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631B94" w14:textId="77777777" w:rsidR="00642EFE" w:rsidRPr="009044F1" w:rsidRDefault="00642EFE" w:rsidP="00B46D58">
      <w:pPr>
        <w:widowControl w:val="0"/>
        <w:spacing w:after="160"/>
        <w:jc w:val="center"/>
        <w:rPr>
          <w:rFonts w:ascii="GHEA Grapalat" w:hAnsi="GHEA Grapalat"/>
          <w:i/>
        </w:rPr>
      </w:pPr>
      <w:r w:rsidRPr="009044F1">
        <w:rPr>
          <w:rFonts w:ascii="GHEA Grapalat" w:hAnsi="GHEA Grapalat"/>
        </w:rPr>
        <w:t>ОБЪЯВЛЕНИЕ</w:t>
      </w:r>
    </w:p>
    <w:p w14:paraId="0CA1F158" w14:textId="77777777" w:rsidR="002232CD" w:rsidRDefault="002232CD" w:rsidP="002232CD">
      <w:pPr>
        <w:widowControl w:val="0"/>
        <w:spacing w:after="160"/>
        <w:jc w:val="center"/>
        <w:rPr>
          <w:rFonts w:ascii="GHEA Grapalat" w:hAnsi="GHEA Grapalat"/>
          <w:i/>
        </w:rPr>
      </w:pPr>
      <w:r>
        <w:rPr>
          <w:rFonts w:ascii="GHEA Grapalat" w:hAnsi="GHEA Grapalat"/>
        </w:rPr>
        <w:t>О ПРОЦЕДУРЕ ЗАПРОСА КОТИРОВОК</w:t>
      </w:r>
    </w:p>
    <w:p w14:paraId="0A01168C" w14:textId="77777777" w:rsidR="00642EFE" w:rsidRPr="000A5B78" w:rsidRDefault="00642EFE" w:rsidP="00B46D58">
      <w:pPr>
        <w:widowControl w:val="0"/>
        <w:spacing w:after="160"/>
        <w:jc w:val="center"/>
        <w:rPr>
          <w:rFonts w:ascii="GHEA Grapalat" w:hAnsi="GHEA Grapalat"/>
          <w:i/>
          <w:sz w:val="20"/>
          <w:szCs w:val="20"/>
        </w:rPr>
      </w:pPr>
    </w:p>
    <w:p w14:paraId="4D4E6F00" w14:textId="2943858D" w:rsidR="002232CD" w:rsidRDefault="002232CD" w:rsidP="002232CD">
      <w:pPr>
        <w:widowControl w:val="0"/>
        <w:spacing w:after="160"/>
        <w:jc w:val="center"/>
        <w:rPr>
          <w:rFonts w:ascii="GHEA Grapalat" w:hAnsi="GHEA Grapalat"/>
          <w:i/>
          <w:sz w:val="22"/>
          <w:szCs w:val="22"/>
        </w:rPr>
      </w:pPr>
      <w:r>
        <w:rPr>
          <w:rFonts w:ascii="GHEA Grapalat" w:hAnsi="GHEA Grapalat"/>
          <w:sz w:val="22"/>
          <w:szCs w:val="22"/>
        </w:rPr>
        <w:t xml:space="preserve">Настоящий текст объявления утвержден Решением Оценочной Комиссии от </w:t>
      </w:r>
      <w:r w:rsidR="00814A57">
        <w:rPr>
          <w:rFonts w:ascii="GHEA Grapalat" w:hAnsi="GHEA Grapalat"/>
          <w:color w:val="000000" w:themeColor="text1"/>
          <w:sz w:val="22"/>
          <w:szCs w:val="22"/>
        </w:rPr>
        <w:t>26</w:t>
      </w:r>
      <w:r w:rsidRPr="002544FE">
        <w:rPr>
          <w:rFonts w:ascii="GHEA Grapalat" w:hAnsi="GHEA Grapalat"/>
          <w:color w:val="000000" w:themeColor="text1"/>
          <w:sz w:val="22"/>
          <w:szCs w:val="22"/>
        </w:rPr>
        <w:t xml:space="preserve">-го </w:t>
      </w:r>
      <w:r w:rsidR="00814A57">
        <w:rPr>
          <w:rFonts w:ascii="GHEA Grapalat" w:hAnsi="GHEA Grapalat"/>
          <w:color w:val="000000" w:themeColor="text1"/>
          <w:sz w:val="22"/>
          <w:szCs w:val="22"/>
        </w:rPr>
        <w:t>августа</w:t>
      </w:r>
      <w:r w:rsidRPr="002544FE">
        <w:rPr>
          <w:rFonts w:ascii="GHEA Grapalat" w:hAnsi="GHEA Grapalat"/>
          <w:color w:val="000000" w:themeColor="text1"/>
          <w:sz w:val="22"/>
          <w:szCs w:val="22"/>
        </w:rPr>
        <w:t xml:space="preserve"> </w:t>
      </w:r>
      <w:r>
        <w:rPr>
          <w:rFonts w:ascii="GHEA Grapalat" w:hAnsi="GHEA Grapalat"/>
          <w:color w:val="000000" w:themeColor="text1"/>
          <w:sz w:val="22"/>
          <w:szCs w:val="22"/>
        </w:rPr>
        <w:t>202</w:t>
      </w:r>
      <w:r w:rsidR="005E38C5">
        <w:rPr>
          <w:rFonts w:ascii="GHEA Grapalat" w:hAnsi="GHEA Grapalat"/>
          <w:color w:val="000000" w:themeColor="text1"/>
          <w:sz w:val="22"/>
          <w:szCs w:val="22"/>
        </w:rPr>
        <w:t>5</w:t>
      </w:r>
      <w:r>
        <w:rPr>
          <w:rFonts w:ascii="GHEA Grapalat" w:hAnsi="GHEA Grapalat"/>
          <w:color w:val="000000" w:themeColor="text1"/>
          <w:sz w:val="22"/>
          <w:szCs w:val="22"/>
          <w:lang w:val="hy-AM"/>
        </w:rPr>
        <w:t xml:space="preserve"> </w:t>
      </w:r>
      <w:r>
        <w:rPr>
          <w:rFonts w:ascii="GHEA Grapalat" w:hAnsi="GHEA Grapalat"/>
          <w:sz w:val="22"/>
          <w:szCs w:val="22"/>
        </w:rPr>
        <w:t xml:space="preserve">года номер 2 </w:t>
      </w:r>
    </w:p>
    <w:p w14:paraId="55052A5E" w14:textId="26C91318" w:rsidR="002232CD" w:rsidRDefault="002232CD" w:rsidP="002232CD">
      <w:pPr>
        <w:widowControl w:val="0"/>
        <w:spacing w:after="160"/>
        <w:jc w:val="center"/>
        <w:rPr>
          <w:rFonts w:ascii="GHEA Grapalat" w:hAnsi="GHEA Grapalat"/>
          <w:i/>
          <w:color w:val="FF0000"/>
          <w:sz w:val="22"/>
          <w:szCs w:val="22"/>
        </w:rPr>
      </w:pPr>
      <w:r>
        <w:rPr>
          <w:rFonts w:ascii="GHEA Grapalat" w:hAnsi="GHEA Grapalat"/>
          <w:sz w:val="22"/>
          <w:szCs w:val="22"/>
        </w:rPr>
        <w:t xml:space="preserve">Код процедуры </w:t>
      </w:r>
      <w:r w:rsidR="00814A57">
        <w:rPr>
          <w:rFonts w:ascii="GHEA Grapalat" w:hAnsi="GHEA Grapalat"/>
          <w:iCs/>
          <w:color w:val="FF0000"/>
          <w:sz w:val="22"/>
          <w:szCs w:val="22"/>
          <w:lang w:val="en-US"/>
        </w:rPr>
        <w:t>HHTKEN</w:t>
      </w:r>
      <w:r w:rsidR="00814A57" w:rsidRPr="00814A57">
        <w:rPr>
          <w:rFonts w:ascii="GHEA Grapalat" w:hAnsi="GHEA Grapalat"/>
          <w:iCs/>
          <w:color w:val="FF0000"/>
          <w:sz w:val="22"/>
          <w:szCs w:val="22"/>
        </w:rPr>
        <w:t>-</w:t>
      </w:r>
      <w:r w:rsidR="00814A57">
        <w:rPr>
          <w:rFonts w:ascii="GHEA Grapalat" w:hAnsi="GHEA Grapalat"/>
          <w:iCs/>
          <w:color w:val="FF0000"/>
          <w:sz w:val="22"/>
          <w:szCs w:val="22"/>
          <w:lang w:val="en-US"/>
        </w:rPr>
        <w:t>J</w:t>
      </w:r>
      <w:r w:rsidR="00814A57" w:rsidRPr="00814A57">
        <w:rPr>
          <w:rFonts w:ascii="GHEA Grapalat" w:hAnsi="GHEA Grapalat"/>
          <w:iCs/>
          <w:color w:val="FF0000"/>
          <w:sz w:val="22"/>
          <w:szCs w:val="22"/>
        </w:rPr>
        <w:t>-</w:t>
      </w:r>
      <w:proofErr w:type="spellStart"/>
      <w:r w:rsidR="00814A57">
        <w:rPr>
          <w:rFonts w:ascii="GHEA Grapalat" w:hAnsi="GHEA Grapalat"/>
          <w:iCs/>
          <w:color w:val="FF0000"/>
          <w:sz w:val="22"/>
          <w:szCs w:val="22"/>
          <w:lang w:val="en-US"/>
        </w:rPr>
        <w:t>GHAShDzB</w:t>
      </w:r>
      <w:proofErr w:type="spellEnd"/>
      <w:r w:rsidR="00814A57" w:rsidRPr="00814A57">
        <w:rPr>
          <w:rFonts w:ascii="GHEA Grapalat" w:hAnsi="GHEA Grapalat"/>
          <w:iCs/>
          <w:color w:val="FF0000"/>
          <w:sz w:val="22"/>
          <w:szCs w:val="22"/>
        </w:rPr>
        <w:t xml:space="preserve">-25/31 </w:t>
      </w:r>
    </w:p>
    <w:p w14:paraId="00AE0AE1" w14:textId="77777777" w:rsidR="00306048" w:rsidRDefault="00306048" w:rsidP="002232CD">
      <w:pPr>
        <w:widowControl w:val="0"/>
        <w:spacing w:after="160" w:line="276" w:lineRule="auto"/>
        <w:ind w:firstLine="567"/>
        <w:rPr>
          <w:rFonts w:ascii="GHEA Grapalat" w:hAnsi="GHEA Grapalat"/>
        </w:rPr>
      </w:pPr>
    </w:p>
    <w:p w14:paraId="71195F3B" w14:textId="170046EF" w:rsidR="002232CD" w:rsidRPr="002232CD" w:rsidRDefault="002232CD" w:rsidP="002232CD">
      <w:pPr>
        <w:widowControl w:val="0"/>
        <w:spacing w:after="160" w:line="276" w:lineRule="auto"/>
        <w:ind w:firstLine="567"/>
        <w:rPr>
          <w:rFonts w:ascii="GHEA Grapalat" w:hAnsi="GHEA Grapalat"/>
          <w:i/>
        </w:rPr>
      </w:pPr>
      <w:r w:rsidRPr="002232CD">
        <w:rPr>
          <w:rFonts w:ascii="GHEA Grapalat" w:hAnsi="GHEA Grapalat"/>
        </w:rPr>
        <w:t>Заказчик – ЗАО "</w:t>
      </w:r>
      <w:proofErr w:type="spellStart"/>
      <w:r w:rsidRPr="002232CD">
        <w:rPr>
          <w:rFonts w:ascii="GHEA Grapalat" w:hAnsi="GHEA Grapalat"/>
        </w:rPr>
        <w:t>Джрар</w:t>
      </w:r>
      <w:proofErr w:type="spellEnd"/>
      <w:r w:rsidRPr="002232CD">
        <w:rPr>
          <w:rFonts w:ascii="GHEA Grapalat" w:hAnsi="GHEA Grapalat"/>
        </w:rPr>
        <w:t xml:space="preserve">" МТУИ РА, находящийся по адресу: г. Ереван, туп. </w:t>
      </w:r>
      <w:proofErr w:type="spellStart"/>
      <w:r w:rsidRPr="002232CD">
        <w:rPr>
          <w:rFonts w:ascii="GHEA Grapalat" w:hAnsi="GHEA Grapalat"/>
        </w:rPr>
        <w:t>Вардранац</w:t>
      </w:r>
      <w:proofErr w:type="spellEnd"/>
      <w:r w:rsidRPr="002232CD">
        <w:rPr>
          <w:rFonts w:ascii="GHEA Grapalat" w:hAnsi="GHEA Grapalat"/>
        </w:rPr>
        <w:t xml:space="preserve"> 8, объявляет процедуру запроса котировок, который проводится одним этапом, посредством системы электронных закупок </w:t>
      </w:r>
      <w:proofErr w:type="spellStart"/>
      <w:r w:rsidRPr="002232CD">
        <w:rPr>
          <w:rFonts w:ascii="GHEA Grapalat" w:hAnsi="GHEA Grapalat"/>
        </w:rPr>
        <w:t>Armeps</w:t>
      </w:r>
      <w:proofErr w:type="spellEnd"/>
      <w:r w:rsidRPr="002232CD">
        <w:rPr>
          <w:rFonts w:ascii="GHEA Grapalat" w:hAnsi="GHEA Grapalat"/>
        </w:rPr>
        <w:t xml:space="preserve"> (</w:t>
      </w:r>
      <w:hyperlink r:id="rId8" w:history="1">
        <w:r w:rsidRPr="002232CD">
          <w:rPr>
            <w:rFonts w:ascii="GHEA Grapalat" w:hAnsi="GHEA Grapalat"/>
          </w:rPr>
          <w:t>www.armeps.am</w:t>
        </w:r>
      </w:hyperlink>
      <w:r w:rsidRPr="002232CD">
        <w:rPr>
          <w:rFonts w:ascii="GHEA Grapalat" w:hAnsi="GHEA Grapalat"/>
        </w:rPr>
        <w:t>).</w:t>
      </w:r>
    </w:p>
    <w:p w14:paraId="0CD77B2E" w14:textId="7B7B6B81" w:rsidR="002232CD" w:rsidRPr="002232CD" w:rsidRDefault="002232CD" w:rsidP="002232CD">
      <w:pPr>
        <w:widowControl w:val="0"/>
        <w:spacing w:after="160"/>
        <w:ind w:firstLine="567"/>
        <w:rPr>
          <w:rFonts w:ascii="GHEA Grapalat" w:hAnsi="GHEA Grapalat"/>
          <w:i/>
        </w:rPr>
      </w:pPr>
      <w:r w:rsidRPr="002232CD">
        <w:rPr>
          <w:rFonts w:ascii="GHEA Grapalat" w:hAnsi="GHEA Grapalat"/>
        </w:rPr>
        <w:t>Участнику, отобранному по итогам настоящей процедуры, в</w:t>
      </w:r>
      <w:r w:rsidRPr="002232CD">
        <w:rPr>
          <w:rFonts w:ascii="Courier New" w:hAnsi="Courier New" w:cs="Courier New"/>
          <w:lang w:val="en-US"/>
        </w:rPr>
        <w:t> </w:t>
      </w:r>
      <w:r w:rsidRPr="002232CD">
        <w:rPr>
          <w:rFonts w:ascii="GHEA Grapalat" w:hAnsi="GHEA Grapalat"/>
          <w:spacing w:val="6"/>
        </w:rPr>
        <w:t>установленном</w:t>
      </w:r>
      <w:r w:rsidRPr="002232CD">
        <w:rPr>
          <w:rFonts w:ascii="Courier New" w:hAnsi="Courier New" w:cs="Courier New"/>
          <w:spacing w:val="6"/>
          <w:lang w:val="en-US"/>
        </w:rPr>
        <w:t> </w:t>
      </w:r>
      <w:r w:rsidRPr="002232CD">
        <w:rPr>
          <w:rFonts w:ascii="GHEA Grapalat" w:hAnsi="GHEA Grapalat"/>
          <w:spacing w:val="6"/>
        </w:rPr>
        <w:t xml:space="preserve">порядке будет предложено заключить договор на проведение </w:t>
      </w:r>
      <w:r w:rsidR="00FB4AAF" w:rsidRPr="000078BA">
        <w:rPr>
          <w:rFonts w:ascii="GHEA Grapalat" w:hAnsi="GHEA Grapalat"/>
          <w:color w:val="FF0000"/>
          <w:spacing w:val="6"/>
        </w:rPr>
        <w:t xml:space="preserve">работ по </w:t>
      </w:r>
      <w:r w:rsidR="00814A57">
        <w:rPr>
          <w:rFonts w:ascii="GHEA Grapalat" w:hAnsi="GHEA Grapalat"/>
          <w:color w:val="FF0000"/>
          <w:spacing w:val="6"/>
        </w:rPr>
        <w:t>монтажу огражден</w:t>
      </w:r>
      <w:r w:rsidR="00F46069">
        <w:rPr>
          <w:rFonts w:ascii="GHEA Grapalat" w:hAnsi="GHEA Grapalat"/>
          <w:color w:val="FF0000"/>
          <w:spacing w:val="6"/>
        </w:rPr>
        <w:t>ий</w:t>
      </w:r>
      <w:r w:rsidR="00FB4AAF" w:rsidRPr="000078BA">
        <w:rPr>
          <w:rFonts w:ascii="GHEA Grapalat" w:hAnsi="GHEA Grapalat"/>
          <w:color w:val="FF0000"/>
          <w:spacing w:val="6"/>
        </w:rPr>
        <w:t xml:space="preserve"> </w:t>
      </w:r>
      <w:r w:rsidRPr="002232CD">
        <w:rPr>
          <w:rFonts w:ascii="GHEA Grapalat" w:hAnsi="GHEA Grapalat"/>
        </w:rPr>
        <w:t>(далее — договор).</w:t>
      </w:r>
    </w:p>
    <w:p w14:paraId="057B8069" w14:textId="77777777" w:rsidR="00357D48" w:rsidRPr="009044F1" w:rsidRDefault="00A20B69" w:rsidP="00B46D58">
      <w:pPr>
        <w:widowControl w:val="0"/>
        <w:spacing w:after="160"/>
        <w:ind w:firstLine="567"/>
        <w:rPr>
          <w:rFonts w:ascii="GHEA Grapalat" w:hAnsi="GHEA Grapalat"/>
          <w:i/>
        </w:rPr>
      </w:pPr>
      <w:r w:rsidRPr="009044F1">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lang w:val="en-US"/>
        </w:rPr>
        <w:t> </w:t>
      </w:r>
      <w:r w:rsidR="00F95E94" w:rsidRPr="009044F1">
        <w:rPr>
          <w:rFonts w:ascii="GHEA Grapalat" w:hAnsi="GHEA Grapalat"/>
        </w:rPr>
        <w:t>настояще</w:t>
      </w:r>
      <w:r w:rsidR="00F95E94">
        <w:rPr>
          <w:rFonts w:ascii="GHEA Grapalat" w:hAnsi="GHEA Grapalat"/>
        </w:rPr>
        <w:t>й</w:t>
      </w:r>
      <w:r w:rsidR="00F95E94" w:rsidRPr="009044F1">
        <w:rPr>
          <w:rFonts w:ascii="GHEA Grapalat" w:hAnsi="GHEA Grapalat"/>
        </w:rPr>
        <w:t xml:space="preserve"> </w:t>
      </w:r>
      <w:r w:rsidR="00F95E94">
        <w:rPr>
          <w:rFonts w:ascii="GHEA Grapalat" w:hAnsi="GHEA Grapalat"/>
        </w:rPr>
        <w:t>процедуре</w:t>
      </w:r>
      <w:r w:rsidRPr="009044F1">
        <w:rPr>
          <w:rFonts w:ascii="GHEA Grapalat" w:hAnsi="GHEA Grapalat"/>
        </w:rPr>
        <w:t>.</w:t>
      </w:r>
    </w:p>
    <w:p w14:paraId="6DF9EC8C" w14:textId="2AD854A4" w:rsidR="00357D48" w:rsidRPr="003F762C" w:rsidRDefault="00052084" w:rsidP="00B46D58">
      <w:pPr>
        <w:widowControl w:val="0"/>
        <w:spacing w:after="160"/>
        <w:ind w:firstLine="567"/>
        <w:rPr>
          <w:rFonts w:ascii="GHEA Grapalat" w:hAnsi="GHEA Grapalat"/>
          <w:i/>
        </w:rPr>
      </w:pPr>
      <w:r w:rsidRPr="000811C1">
        <w:rPr>
          <w:rFonts w:ascii="GHEA Grapalat" w:hAnsi="GHEA Grapalat"/>
        </w:rPr>
        <w:t>Условия</w:t>
      </w:r>
      <w:r w:rsidR="00CC7B04">
        <w:rPr>
          <w:rFonts w:ascii="GHEA Grapalat" w:hAnsi="GHEA Grapalat"/>
          <w:lang w:val="hy-AM"/>
        </w:rPr>
        <w:t>,</w:t>
      </w:r>
      <w:r w:rsidRPr="000811C1">
        <w:rPr>
          <w:rFonts w:ascii="GHEA Grapalat" w:hAnsi="GHEA Grapalat"/>
        </w:rPr>
        <w:t xml:space="preserve"> </w:t>
      </w:r>
      <w:r w:rsidR="00677658" w:rsidRPr="000811C1">
        <w:rPr>
          <w:rFonts w:ascii="GHEA Grapalat" w:hAnsi="GHEA Grapalat"/>
        </w:rPr>
        <w:t xml:space="preserve">предъявляемые </w:t>
      </w:r>
      <w:r w:rsidR="00FD0B1A" w:rsidRPr="000811C1">
        <w:rPr>
          <w:rFonts w:ascii="GHEA Grapalat" w:hAnsi="GHEA Grapalat"/>
        </w:rPr>
        <w:t xml:space="preserve">к </w:t>
      </w:r>
      <w:r w:rsidR="00677658" w:rsidRPr="000811C1">
        <w:rPr>
          <w:rFonts w:ascii="GHEA Grapalat" w:hAnsi="GHEA Grapalat"/>
        </w:rPr>
        <w:t xml:space="preserve">лицам, не имеющим права на участие в </w:t>
      </w:r>
      <w:r w:rsidRPr="000811C1">
        <w:rPr>
          <w:rFonts w:ascii="GHEA Grapalat" w:hAnsi="GHEA Grapalat"/>
        </w:rPr>
        <w:t xml:space="preserve">данной </w:t>
      </w:r>
      <w:r w:rsidR="006F297B" w:rsidRPr="000811C1">
        <w:rPr>
          <w:rFonts w:ascii="GHEA Grapalat" w:hAnsi="GHEA Grapalat"/>
        </w:rPr>
        <w:t>процедуре</w:t>
      </w:r>
      <w:r w:rsidR="00677658" w:rsidRPr="000811C1">
        <w:rPr>
          <w:rFonts w:ascii="GHEA Grapalat" w:hAnsi="GHEA Grapalat"/>
        </w:rPr>
        <w:t>, а также участникам, установлены приглашением на настоящую процедуру.</w:t>
      </w:r>
      <w:r w:rsidRPr="000811C1" w:rsidDel="00052084">
        <w:rPr>
          <w:rFonts w:ascii="GHEA Grapalat" w:hAnsi="GHEA Grapalat"/>
        </w:rPr>
        <w:t xml:space="preserve"> </w:t>
      </w:r>
      <w:r w:rsidR="00EE73A8" w:rsidRPr="003F762C">
        <w:rPr>
          <w:rFonts w:ascii="GHEA Grapalat" w:hAnsi="GHEA Grapalat"/>
        </w:rPr>
        <w:t xml:space="preserve">Отобранный участник определяется из числа участников, подавших заявки, оцененные </w:t>
      </w:r>
      <w:r w:rsidR="007442CF" w:rsidRPr="003F762C">
        <w:rPr>
          <w:rFonts w:ascii="GHEA Grapalat" w:hAnsi="GHEA Grapalat"/>
        </w:rPr>
        <w:t>удовлетвор</w:t>
      </w:r>
      <w:r w:rsidR="007442CF">
        <w:rPr>
          <w:rFonts w:ascii="GHEA Grapalat" w:hAnsi="GHEA Grapalat"/>
        </w:rPr>
        <w:t>ительно</w:t>
      </w:r>
      <w:r w:rsidR="007442CF">
        <w:rPr>
          <w:rFonts w:ascii="GHEA Grapalat" w:hAnsi="GHEA Grapalat"/>
          <w:lang w:val="hy-AM"/>
        </w:rPr>
        <w:t xml:space="preserve"> </w:t>
      </w:r>
      <w:r w:rsidR="007442CF">
        <w:rPr>
          <w:rFonts w:ascii="GHEA Grapalat" w:hAnsi="GHEA Grapalat"/>
        </w:rPr>
        <w:t xml:space="preserve">по </w:t>
      </w:r>
      <w:r w:rsidR="00830445">
        <w:rPr>
          <w:rFonts w:ascii="GHEA Grapalat" w:hAnsi="GHEA Grapalat"/>
        </w:rPr>
        <w:t xml:space="preserve">неценовым </w:t>
      </w:r>
      <w:r w:rsidR="007442CF">
        <w:rPr>
          <w:rFonts w:ascii="GHEA Grapalat" w:hAnsi="GHEA Grapalat"/>
        </w:rPr>
        <w:t>условиям</w:t>
      </w:r>
      <w:r w:rsidR="00EE73A8" w:rsidRPr="003F762C">
        <w:rPr>
          <w:rFonts w:ascii="GHEA Grapalat" w:hAnsi="GHEA Grapalat"/>
        </w:rPr>
        <w:t>, по принципу предпочтения, отдаваемого участнику, представившему м</w:t>
      </w:r>
      <w:r w:rsidR="003F762C" w:rsidRPr="003F762C">
        <w:rPr>
          <w:rFonts w:ascii="GHEA Grapalat" w:hAnsi="GHEA Grapalat"/>
        </w:rPr>
        <w:t>инимальное ценовое предложение</w:t>
      </w:r>
      <w:r w:rsidR="003F762C">
        <w:rPr>
          <w:rFonts w:ascii="GHEA Grapalat" w:hAnsi="GHEA Grapalat"/>
        </w:rPr>
        <w:t>.</w:t>
      </w:r>
    </w:p>
    <w:p w14:paraId="6E541E45" w14:textId="77777777" w:rsidR="0067579A" w:rsidRPr="00D5443D" w:rsidRDefault="00357D48" w:rsidP="00B46D58">
      <w:pPr>
        <w:widowControl w:val="0"/>
        <w:spacing w:after="160"/>
        <w:ind w:firstLine="567"/>
        <w:rPr>
          <w:rFonts w:ascii="GHEA Grapalat" w:hAnsi="GHEA Grapalat"/>
          <w:i/>
          <w:spacing w:val="-6"/>
        </w:rPr>
      </w:pPr>
      <w:r w:rsidRPr="00D5443D">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spacing w:val="-6"/>
          <w:lang w:val="en-US"/>
        </w:rPr>
        <w:t> </w:t>
      </w:r>
      <w:r w:rsidRPr="00D5443D">
        <w:rPr>
          <w:rFonts w:ascii="GHEA Grapalat" w:hAnsi="GHEA Grapalat"/>
          <w:spacing w:val="-6"/>
        </w:rPr>
        <w:t xml:space="preserve">электронной форме в течение рабочего дня, следующего за днем получения заявления. </w:t>
      </w:r>
    </w:p>
    <w:p w14:paraId="2C1A2944" w14:textId="46A507A0" w:rsidR="005939DE" w:rsidRPr="00C07F24" w:rsidRDefault="00677658" w:rsidP="00B46D58">
      <w:pPr>
        <w:widowControl w:val="0"/>
        <w:spacing w:after="160"/>
        <w:ind w:firstLine="567"/>
        <w:rPr>
          <w:rFonts w:ascii="GHEA Grapalat" w:hAnsi="GHEA Grapalat"/>
          <w:i/>
        </w:rPr>
      </w:pPr>
      <w:r w:rsidRPr="009044F1">
        <w:rPr>
          <w:rFonts w:ascii="GHEA Grapalat" w:hAnsi="GHEA Grapalat"/>
        </w:rPr>
        <w:t xml:space="preserve">Заявки на </w:t>
      </w:r>
      <w:r w:rsidR="00D746A9">
        <w:rPr>
          <w:rFonts w:ascii="GHEA Grapalat" w:hAnsi="GHEA Grapalat"/>
        </w:rPr>
        <w:t>настоящую процедуру</w:t>
      </w:r>
      <w:r w:rsidR="00D746A9" w:rsidRPr="009044F1">
        <w:rPr>
          <w:rFonts w:ascii="GHEA Grapalat" w:hAnsi="GHEA Grapalat"/>
        </w:rPr>
        <w:t xml:space="preserve"> </w:t>
      </w:r>
      <w:r w:rsidRPr="009044F1">
        <w:rPr>
          <w:rFonts w:ascii="GHEA Grapalat" w:hAnsi="GHEA Grapalat"/>
        </w:rPr>
        <w:t xml:space="preserve">необходимо подать в электронной форме, посредством системы электронных закупок </w:t>
      </w:r>
      <w:proofErr w:type="spellStart"/>
      <w:r w:rsidRPr="009044F1">
        <w:rPr>
          <w:rFonts w:ascii="GHEA Grapalat" w:hAnsi="GHEA Grapalat"/>
        </w:rPr>
        <w:t>Armeps</w:t>
      </w:r>
      <w:proofErr w:type="spellEnd"/>
      <w:r w:rsidRPr="009044F1">
        <w:rPr>
          <w:rFonts w:ascii="GHEA Grapalat" w:hAnsi="GHEA Grapalat"/>
        </w:rPr>
        <w:t xml:space="preserve"> (</w:t>
      </w:r>
      <w:hyperlink r:id="rId9">
        <w:r w:rsidRPr="009044F1">
          <w:rPr>
            <w:rFonts w:ascii="GHEA Grapalat" w:hAnsi="GHEA Grapalat"/>
          </w:rPr>
          <w:t>www.armeps.am</w:t>
        </w:r>
      </w:hyperlink>
      <w:r w:rsidR="002166CE">
        <w:rPr>
          <w:rFonts w:ascii="GHEA Grapalat" w:hAnsi="GHEA Grapalat"/>
        </w:rPr>
        <w:t xml:space="preserve">), </w:t>
      </w:r>
      <w:r w:rsidR="002232CD" w:rsidRPr="002232CD">
        <w:rPr>
          <w:rFonts w:ascii="GHEA Grapalat" w:hAnsi="GHEA Grapalat"/>
          <w:iCs/>
          <w:color w:val="FF0000"/>
          <w:lang w:val="hy-AM"/>
        </w:rPr>
        <w:t>1</w:t>
      </w:r>
      <w:r w:rsidR="002A132D">
        <w:rPr>
          <w:rFonts w:ascii="GHEA Grapalat" w:hAnsi="GHEA Grapalat"/>
          <w:iCs/>
          <w:color w:val="FF0000"/>
          <w:lang w:val="hy-AM"/>
        </w:rPr>
        <w:t>5</w:t>
      </w:r>
      <w:r w:rsidR="002232CD" w:rsidRPr="002232CD">
        <w:rPr>
          <w:rFonts w:ascii="GHEA Grapalat" w:hAnsi="GHEA Grapalat"/>
          <w:iCs/>
          <w:color w:val="FF0000"/>
        </w:rPr>
        <w:t>:</w:t>
      </w:r>
      <w:r w:rsidR="009A35F9" w:rsidRPr="009A35F9">
        <w:rPr>
          <w:rFonts w:ascii="GHEA Grapalat" w:hAnsi="GHEA Grapalat"/>
          <w:iCs/>
          <w:color w:val="FF0000"/>
        </w:rPr>
        <w:t>0</w:t>
      </w:r>
      <w:r w:rsidR="002232CD" w:rsidRPr="002232CD">
        <w:rPr>
          <w:rFonts w:ascii="GHEA Grapalat" w:hAnsi="GHEA Grapalat"/>
          <w:iCs/>
          <w:color w:val="FF0000"/>
        </w:rPr>
        <w:t xml:space="preserve">0 </w:t>
      </w:r>
      <w:r w:rsidR="002232CD" w:rsidRPr="002232CD">
        <w:rPr>
          <w:rFonts w:ascii="GHEA Grapalat" w:hAnsi="GHEA Grapalat"/>
          <w:iCs/>
        </w:rPr>
        <w:t xml:space="preserve">часов </w:t>
      </w:r>
      <w:r w:rsidR="007B283C">
        <w:rPr>
          <w:rFonts w:ascii="GHEA Grapalat" w:hAnsi="GHEA Grapalat"/>
          <w:iCs/>
          <w:color w:val="FF0000"/>
        </w:rPr>
        <w:t>7</w:t>
      </w:r>
      <w:r w:rsidR="002232CD" w:rsidRPr="002232CD">
        <w:rPr>
          <w:rFonts w:ascii="GHEA Grapalat" w:hAnsi="GHEA Grapalat"/>
          <w:iCs/>
        </w:rPr>
        <w:t>-го</w:t>
      </w:r>
      <w:r w:rsidR="002232CD">
        <w:rPr>
          <w:rFonts w:ascii="GHEA Grapalat" w:hAnsi="GHEA Grapalat"/>
        </w:rPr>
        <w:t xml:space="preserve"> </w:t>
      </w:r>
      <w:r w:rsidRPr="009044F1">
        <w:rPr>
          <w:rFonts w:ascii="GHEA Grapalat" w:hAnsi="GHEA Grapalat"/>
        </w:rPr>
        <w:t>дня с даты опубликования настоящего объявления.</w:t>
      </w:r>
    </w:p>
    <w:p w14:paraId="02ADD446" w14:textId="77777777" w:rsidR="00357D48" w:rsidRPr="001B32D9" w:rsidRDefault="005D7731" w:rsidP="00B46D58">
      <w:pPr>
        <w:widowControl w:val="0"/>
        <w:spacing w:after="160"/>
        <w:ind w:firstLine="567"/>
        <w:rPr>
          <w:rFonts w:ascii="GHEA Grapalat" w:hAnsi="GHEA Grapalat"/>
          <w:i/>
        </w:rPr>
      </w:pPr>
      <w:r w:rsidRPr="009044F1">
        <w:rPr>
          <w:rFonts w:ascii="GHEA Grapalat" w:hAnsi="GHEA Grapalat"/>
        </w:rPr>
        <w:t>Кроме армянского языка заявки могут быть поданы также н</w:t>
      </w:r>
      <w:r w:rsidR="001B32D9">
        <w:rPr>
          <w:rFonts w:ascii="GHEA Grapalat" w:hAnsi="GHEA Grapalat"/>
        </w:rPr>
        <w:t>а английском или русском языке.</w:t>
      </w:r>
    </w:p>
    <w:p w14:paraId="61B5283E" w14:textId="75881C90" w:rsidR="004E2FC6" w:rsidRPr="001B32D9" w:rsidRDefault="0060526C" w:rsidP="00B46D58">
      <w:pPr>
        <w:widowControl w:val="0"/>
        <w:spacing w:after="160"/>
        <w:ind w:firstLine="567"/>
        <w:rPr>
          <w:rFonts w:ascii="GHEA Grapalat" w:hAnsi="GHEA Grapalat"/>
          <w:i/>
        </w:rPr>
      </w:pPr>
      <w:r w:rsidRPr="009044F1">
        <w:rPr>
          <w:rFonts w:ascii="GHEA Grapalat" w:hAnsi="GHEA Grapalat"/>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rPr>
        <w:t>Armeps</w:t>
      </w:r>
      <w:proofErr w:type="spellEnd"/>
      <w:r w:rsidRPr="009044F1">
        <w:rPr>
          <w:rFonts w:ascii="GHEA Grapalat" w:hAnsi="GHEA Grapalat"/>
        </w:rPr>
        <w:t xml:space="preserve">, в </w:t>
      </w:r>
      <w:r w:rsidR="002232CD" w:rsidRPr="002232CD">
        <w:rPr>
          <w:rFonts w:ascii="GHEA Grapalat" w:hAnsi="GHEA Grapalat"/>
          <w:iCs/>
          <w:color w:val="FF0000"/>
          <w:lang w:val="hy-AM"/>
        </w:rPr>
        <w:t>1</w:t>
      </w:r>
      <w:r w:rsidR="002A132D">
        <w:rPr>
          <w:rFonts w:ascii="GHEA Grapalat" w:hAnsi="GHEA Grapalat"/>
          <w:iCs/>
          <w:color w:val="FF0000"/>
          <w:lang w:val="hy-AM"/>
        </w:rPr>
        <w:t>5</w:t>
      </w:r>
      <w:r w:rsidR="002232CD" w:rsidRPr="002232CD">
        <w:rPr>
          <w:rFonts w:ascii="GHEA Grapalat" w:hAnsi="GHEA Grapalat"/>
          <w:iCs/>
          <w:color w:val="FF0000"/>
          <w:lang w:val="hy-AM"/>
        </w:rPr>
        <w:t>։</w:t>
      </w:r>
      <w:r w:rsidR="009A35F9">
        <w:rPr>
          <w:rFonts w:ascii="GHEA Grapalat" w:hAnsi="GHEA Grapalat"/>
          <w:iCs/>
          <w:color w:val="FF0000"/>
          <w:lang w:val="hy-AM"/>
        </w:rPr>
        <w:t>0</w:t>
      </w:r>
      <w:r w:rsidR="002232CD" w:rsidRPr="002232CD">
        <w:rPr>
          <w:rFonts w:ascii="GHEA Grapalat" w:hAnsi="GHEA Grapalat"/>
          <w:iCs/>
          <w:color w:val="FF0000"/>
          <w:lang w:val="hy-AM"/>
        </w:rPr>
        <w:t>0</w:t>
      </w:r>
      <w:r w:rsidR="002232CD" w:rsidRPr="002232CD">
        <w:rPr>
          <w:rFonts w:ascii="GHEA Grapalat" w:hAnsi="GHEA Grapalat"/>
          <w:iCs/>
          <w:color w:val="FF0000"/>
        </w:rPr>
        <w:t xml:space="preserve"> </w:t>
      </w:r>
      <w:r w:rsidR="002232CD" w:rsidRPr="002232CD">
        <w:rPr>
          <w:rFonts w:ascii="GHEA Grapalat" w:hAnsi="GHEA Grapalat"/>
          <w:iCs/>
        </w:rPr>
        <w:t xml:space="preserve">часов на </w:t>
      </w:r>
      <w:r w:rsidR="007B283C">
        <w:rPr>
          <w:rFonts w:ascii="GHEA Grapalat" w:hAnsi="GHEA Grapalat"/>
          <w:iCs/>
          <w:color w:val="FF0000"/>
        </w:rPr>
        <w:t>7</w:t>
      </w:r>
      <w:r w:rsidR="002232CD" w:rsidRPr="002232CD">
        <w:rPr>
          <w:rFonts w:ascii="GHEA Grapalat" w:hAnsi="GHEA Grapalat"/>
          <w:iCs/>
        </w:rPr>
        <w:t>-ой</w:t>
      </w:r>
      <w:r w:rsidR="002232CD">
        <w:rPr>
          <w:rFonts w:ascii="GHEA Grapalat" w:hAnsi="GHEA Grapalat"/>
        </w:rPr>
        <w:t xml:space="preserve"> </w:t>
      </w:r>
      <w:r w:rsidRPr="009044F1">
        <w:rPr>
          <w:rFonts w:ascii="GHEA Grapalat" w:hAnsi="GHEA Grapalat"/>
        </w:rPr>
        <w:t>день со дня опубл</w:t>
      </w:r>
      <w:r w:rsidR="001B32D9">
        <w:rPr>
          <w:rFonts w:ascii="GHEA Grapalat" w:hAnsi="GHEA Grapalat"/>
        </w:rPr>
        <w:t>икования настоящего объявления.</w:t>
      </w:r>
    </w:p>
    <w:p w14:paraId="7DD5AFCF" w14:textId="77777777" w:rsidR="00130CD2" w:rsidRPr="001B32D9" w:rsidRDefault="00130CD2" w:rsidP="00B46D58">
      <w:pPr>
        <w:widowControl w:val="0"/>
        <w:spacing w:after="160"/>
        <w:ind w:firstLine="567"/>
        <w:rPr>
          <w:rFonts w:ascii="GHEA Grapalat" w:hAnsi="GHEA Grapalat"/>
          <w:i/>
        </w:rPr>
      </w:pPr>
      <w:r w:rsidRPr="00130CD2">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5746B1B5" w14:textId="4EF8D0A2" w:rsidR="00FB4AAF" w:rsidRPr="002232CD" w:rsidRDefault="00FB4AAF" w:rsidP="00FB4AAF">
      <w:pPr>
        <w:widowControl w:val="0"/>
        <w:spacing w:after="160"/>
        <w:ind w:firstLine="567"/>
        <w:rPr>
          <w:rFonts w:ascii="GHEA Grapalat" w:hAnsi="GHEA Grapalat"/>
          <w:i/>
        </w:rPr>
      </w:pPr>
      <w:r w:rsidRPr="002232CD">
        <w:rPr>
          <w:rFonts w:ascii="GHEA Grapalat" w:hAnsi="GHEA Grapalat"/>
        </w:rPr>
        <w:t>Для получения дополнительной информации, связанной с настоящим</w:t>
      </w:r>
      <w:r w:rsidRPr="002232CD">
        <w:rPr>
          <w:rFonts w:ascii="Courier New" w:hAnsi="Courier New" w:cs="Courier New"/>
          <w:lang w:val="en-US"/>
        </w:rPr>
        <w:t> </w:t>
      </w:r>
      <w:r w:rsidRPr="002232CD">
        <w:rPr>
          <w:rFonts w:ascii="GHEA Grapalat" w:hAnsi="GHEA Grapalat"/>
        </w:rPr>
        <w:t xml:space="preserve">объявлением, можете обратиться к секретарю Оценочной </w:t>
      </w:r>
      <w:r w:rsidRPr="002232CD">
        <w:rPr>
          <w:rFonts w:ascii="GHEA Grapalat" w:hAnsi="GHEA Grapalat"/>
          <w:color w:val="000000" w:themeColor="text1"/>
        </w:rPr>
        <w:t xml:space="preserve">комиссии </w:t>
      </w:r>
      <w:r w:rsidR="00F46069">
        <w:rPr>
          <w:rFonts w:ascii="GHEA Grapalat" w:hAnsi="GHEA Grapalat"/>
          <w:color w:val="000000" w:themeColor="text1"/>
        </w:rPr>
        <w:t>К</w:t>
      </w:r>
      <w:r w:rsidRPr="002232CD">
        <w:rPr>
          <w:rFonts w:ascii="GHEA Grapalat" w:hAnsi="GHEA Grapalat"/>
          <w:color w:val="000000" w:themeColor="text1"/>
        </w:rPr>
        <w:t xml:space="preserve">. </w:t>
      </w:r>
      <w:r w:rsidR="00F46069">
        <w:rPr>
          <w:rFonts w:ascii="GHEA Grapalat" w:hAnsi="GHEA Grapalat"/>
          <w:color w:val="000000" w:themeColor="text1"/>
        </w:rPr>
        <w:t>Барсегяну</w:t>
      </w:r>
      <w:r w:rsidRPr="002232CD">
        <w:rPr>
          <w:rFonts w:ascii="GHEA Grapalat" w:hAnsi="GHEA Grapalat"/>
          <w:color w:val="000000" w:themeColor="text1"/>
        </w:rPr>
        <w:t>.</w:t>
      </w:r>
    </w:p>
    <w:p w14:paraId="4E1C5A86" w14:textId="77777777" w:rsidR="00FB4AAF" w:rsidRPr="002232CD" w:rsidRDefault="00FB4AAF" w:rsidP="00FB4AAF">
      <w:pPr>
        <w:widowControl w:val="0"/>
        <w:spacing w:after="160"/>
        <w:ind w:left="1701"/>
        <w:rPr>
          <w:rFonts w:ascii="GHEA Grapalat" w:hAnsi="GHEA Grapalat"/>
          <w:i/>
        </w:rPr>
      </w:pPr>
    </w:p>
    <w:p w14:paraId="30C9A47E" w14:textId="4BFB81C8" w:rsidR="00FB4AAF" w:rsidRPr="002232CD" w:rsidRDefault="00FB4AAF" w:rsidP="00FB4AAF">
      <w:pPr>
        <w:widowControl w:val="0"/>
        <w:spacing w:after="160"/>
        <w:ind w:left="1701"/>
        <w:rPr>
          <w:rFonts w:ascii="GHEA Grapalat" w:hAnsi="GHEA Grapalat"/>
          <w:i/>
          <w:u w:val="single"/>
        </w:rPr>
      </w:pPr>
      <w:r w:rsidRPr="002232CD">
        <w:rPr>
          <w:rFonts w:ascii="GHEA Grapalat" w:hAnsi="GHEA Grapalat"/>
        </w:rPr>
        <w:t xml:space="preserve">Телефон: </w:t>
      </w:r>
      <w:bookmarkStart w:id="0" w:name="_Hlk62217620"/>
      <w:r w:rsidRPr="00C7648A">
        <w:rPr>
          <w:rFonts w:ascii="GHEA Grapalat" w:hAnsi="GHEA Grapalat"/>
          <w:color w:val="000000" w:themeColor="text1"/>
          <w:lang w:val="hy-AM"/>
        </w:rPr>
        <w:t>04</w:t>
      </w:r>
      <w:r w:rsidR="00F46069">
        <w:rPr>
          <w:rFonts w:ascii="GHEA Grapalat" w:hAnsi="GHEA Grapalat"/>
          <w:color w:val="000000" w:themeColor="text1"/>
        </w:rPr>
        <w:t>4</w:t>
      </w:r>
      <w:r w:rsidRPr="00C7648A">
        <w:rPr>
          <w:rFonts w:ascii="GHEA Grapalat" w:hAnsi="GHEA Grapalat"/>
          <w:color w:val="000000" w:themeColor="text1"/>
          <w:lang w:val="af-ZA"/>
        </w:rPr>
        <w:t xml:space="preserve"> </w:t>
      </w:r>
      <w:r w:rsidRPr="00C7648A">
        <w:rPr>
          <w:rFonts w:ascii="GHEA Grapalat" w:hAnsi="GHEA Grapalat"/>
          <w:color w:val="000000" w:themeColor="text1"/>
          <w:lang w:val="hy-AM"/>
        </w:rPr>
        <w:t>77</w:t>
      </w:r>
      <w:r w:rsidR="00F46069">
        <w:rPr>
          <w:rFonts w:ascii="GHEA Grapalat" w:hAnsi="GHEA Grapalat"/>
          <w:color w:val="000000" w:themeColor="text1"/>
        </w:rPr>
        <w:t>-51-89</w:t>
      </w:r>
      <w:bookmarkEnd w:id="0"/>
    </w:p>
    <w:p w14:paraId="42B83922" w14:textId="77777777" w:rsidR="00FB4AAF" w:rsidRPr="002232CD" w:rsidRDefault="00FB4AAF" w:rsidP="00FB4AAF">
      <w:pPr>
        <w:widowControl w:val="0"/>
        <w:spacing w:after="160"/>
        <w:ind w:left="1701"/>
        <w:rPr>
          <w:rFonts w:ascii="GHEA Grapalat" w:hAnsi="GHEA Grapalat"/>
          <w:i/>
          <w:u w:val="single"/>
        </w:rPr>
      </w:pPr>
      <w:r w:rsidRPr="002232CD">
        <w:rPr>
          <w:rFonts w:ascii="GHEA Grapalat" w:hAnsi="GHEA Grapalat"/>
        </w:rPr>
        <w:t xml:space="preserve">Электронная почта </w:t>
      </w:r>
      <w:proofErr w:type="spellStart"/>
      <w:r>
        <w:rPr>
          <w:rFonts w:ascii="GHEA Grapalat" w:hAnsi="GHEA Grapalat"/>
          <w:lang w:val="en-US"/>
        </w:rPr>
        <w:t>gnumner</w:t>
      </w:r>
      <w:proofErr w:type="spellEnd"/>
      <w:r w:rsidRPr="002232CD">
        <w:rPr>
          <w:rFonts w:ascii="GHEA Grapalat" w:hAnsi="GHEA Grapalat"/>
          <w:lang w:val="af-ZA"/>
        </w:rPr>
        <w:t>@</w:t>
      </w:r>
      <w:r>
        <w:rPr>
          <w:rFonts w:ascii="GHEA Grapalat" w:hAnsi="GHEA Grapalat"/>
          <w:lang w:val="af-ZA"/>
        </w:rPr>
        <w:t>jrar</w:t>
      </w:r>
      <w:r w:rsidRPr="002232CD">
        <w:rPr>
          <w:rFonts w:ascii="GHEA Grapalat" w:hAnsi="GHEA Grapalat"/>
          <w:lang w:val="af-ZA"/>
        </w:rPr>
        <w:t>.</w:t>
      </w:r>
      <w:r>
        <w:rPr>
          <w:rFonts w:ascii="GHEA Grapalat" w:hAnsi="GHEA Grapalat"/>
          <w:lang w:val="af-ZA"/>
        </w:rPr>
        <w:t>am</w:t>
      </w:r>
    </w:p>
    <w:p w14:paraId="3074B282" w14:textId="77777777" w:rsidR="00FB4AAF" w:rsidRPr="002232CD" w:rsidRDefault="00FB4AAF" w:rsidP="00FB4AAF">
      <w:pPr>
        <w:widowControl w:val="0"/>
        <w:ind w:left="1701"/>
        <w:rPr>
          <w:rFonts w:ascii="GHEA Grapalat" w:hAnsi="GHEA Grapalat"/>
          <w:i/>
        </w:rPr>
      </w:pPr>
      <w:r w:rsidRPr="002232CD">
        <w:rPr>
          <w:rFonts w:ascii="GHEA Grapalat" w:hAnsi="GHEA Grapalat"/>
        </w:rPr>
        <w:t>Заказчик ЗАО "</w:t>
      </w:r>
      <w:proofErr w:type="spellStart"/>
      <w:r w:rsidRPr="002232CD">
        <w:rPr>
          <w:rFonts w:ascii="GHEA Grapalat" w:hAnsi="GHEA Grapalat"/>
        </w:rPr>
        <w:t>Джрар</w:t>
      </w:r>
      <w:proofErr w:type="spellEnd"/>
      <w:r w:rsidRPr="002232CD">
        <w:rPr>
          <w:rFonts w:ascii="GHEA Grapalat" w:hAnsi="GHEA Grapalat"/>
        </w:rPr>
        <w:t>" МТУИ РА</w:t>
      </w:r>
    </w:p>
    <w:p w14:paraId="7D8832B6" w14:textId="6A06FC48" w:rsidR="00915A97" w:rsidRPr="00D5443D" w:rsidRDefault="00915A97" w:rsidP="00B46D58">
      <w:pPr>
        <w:widowControl w:val="0"/>
        <w:spacing w:after="160"/>
        <w:ind w:left="3969"/>
        <w:rPr>
          <w:rFonts w:ascii="GHEA Grapalat" w:hAnsi="GHEA Grapalat"/>
          <w:i/>
          <w:sz w:val="16"/>
          <w:szCs w:val="16"/>
        </w:rPr>
      </w:pPr>
      <w:r>
        <w:rPr>
          <w:rFonts w:ascii="GHEA Grapalat" w:hAnsi="GHEA Grapalat" w:cs="Sylfaen"/>
          <w:b/>
        </w:rPr>
        <w:br w:type="page"/>
      </w:r>
    </w:p>
    <w:p w14:paraId="6D0E5D5C" w14:textId="77777777" w:rsidR="00096865" w:rsidRPr="00380CAE" w:rsidRDefault="00096865" w:rsidP="00B46D58">
      <w:pPr>
        <w:pStyle w:val="23"/>
        <w:widowControl w:val="0"/>
        <w:spacing w:after="160"/>
        <w:ind w:firstLine="567"/>
        <w:jc w:val="right"/>
        <w:rPr>
          <w:rFonts w:ascii="GHEA Grapalat" w:hAnsi="GHEA Grapalat" w:cs="Sylfaen"/>
          <w:i/>
          <w:sz w:val="24"/>
          <w:szCs w:val="24"/>
        </w:rPr>
      </w:pPr>
      <w:r w:rsidRPr="00380CAE">
        <w:rPr>
          <w:rFonts w:ascii="GHEA Grapalat" w:hAnsi="GHEA Grapalat"/>
          <w:i/>
          <w:sz w:val="24"/>
          <w:szCs w:val="24"/>
        </w:rPr>
        <w:lastRenderedPageBreak/>
        <w:t>Утверждено</w:t>
      </w:r>
    </w:p>
    <w:p w14:paraId="01037C5A" w14:textId="605F16FF" w:rsidR="00B60CC3" w:rsidRPr="00380CAE" w:rsidRDefault="00B60CC3" w:rsidP="00B60CC3">
      <w:pPr>
        <w:pStyle w:val="23"/>
        <w:widowControl w:val="0"/>
        <w:spacing w:after="160"/>
        <w:ind w:firstLine="567"/>
        <w:jc w:val="right"/>
        <w:rPr>
          <w:rFonts w:ascii="GHEA Grapalat" w:hAnsi="GHEA Grapalat"/>
          <w:iCs/>
          <w:color w:val="000000" w:themeColor="text1"/>
          <w:sz w:val="24"/>
          <w:szCs w:val="24"/>
        </w:rPr>
      </w:pPr>
      <w:r w:rsidRPr="00380CAE">
        <w:rPr>
          <w:rFonts w:ascii="GHEA Grapalat" w:hAnsi="GHEA Grapalat"/>
          <w:sz w:val="24"/>
          <w:szCs w:val="24"/>
        </w:rPr>
        <w:t>Решением Оценочной комиссии процедуры запроса котировок</w:t>
      </w:r>
      <w:r w:rsidRPr="00380CAE">
        <w:rPr>
          <w:rFonts w:ascii="GHEA Grapalat" w:hAnsi="GHEA Grapalat" w:cs="Sylfaen"/>
          <w:i/>
          <w:sz w:val="24"/>
          <w:szCs w:val="24"/>
        </w:rPr>
        <w:br/>
      </w:r>
      <w:r w:rsidRPr="00380CAE">
        <w:rPr>
          <w:rFonts w:ascii="GHEA Grapalat" w:hAnsi="GHEA Grapalat"/>
          <w:i/>
          <w:sz w:val="24"/>
          <w:szCs w:val="24"/>
        </w:rPr>
        <w:t xml:space="preserve">под кодом </w:t>
      </w:r>
      <w:r w:rsidR="00814A57">
        <w:rPr>
          <w:rFonts w:ascii="GHEA Grapalat" w:hAnsi="GHEA Grapalat"/>
          <w:color w:val="FF0000"/>
          <w:sz w:val="24"/>
          <w:szCs w:val="24"/>
          <w:lang w:val="en-US"/>
        </w:rPr>
        <w:t>HHTKEN</w:t>
      </w:r>
      <w:r w:rsidR="00814A57" w:rsidRPr="00814A57">
        <w:rPr>
          <w:rFonts w:ascii="GHEA Grapalat" w:hAnsi="GHEA Grapalat"/>
          <w:color w:val="FF0000"/>
          <w:sz w:val="24"/>
          <w:szCs w:val="24"/>
        </w:rPr>
        <w:t>-</w:t>
      </w:r>
      <w:r w:rsidR="00814A57">
        <w:rPr>
          <w:rFonts w:ascii="GHEA Grapalat" w:hAnsi="GHEA Grapalat"/>
          <w:color w:val="FF0000"/>
          <w:sz w:val="24"/>
          <w:szCs w:val="24"/>
          <w:lang w:val="en-US"/>
        </w:rPr>
        <w:t>J</w:t>
      </w:r>
      <w:r w:rsidR="00814A57" w:rsidRPr="00814A57">
        <w:rPr>
          <w:rFonts w:ascii="GHEA Grapalat" w:hAnsi="GHEA Grapalat"/>
          <w:color w:val="FF0000"/>
          <w:sz w:val="24"/>
          <w:szCs w:val="24"/>
        </w:rPr>
        <w:t>-</w:t>
      </w:r>
      <w:proofErr w:type="spellStart"/>
      <w:r w:rsidR="00814A57">
        <w:rPr>
          <w:rFonts w:ascii="GHEA Grapalat" w:hAnsi="GHEA Grapalat"/>
          <w:color w:val="FF0000"/>
          <w:sz w:val="24"/>
          <w:szCs w:val="24"/>
          <w:lang w:val="en-US"/>
        </w:rPr>
        <w:t>GHAShDzB</w:t>
      </w:r>
      <w:proofErr w:type="spellEnd"/>
      <w:r w:rsidR="00814A57" w:rsidRPr="00814A57">
        <w:rPr>
          <w:rFonts w:ascii="GHEA Grapalat" w:hAnsi="GHEA Grapalat"/>
          <w:color w:val="FF0000"/>
          <w:sz w:val="24"/>
          <w:szCs w:val="24"/>
        </w:rPr>
        <w:t xml:space="preserve">-25/31 </w:t>
      </w:r>
      <w:r w:rsidRPr="00380CAE">
        <w:rPr>
          <w:rFonts w:ascii="GHEA Grapalat" w:hAnsi="GHEA Grapalat" w:cs="Times Armenian"/>
          <w:i/>
          <w:sz w:val="24"/>
          <w:szCs w:val="24"/>
        </w:rPr>
        <w:br/>
      </w:r>
      <w:r w:rsidRPr="00380CAE">
        <w:rPr>
          <w:rFonts w:ascii="GHEA Grapalat" w:hAnsi="GHEA Grapalat"/>
          <w:iCs/>
          <w:sz w:val="24"/>
          <w:szCs w:val="24"/>
        </w:rPr>
        <w:t xml:space="preserve">№ 2 от </w:t>
      </w:r>
      <w:r w:rsidR="00814A57">
        <w:rPr>
          <w:rFonts w:ascii="GHEA Grapalat" w:hAnsi="GHEA Grapalat"/>
          <w:iCs/>
          <w:color w:val="000000" w:themeColor="text1"/>
          <w:sz w:val="24"/>
          <w:szCs w:val="24"/>
        </w:rPr>
        <w:t>26</w:t>
      </w:r>
      <w:r w:rsidRPr="00380CAE">
        <w:rPr>
          <w:rFonts w:ascii="GHEA Grapalat" w:hAnsi="GHEA Grapalat"/>
          <w:iCs/>
          <w:color w:val="000000" w:themeColor="text1"/>
          <w:sz w:val="24"/>
          <w:szCs w:val="24"/>
        </w:rPr>
        <w:t xml:space="preserve"> </w:t>
      </w:r>
      <w:r w:rsidR="00814A57">
        <w:rPr>
          <w:rFonts w:ascii="GHEA Grapalat" w:hAnsi="GHEA Grapalat"/>
          <w:iCs/>
          <w:color w:val="000000" w:themeColor="text1"/>
          <w:sz w:val="24"/>
          <w:szCs w:val="24"/>
        </w:rPr>
        <w:t>августа</w:t>
      </w:r>
      <w:r w:rsidRPr="00380CAE">
        <w:rPr>
          <w:rFonts w:ascii="GHEA Grapalat" w:hAnsi="GHEA Grapalat"/>
          <w:iCs/>
          <w:color w:val="000000" w:themeColor="text1"/>
          <w:sz w:val="24"/>
          <w:szCs w:val="24"/>
        </w:rPr>
        <w:t xml:space="preserve"> 202</w:t>
      </w:r>
      <w:r w:rsidR="007B283C" w:rsidRPr="00380CAE">
        <w:rPr>
          <w:rFonts w:ascii="GHEA Grapalat" w:hAnsi="GHEA Grapalat"/>
          <w:iCs/>
          <w:color w:val="000000" w:themeColor="text1"/>
          <w:sz w:val="24"/>
          <w:szCs w:val="24"/>
        </w:rPr>
        <w:t>5</w:t>
      </w:r>
      <w:r w:rsidRPr="00380CAE">
        <w:rPr>
          <w:rFonts w:ascii="GHEA Grapalat" w:hAnsi="GHEA Grapalat"/>
          <w:iCs/>
          <w:color w:val="000000" w:themeColor="text1"/>
          <w:sz w:val="24"/>
          <w:szCs w:val="24"/>
        </w:rPr>
        <w:t xml:space="preserve"> г.</w:t>
      </w:r>
    </w:p>
    <w:p w14:paraId="0AB460BD" w14:textId="77777777" w:rsidR="00096865" w:rsidRPr="009044F1" w:rsidRDefault="00096865" w:rsidP="00B46D58">
      <w:pPr>
        <w:pStyle w:val="23"/>
        <w:widowControl w:val="0"/>
        <w:spacing w:after="160"/>
        <w:ind w:right="-7" w:firstLine="567"/>
        <w:jc w:val="center"/>
        <w:rPr>
          <w:rFonts w:ascii="GHEA Grapalat" w:hAnsi="GHEA Grapalat"/>
        </w:rPr>
      </w:pPr>
    </w:p>
    <w:p w14:paraId="44EFED8E" w14:textId="77777777" w:rsidR="00096865" w:rsidRPr="003A1EBB" w:rsidRDefault="00096865" w:rsidP="00B46D58">
      <w:pPr>
        <w:pStyle w:val="23"/>
        <w:widowControl w:val="0"/>
        <w:spacing w:after="160"/>
        <w:ind w:right="-7" w:firstLine="567"/>
        <w:jc w:val="center"/>
        <w:rPr>
          <w:rFonts w:ascii="GHEA Grapalat" w:hAnsi="GHEA Grapalat"/>
        </w:rPr>
      </w:pPr>
    </w:p>
    <w:p w14:paraId="43793195" w14:textId="77777777" w:rsidR="000763E5" w:rsidRPr="003A1EBB" w:rsidRDefault="000763E5" w:rsidP="00B46D58">
      <w:pPr>
        <w:pStyle w:val="23"/>
        <w:widowControl w:val="0"/>
        <w:spacing w:after="160"/>
        <w:ind w:right="-7" w:firstLine="567"/>
        <w:jc w:val="center"/>
        <w:rPr>
          <w:rFonts w:ascii="GHEA Grapalat" w:hAnsi="GHEA Grapalat"/>
        </w:rPr>
      </w:pPr>
    </w:p>
    <w:p w14:paraId="02B7BD8E" w14:textId="1538EF2D" w:rsidR="00B60CC3" w:rsidRPr="00380CAE" w:rsidRDefault="00B60CC3" w:rsidP="00B60CC3">
      <w:pPr>
        <w:pStyle w:val="23"/>
        <w:widowControl w:val="0"/>
        <w:spacing w:after="160"/>
        <w:ind w:right="-7" w:firstLine="567"/>
        <w:jc w:val="center"/>
        <w:rPr>
          <w:rFonts w:ascii="GHEA Grapalat" w:hAnsi="GHEA Grapalat"/>
          <w:sz w:val="24"/>
          <w:szCs w:val="24"/>
        </w:rPr>
      </w:pPr>
      <w:r w:rsidRPr="00380CAE">
        <w:rPr>
          <w:rFonts w:ascii="GHEA Grapalat" w:hAnsi="GHEA Grapalat"/>
          <w:sz w:val="24"/>
          <w:szCs w:val="24"/>
        </w:rPr>
        <w:t>ЗАО "ДЖРАР" МТУИ РА</w:t>
      </w:r>
    </w:p>
    <w:p w14:paraId="3404165C" w14:textId="77777777" w:rsidR="00096865" w:rsidRPr="00380CAE" w:rsidRDefault="00096865" w:rsidP="00B46D58">
      <w:pPr>
        <w:pStyle w:val="23"/>
        <w:widowControl w:val="0"/>
        <w:spacing w:after="160"/>
        <w:ind w:right="-7" w:firstLine="567"/>
        <w:jc w:val="center"/>
        <w:rPr>
          <w:rFonts w:ascii="GHEA Grapalat" w:hAnsi="GHEA Grapalat"/>
          <w:sz w:val="24"/>
          <w:szCs w:val="24"/>
        </w:rPr>
      </w:pPr>
    </w:p>
    <w:p w14:paraId="1BDA8FCE" w14:textId="77777777" w:rsidR="000763E5" w:rsidRPr="00380CAE" w:rsidRDefault="000763E5" w:rsidP="00B46D58">
      <w:pPr>
        <w:pStyle w:val="23"/>
        <w:widowControl w:val="0"/>
        <w:spacing w:after="160"/>
        <w:ind w:right="-7" w:firstLine="567"/>
        <w:jc w:val="center"/>
        <w:rPr>
          <w:rFonts w:ascii="GHEA Grapalat" w:hAnsi="GHEA Grapalat"/>
          <w:sz w:val="24"/>
          <w:szCs w:val="24"/>
        </w:rPr>
      </w:pPr>
    </w:p>
    <w:p w14:paraId="2ACB9725" w14:textId="77777777" w:rsidR="000763E5" w:rsidRPr="00380CAE" w:rsidRDefault="000763E5" w:rsidP="00B46D58">
      <w:pPr>
        <w:pStyle w:val="23"/>
        <w:widowControl w:val="0"/>
        <w:spacing w:after="160"/>
        <w:ind w:right="-7" w:firstLine="567"/>
        <w:jc w:val="center"/>
        <w:rPr>
          <w:rFonts w:ascii="GHEA Grapalat" w:hAnsi="GHEA Grapalat"/>
          <w:sz w:val="24"/>
          <w:szCs w:val="24"/>
        </w:rPr>
      </w:pPr>
    </w:p>
    <w:p w14:paraId="5F7240F4" w14:textId="77777777" w:rsidR="00096865" w:rsidRPr="00380CAE" w:rsidRDefault="000763E5" w:rsidP="00B46D58">
      <w:pPr>
        <w:pStyle w:val="23"/>
        <w:widowControl w:val="0"/>
        <w:spacing w:after="160"/>
        <w:ind w:right="-7" w:firstLine="567"/>
        <w:jc w:val="center"/>
        <w:rPr>
          <w:rFonts w:ascii="GHEA Grapalat" w:hAnsi="GHEA Grapalat" w:cs="Sylfaen"/>
          <w:sz w:val="24"/>
          <w:szCs w:val="24"/>
        </w:rPr>
      </w:pPr>
      <w:r w:rsidRPr="00380CAE">
        <w:rPr>
          <w:rFonts w:ascii="GHEA Grapalat" w:hAnsi="GHEA Grapalat"/>
          <w:sz w:val="24"/>
          <w:szCs w:val="24"/>
        </w:rPr>
        <w:t>ПРИГЛАШЕНИ</w:t>
      </w:r>
      <w:r w:rsidR="00096865" w:rsidRPr="00380CAE">
        <w:rPr>
          <w:rFonts w:ascii="GHEA Grapalat" w:hAnsi="GHEA Grapalat"/>
          <w:sz w:val="24"/>
          <w:szCs w:val="24"/>
        </w:rPr>
        <w:t>Е</w:t>
      </w:r>
    </w:p>
    <w:p w14:paraId="3D32BAAA" w14:textId="77777777" w:rsidR="00096865" w:rsidRPr="00380CAE" w:rsidRDefault="00096865" w:rsidP="00B46D58">
      <w:pPr>
        <w:pStyle w:val="23"/>
        <w:widowControl w:val="0"/>
        <w:spacing w:after="160"/>
        <w:ind w:right="-7" w:firstLine="567"/>
        <w:jc w:val="center"/>
        <w:rPr>
          <w:rFonts w:ascii="GHEA Grapalat" w:hAnsi="GHEA Grapalat" w:cs="Sylfaen"/>
          <w:sz w:val="24"/>
          <w:szCs w:val="24"/>
        </w:rPr>
      </w:pPr>
    </w:p>
    <w:p w14:paraId="5E2FE66B" w14:textId="77777777" w:rsidR="00096865" w:rsidRPr="00380CAE" w:rsidRDefault="00096865" w:rsidP="00B46D58">
      <w:pPr>
        <w:pStyle w:val="23"/>
        <w:widowControl w:val="0"/>
        <w:spacing w:after="160"/>
        <w:ind w:right="-7" w:firstLine="567"/>
        <w:jc w:val="center"/>
        <w:rPr>
          <w:rFonts w:ascii="GHEA Grapalat" w:hAnsi="GHEA Grapalat" w:cs="Sylfaen"/>
          <w:sz w:val="24"/>
          <w:szCs w:val="24"/>
        </w:rPr>
      </w:pPr>
    </w:p>
    <w:p w14:paraId="0F83C237" w14:textId="5FBB10B9" w:rsidR="00B60CC3" w:rsidRPr="00380CAE" w:rsidRDefault="00B60CC3" w:rsidP="00B60CC3">
      <w:pPr>
        <w:pStyle w:val="23"/>
        <w:widowControl w:val="0"/>
        <w:spacing w:after="160"/>
        <w:ind w:right="-7" w:firstLine="567"/>
        <w:jc w:val="center"/>
        <w:rPr>
          <w:rFonts w:ascii="GHEA Grapalat" w:hAnsi="GHEA Grapalat"/>
          <w:sz w:val="24"/>
          <w:szCs w:val="24"/>
        </w:rPr>
      </w:pPr>
      <w:r w:rsidRPr="00380CAE">
        <w:rPr>
          <w:rFonts w:ascii="GHEA Grapalat" w:hAnsi="GHEA Grapalat"/>
          <w:sz w:val="24"/>
          <w:szCs w:val="24"/>
        </w:rPr>
        <w:t xml:space="preserve">НА ПРОЦЕДУРУ ЗАПРОСА КОТИРОВОК, ОБЪЯВЛЕННЫЙ С ЦЕЛЬЮ </w:t>
      </w:r>
      <w:r w:rsidRPr="00380CAE">
        <w:rPr>
          <w:rFonts w:ascii="GHEA Grapalat" w:hAnsi="GHEA Grapalat"/>
          <w:color w:val="000000" w:themeColor="text1"/>
          <w:sz w:val="24"/>
          <w:szCs w:val="24"/>
        </w:rPr>
        <w:t>ПРИОБРЕТЕНИЯ</w:t>
      </w:r>
      <w:r w:rsidRPr="00380CAE">
        <w:rPr>
          <w:rFonts w:ascii="GHEA Grapalat" w:hAnsi="GHEA Grapalat"/>
          <w:color w:val="FF0000"/>
          <w:sz w:val="24"/>
          <w:szCs w:val="24"/>
        </w:rPr>
        <w:t xml:space="preserve"> РАБОТ </w:t>
      </w:r>
      <w:r w:rsidR="00FB4AAF" w:rsidRPr="00380CAE">
        <w:rPr>
          <w:rFonts w:ascii="GHEA Grapalat" w:hAnsi="GHEA Grapalat"/>
          <w:color w:val="FF0000"/>
          <w:sz w:val="24"/>
          <w:szCs w:val="24"/>
        </w:rPr>
        <w:t xml:space="preserve">ПО </w:t>
      </w:r>
      <w:r w:rsidR="00814A57">
        <w:rPr>
          <w:rFonts w:ascii="GHEA Grapalat" w:hAnsi="GHEA Grapalat"/>
          <w:color w:val="FF0000"/>
          <w:sz w:val="24"/>
          <w:szCs w:val="24"/>
        </w:rPr>
        <w:t>МОНТАЖУ ОГРАЖД</w:t>
      </w:r>
      <w:r w:rsidR="00F46069">
        <w:rPr>
          <w:rFonts w:ascii="GHEA Grapalat" w:hAnsi="GHEA Grapalat"/>
          <w:color w:val="FF0000"/>
          <w:sz w:val="24"/>
          <w:szCs w:val="24"/>
        </w:rPr>
        <w:t>ЕНИЙ</w:t>
      </w:r>
      <w:r w:rsidR="00FB4AAF">
        <w:rPr>
          <w:rFonts w:ascii="GHEA Grapalat" w:hAnsi="GHEA Grapalat"/>
          <w:color w:val="FF0000"/>
          <w:sz w:val="24"/>
          <w:szCs w:val="24"/>
        </w:rPr>
        <w:t xml:space="preserve"> </w:t>
      </w:r>
      <w:r w:rsidRPr="00380CAE">
        <w:rPr>
          <w:rFonts w:ascii="GHEA Grapalat" w:hAnsi="GHEA Grapalat"/>
          <w:sz w:val="24"/>
          <w:szCs w:val="24"/>
        </w:rPr>
        <w:t>ДЛЯ НУЖД ЗАО "ДЖРАР" МТУИ РА</w:t>
      </w:r>
    </w:p>
    <w:p w14:paraId="2D1F53CD" w14:textId="77777777" w:rsidR="00CE0D95" w:rsidRPr="009044F1" w:rsidRDefault="00CE0D95" w:rsidP="00B46D58">
      <w:pPr>
        <w:pStyle w:val="23"/>
        <w:widowControl w:val="0"/>
        <w:spacing w:after="160"/>
        <w:ind w:right="-7" w:firstLine="567"/>
        <w:jc w:val="center"/>
        <w:rPr>
          <w:rFonts w:ascii="GHEA Grapalat" w:hAnsi="GHEA Grapalat"/>
        </w:rPr>
      </w:pPr>
    </w:p>
    <w:p w14:paraId="25DEB1D2" w14:textId="77777777" w:rsidR="00CE0D95" w:rsidRPr="009044F1" w:rsidRDefault="00CE0D95" w:rsidP="00B46D58">
      <w:pPr>
        <w:pStyle w:val="23"/>
        <w:widowControl w:val="0"/>
        <w:spacing w:after="160"/>
        <w:ind w:right="-7" w:firstLine="567"/>
        <w:jc w:val="center"/>
        <w:rPr>
          <w:rFonts w:ascii="GHEA Grapalat" w:hAnsi="GHEA Grapalat"/>
        </w:rPr>
      </w:pPr>
    </w:p>
    <w:p w14:paraId="6B5890AA" w14:textId="77777777" w:rsidR="000763E5" w:rsidRDefault="000763E5" w:rsidP="00B46D58">
      <w:pPr>
        <w:rPr>
          <w:rFonts w:ascii="GHEA Grapalat" w:hAnsi="GHEA Grapalat"/>
        </w:rPr>
      </w:pPr>
      <w:r>
        <w:rPr>
          <w:rFonts w:ascii="GHEA Grapalat" w:hAnsi="GHEA Grapalat"/>
        </w:rPr>
        <w:br w:type="page"/>
      </w:r>
    </w:p>
    <w:p w14:paraId="3FB2BF9F"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76E05F6" w14:textId="71E290BE"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BB7DCC9" w14:textId="77777777" w:rsidR="00B60CC3" w:rsidRDefault="0049374F" w:rsidP="00B46D58">
      <w:pPr>
        <w:jc w:val="both"/>
        <w:rPr>
          <w:rFonts w:ascii="GHEA Grapalat" w:hAnsi="GHEA Grapalat"/>
          <w:i/>
        </w:rPr>
      </w:pPr>
      <w:r w:rsidRPr="0049623A">
        <w:rPr>
          <w:rFonts w:ascii="GHEA Grapalat" w:hAnsi="GHEA Grapalat"/>
          <w:i/>
        </w:rPr>
        <w:t>Руководство доступно по следующей ссылке:</w:t>
      </w:r>
    </w:p>
    <w:p w14:paraId="62E787FB" w14:textId="1BD7AA95" w:rsidR="0049374F" w:rsidRPr="00F40235" w:rsidRDefault="0049374F" w:rsidP="00B46D58">
      <w:pPr>
        <w:jc w:val="both"/>
        <w:rPr>
          <w:rFonts w:ascii="Sylfaen" w:hAnsi="Sylfaen"/>
          <w:lang w:val="hy-AM"/>
        </w:rPr>
      </w:pPr>
      <w:r w:rsidRPr="0049623A">
        <w:rPr>
          <w:rFonts w:ascii="Sylfaen" w:hAnsi="Sylfaen"/>
          <w:lang w:val="hy-AM"/>
        </w:rPr>
        <w:t xml:space="preserve"> </w:t>
      </w:r>
      <w:r w:rsidRPr="00F40235">
        <w:rPr>
          <w:rFonts w:ascii="Sylfaen" w:hAnsi="Sylfaen"/>
          <w:lang w:val="hy-AM"/>
        </w:rPr>
        <w:t>http://gnumner.am/hy/page/ughecuycner_dzernarkner/:</w:t>
      </w:r>
    </w:p>
    <w:p w14:paraId="67588B50" w14:textId="77777777" w:rsidR="0049374F" w:rsidRPr="00D3436F" w:rsidRDefault="0049374F" w:rsidP="00B46D58">
      <w:pPr>
        <w:widowControl w:val="0"/>
        <w:spacing w:after="160"/>
        <w:ind w:firstLine="567"/>
        <w:jc w:val="both"/>
        <w:rPr>
          <w:rFonts w:ascii="GHEA Grapalat" w:hAnsi="GHEA Grapalat"/>
          <w:i/>
          <w:lang w:val="hy-AM"/>
        </w:rPr>
      </w:pPr>
    </w:p>
    <w:p w14:paraId="4AE561D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CE65C07"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Fonts w:ascii="GHEA Grapalat" w:hAnsi="GHEA Grapalat"/>
            <w:i/>
          </w:rPr>
          <w:t>www.procurement.am</w:t>
        </w:r>
      </w:hyperlink>
      <w:r w:rsidR="00C90796" w:rsidRPr="00192A1C">
        <w:rPr>
          <w:rFonts w:ascii="GHEA Grapalat" w:hAnsi="GHEA Grapalat"/>
          <w:i/>
        </w:rPr>
        <w:t>.</w:t>
      </w:r>
    </w:p>
    <w:p w14:paraId="21082A96" w14:textId="77777777" w:rsidR="00B60CC3"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p>
    <w:p w14:paraId="0C654EDD" w14:textId="7020A913" w:rsidR="00C90796" w:rsidRDefault="00B60CC3" w:rsidP="00B46D58">
      <w:pPr>
        <w:jc w:val="both"/>
        <w:rPr>
          <w:rFonts w:ascii="Sylfaen" w:hAnsi="Sylfaen"/>
          <w:lang w:val="hy-AM"/>
        </w:rPr>
      </w:pPr>
      <w:hyperlink r:id="rId11" w:history="1">
        <w:r w:rsidRPr="002B2ADA">
          <w:rPr>
            <w:rFonts w:ascii="Sylfaen" w:hAnsi="Sylfaen"/>
            <w:lang w:val="hy-AM"/>
          </w:rPr>
          <w:t>http://gnumner.am/hy/page/ughecuycner_dzernarkner</w:t>
        </w:r>
      </w:hyperlink>
    </w:p>
    <w:p w14:paraId="258F315B"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016524F6"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2047ADFD" w14:textId="77777777" w:rsidR="002C3B05" w:rsidRPr="002C3B05" w:rsidRDefault="002C3B05" w:rsidP="00B46D58">
      <w:pPr>
        <w:jc w:val="both"/>
        <w:rPr>
          <w:rFonts w:ascii="GHEA Grapalat" w:hAnsi="GHEA Grapalat"/>
          <w:i/>
        </w:rPr>
      </w:pPr>
    </w:p>
    <w:p w14:paraId="78EA745C" w14:textId="77777777" w:rsidR="00984BDB" w:rsidRPr="009044F1" w:rsidRDefault="00984BDB" w:rsidP="00B46D58">
      <w:pPr>
        <w:widowControl w:val="0"/>
        <w:spacing w:after="160"/>
        <w:ind w:firstLine="567"/>
        <w:jc w:val="both"/>
        <w:rPr>
          <w:rFonts w:ascii="GHEA Grapalat" w:hAnsi="GHEA Grapalat"/>
          <w:i/>
        </w:rPr>
      </w:pPr>
    </w:p>
    <w:p w14:paraId="557EF4A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27BA8D2"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5D083C15" w14:textId="77777777" w:rsidR="00160AE4" w:rsidRPr="009044F1" w:rsidRDefault="00160AE4" w:rsidP="00B46D58">
      <w:pPr>
        <w:widowControl w:val="0"/>
        <w:spacing w:after="160"/>
        <w:ind w:firstLine="567"/>
        <w:jc w:val="center"/>
        <w:rPr>
          <w:rFonts w:ascii="GHEA Grapalat" w:hAnsi="GHEA Grapalat"/>
          <w:i/>
        </w:rPr>
      </w:pPr>
    </w:p>
    <w:p w14:paraId="65097CED" w14:textId="5D3007D5" w:rsidR="00B60CC3" w:rsidRDefault="00B60CC3" w:rsidP="00B60CC3">
      <w:pPr>
        <w:widowControl w:val="0"/>
        <w:spacing w:after="160"/>
        <w:jc w:val="center"/>
        <w:rPr>
          <w:rFonts w:ascii="GHEA Grapalat" w:hAnsi="GHEA Grapalat"/>
          <w:b/>
          <w:sz w:val="22"/>
          <w:szCs w:val="22"/>
        </w:rPr>
      </w:pPr>
      <w:r>
        <w:rPr>
          <w:rFonts w:ascii="GHEA Grapalat" w:hAnsi="GHEA Grapalat"/>
          <w:b/>
          <w:sz w:val="22"/>
          <w:szCs w:val="22"/>
        </w:rPr>
        <w:t xml:space="preserve">ПРИГЛАШЕНИЯ НА ПРОЦЕДУРУ ЗАПРОСА КОТИРОВОК, ОБЪЯВЛЕННЫЙ С ЦЕЛЬЮ </w:t>
      </w:r>
      <w:r>
        <w:rPr>
          <w:rFonts w:ascii="GHEA Grapalat" w:hAnsi="GHEA Grapalat"/>
          <w:b/>
          <w:color w:val="000000" w:themeColor="text1"/>
          <w:sz w:val="22"/>
          <w:szCs w:val="22"/>
        </w:rPr>
        <w:t>ПРИОБРЕТЕНИЯ</w:t>
      </w:r>
      <w:r>
        <w:rPr>
          <w:rFonts w:ascii="GHEA Grapalat" w:hAnsi="GHEA Grapalat"/>
          <w:b/>
          <w:color w:val="FF0000"/>
          <w:sz w:val="22"/>
          <w:szCs w:val="22"/>
        </w:rPr>
        <w:t xml:space="preserve"> </w:t>
      </w:r>
      <w:r>
        <w:rPr>
          <w:rFonts w:ascii="GHEA Grapalat" w:hAnsi="GHEA Grapalat"/>
          <w:b/>
          <w:bCs/>
          <w:color w:val="FF0000"/>
          <w:sz w:val="22"/>
          <w:szCs w:val="22"/>
        </w:rPr>
        <w:t xml:space="preserve">РАБОТ </w:t>
      </w:r>
      <w:r w:rsidR="00FB4AAF" w:rsidRPr="00FB4AAF">
        <w:rPr>
          <w:rFonts w:ascii="GHEA Grapalat" w:hAnsi="GHEA Grapalat"/>
          <w:b/>
          <w:bCs/>
          <w:color w:val="FF0000"/>
          <w:sz w:val="22"/>
          <w:szCs w:val="22"/>
        </w:rPr>
        <w:t xml:space="preserve">ПО </w:t>
      </w:r>
      <w:r w:rsidR="00814A57">
        <w:rPr>
          <w:rFonts w:ascii="GHEA Grapalat" w:hAnsi="GHEA Grapalat"/>
          <w:b/>
          <w:bCs/>
          <w:color w:val="FF0000"/>
          <w:sz w:val="22"/>
          <w:szCs w:val="22"/>
        </w:rPr>
        <w:t>МОНТАЖУ ОГРАЖДЕНИЙ</w:t>
      </w:r>
      <w:r w:rsidR="00FB4AAF">
        <w:rPr>
          <w:rFonts w:ascii="GHEA Grapalat" w:hAnsi="GHEA Grapalat"/>
          <w:color w:val="FF0000"/>
        </w:rPr>
        <w:t xml:space="preserve"> </w:t>
      </w:r>
      <w:r>
        <w:rPr>
          <w:rFonts w:ascii="GHEA Grapalat" w:hAnsi="GHEA Grapalat"/>
          <w:b/>
          <w:sz w:val="22"/>
          <w:szCs w:val="22"/>
        </w:rPr>
        <w:t>ДЛЯ НУЖД ЗАО "ДЖРАР" МТУИ РА</w:t>
      </w:r>
    </w:p>
    <w:p w14:paraId="5BDC9D3B" w14:textId="77777777" w:rsidR="00160AE4" w:rsidRPr="003A1EBB" w:rsidRDefault="00160AE4" w:rsidP="00B46D58">
      <w:pPr>
        <w:widowControl w:val="0"/>
        <w:spacing w:after="160"/>
        <w:ind w:firstLine="567"/>
        <w:jc w:val="center"/>
        <w:rPr>
          <w:rFonts w:ascii="GHEA Grapalat" w:hAnsi="GHEA Grapalat"/>
        </w:rPr>
      </w:pPr>
    </w:p>
    <w:p w14:paraId="5164EDD0"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28041F3A" w14:textId="77777777" w:rsidR="002E069D" w:rsidRPr="008842CE" w:rsidRDefault="002E069D" w:rsidP="00B46D58">
      <w:pPr>
        <w:widowControl w:val="0"/>
        <w:spacing w:after="160"/>
        <w:jc w:val="center"/>
        <w:rPr>
          <w:rFonts w:ascii="GHEA Grapalat" w:hAnsi="GHEA Grapalat"/>
        </w:rPr>
      </w:pPr>
    </w:p>
    <w:p w14:paraId="412EC5A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A62038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D2EBDD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535D2D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CE69E54"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1654F20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915AAFB"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3F4D1E33"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C8C5B27" w14:textId="52A61D63"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7F91ABB9"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1275E02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F2418A5" w14:textId="77777777" w:rsidR="00520F57" w:rsidRDefault="00520F57" w:rsidP="00B46D58">
      <w:pPr>
        <w:widowControl w:val="0"/>
        <w:spacing w:after="160"/>
        <w:jc w:val="center"/>
        <w:rPr>
          <w:rFonts w:ascii="GHEA Grapalat" w:hAnsi="GHEA Grapalat"/>
          <w:b/>
        </w:rPr>
      </w:pPr>
    </w:p>
    <w:p w14:paraId="36D256CC" w14:textId="77777777" w:rsidR="00520F57" w:rsidRDefault="00520F57" w:rsidP="00B46D58">
      <w:pPr>
        <w:widowControl w:val="0"/>
        <w:spacing w:after="160"/>
        <w:jc w:val="center"/>
        <w:rPr>
          <w:rFonts w:ascii="GHEA Grapalat" w:hAnsi="GHEA Grapalat"/>
          <w:b/>
        </w:rPr>
      </w:pPr>
    </w:p>
    <w:p w14:paraId="3E589651"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78B82D5" w14:textId="77777777" w:rsidR="008842CE" w:rsidRPr="00374F4A" w:rsidRDefault="008842CE" w:rsidP="00B46D58">
      <w:pPr>
        <w:widowControl w:val="0"/>
        <w:spacing w:after="160"/>
        <w:jc w:val="center"/>
        <w:rPr>
          <w:rFonts w:ascii="GHEA Grapalat" w:hAnsi="GHEA Grapalat"/>
          <w:b/>
        </w:rPr>
      </w:pPr>
    </w:p>
    <w:p w14:paraId="6E270450"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69DD5038" w14:textId="77777777" w:rsidR="00520F57" w:rsidRPr="008842CE" w:rsidRDefault="00520F57" w:rsidP="00B46D58">
      <w:pPr>
        <w:widowControl w:val="0"/>
        <w:spacing w:after="160"/>
        <w:jc w:val="center"/>
        <w:rPr>
          <w:rFonts w:ascii="GHEA Grapalat" w:hAnsi="GHEA Grapalat"/>
          <w:b/>
        </w:rPr>
      </w:pPr>
    </w:p>
    <w:p w14:paraId="6A5B688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FC70539"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1203C4B"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4FDF5C23" w14:textId="16A96C65" w:rsidR="00B60CC3" w:rsidRPr="00B60CC3" w:rsidRDefault="00E17B7F" w:rsidP="007B283C">
      <w:pPr>
        <w:rPr>
          <w:rFonts w:ascii="GHEA Grapalat" w:hAnsi="GHEA Grapalat"/>
          <w:spacing w:val="-6"/>
        </w:rPr>
      </w:pPr>
      <w:r>
        <w:rPr>
          <w:rFonts w:ascii="GHEA Grapalat" w:hAnsi="GHEA Grapalat"/>
          <w:spacing w:val="-6"/>
        </w:rPr>
        <w:br w:type="page"/>
      </w:r>
      <w:r w:rsidR="00096865" w:rsidRPr="006D2DF7">
        <w:rPr>
          <w:rFonts w:ascii="GHEA Grapalat" w:hAnsi="GHEA Grapalat"/>
          <w:spacing w:val="-6"/>
        </w:rPr>
        <w:lastRenderedPageBreak/>
        <w:t xml:space="preserve">Настоящее Приглашение </w:t>
      </w:r>
      <w:r w:rsidR="00B60CC3" w:rsidRPr="00B60CC3">
        <w:rPr>
          <w:rFonts w:ascii="GHEA Grapalat" w:hAnsi="GHEA Grapalat"/>
          <w:spacing w:val="-6"/>
        </w:rPr>
        <w:t xml:space="preserve">предоставляется в дополнение к объявлению </w:t>
      </w:r>
      <w:bookmarkStart w:id="1" w:name="_Hlk63086417"/>
      <w:r w:rsidR="00B60CC3" w:rsidRPr="00B60CC3">
        <w:rPr>
          <w:rFonts w:ascii="GHEA Grapalat" w:hAnsi="GHEA Grapalat"/>
          <w:spacing w:val="-6"/>
        </w:rPr>
        <w:t>о процедуре запроса котировок</w:t>
      </w:r>
      <w:bookmarkEnd w:id="1"/>
      <w:r w:rsidR="00B60CC3" w:rsidRPr="00B60CC3">
        <w:rPr>
          <w:rFonts w:ascii="GHEA Grapalat" w:hAnsi="GHEA Grapalat"/>
          <w:spacing w:val="-6"/>
        </w:rPr>
        <w:t xml:space="preserve">, проводимом под кодом </w:t>
      </w:r>
      <w:r w:rsidR="00814A57">
        <w:rPr>
          <w:rFonts w:ascii="GHEA Grapalat" w:hAnsi="GHEA Grapalat"/>
          <w:color w:val="FF0000"/>
          <w:lang w:val="en-US"/>
        </w:rPr>
        <w:t>HHTKEN</w:t>
      </w:r>
      <w:r w:rsidR="00814A57" w:rsidRPr="00814A57">
        <w:rPr>
          <w:rFonts w:ascii="GHEA Grapalat" w:hAnsi="GHEA Grapalat"/>
          <w:color w:val="FF0000"/>
        </w:rPr>
        <w:t>-</w:t>
      </w:r>
      <w:r w:rsidR="00814A57">
        <w:rPr>
          <w:rFonts w:ascii="GHEA Grapalat" w:hAnsi="GHEA Grapalat"/>
          <w:color w:val="FF0000"/>
          <w:lang w:val="en-US"/>
        </w:rPr>
        <w:t>J</w:t>
      </w:r>
      <w:r w:rsidR="00814A57" w:rsidRPr="00814A57">
        <w:rPr>
          <w:rFonts w:ascii="GHEA Grapalat" w:hAnsi="GHEA Grapalat"/>
          <w:color w:val="FF0000"/>
        </w:rPr>
        <w:t>-</w:t>
      </w:r>
      <w:proofErr w:type="spellStart"/>
      <w:r w:rsidR="00814A57">
        <w:rPr>
          <w:rFonts w:ascii="GHEA Grapalat" w:hAnsi="GHEA Grapalat"/>
          <w:color w:val="FF0000"/>
          <w:lang w:val="en-US"/>
        </w:rPr>
        <w:t>GHAShDzB</w:t>
      </w:r>
      <w:proofErr w:type="spellEnd"/>
      <w:r w:rsidR="00814A57" w:rsidRPr="00814A57">
        <w:rPr>
          <w:rFonts w:ascii="GHEA Grapalat" w:hAnsi="GHEA Grapalat"/>
          <w:color w:val="FF0000"/>
        </w:rPr>
        <w:t>-25/31</w:t>
      </w:r>
      <w:r w:rsidR="00B60CC3" w:rsidRPr="00B60CC3">
        <w:rPr>
          <w:rFonts w:ascii="GHEA Grapalat" w:hAnsi="GHEA Grapalat"/>
          <w:spacing w:val="-6"/>
        </w:rPr>
        <w:t xml:space="preserve"> (далее — процедура).</w:t>
      </w:r>
    </w:p>
    <w:p w14:paraId="00DBD9AA" w14:textId="5FD2EACD" w:rsidR="00096865" w:rsidRPr="000B2CFA" w:rsidRDefault="00096865" w:rsidP="00B60CC3">
      <w:pPr>
        <w:widowControl w:val="0"/>
        <w:spacing w:after="160"/>
        <w:ind w:firstLine="720"/>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0A5B78">
        <w:rPr>
          <w:rFonts w:ascii="GHEA Grapalat" w:hAnsi="GHEA Grapalat"/>
        </w:rPr>
        <w:t xml:space="preserve">ЗАО </w:t>
      </w:r>
      <w:r w:rsidR="000A5B78" w:rsidRPr="000B2CFA">
        <w:rPr>
          <w:rFonts w:ascii="GHEA Grapalat" w:hAnsi="GHEA Grapalat"/>
        </w:rPr>
        <w:t>"</w:t>
      </w:r>
      <w:proofErr w:type="spellStart"/>
      <w:r w:rsidR="000A5B78">
        <w:rPr>
          <w:rFonts w:ascii="GHEA Grapalat" w:hAnsi="GHEA Grapalat"/>
        </w:rPr>
        <w:t>Джрар</w:t>
      </w:r>
      <w:proofErr w:type="spellEnd"/>
      <w:r w:rsidR="000A5B78" w:rsidRPr="000B2CFA">
        <w:rPr>
          <w:rFonts w:ascii="GHEA Grapalat" w:hAnsi="GHEA Grapalat"/>
        </w:rPr>
        <w:t>"</w:t>
      </w:r>
      <w:r w:rsidRPr="000B2CFA">
        <w:rPr>
          <w:rFonts w:ascii="GHEA Grapalat" w:hAnsi="GHEA Grapalat"/>
        </w:rPr>
        <w:t xml:space="preserve"> </w:t>
      </w:r>
      <w:r w:rsidR="000A5B78">
        <w:rPr>
          <w:rFonts w:ascii="GHEA Grapalat" w:hAnsi="GHEA Grapalat"/>
        </w:rPr>
        <w:t>МТУИ РА</w:t>
      </w:r>
      <w:r w:rsidR="00FB4AAF">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D39F114"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2E24717" w14:textId="38630B15" w:rsidR="00926875" w:rsidRPr="009044F1" w:rsidRDefault="00926875" w:rsidP="003863A7">
      <w:pPr>
        <w:widowControl w:val="0"/>
        <w:spacing w:after="160"/>
        <w:ind w:firstLine="567"/>
        <w:jc w:val="both"/>
        <w:rPr>
          <w:rFonts w:ascii="GHEA Grapalat" w:hAnsi="GHEA Grapalat" w:cs="Sylfaen"/>
        </w:rPr>
      </w:pPr>
      <w:r w:rsidRPr="007B00E3">
        <w:rPr>
          <w:rFonts w:ascii="GHEA Grapalat" w:hAnsi="GHEA Grapalat"/>
          <w:spacing w:val="-6"/>
        </w:rPr>
        <w:t>Для регистрации в системе в качестве участника</w:t>
      </w:r>
      <w:r w:rsidR="005D60E5" w:rsidRPr="005D60E5">
        <w:rPr>
          <w:rFonts w:ascii="GHEA Grapalat" w:hAnsi="GHEA Grapalat"/>
          <w:spacing w:val="-6"/>
        </w:rPr>
        <w:t xml:space="preserve"> </w:t>
      </w:r>
      <w:r w:rsidRPr="007B00E3">
        <w:rPr>
          <w:rFonts w:ascii="GHEA Grapalat" w:hAnsi="GHEA Grapalat"/>
          <w:spacing w:val="-6"/>
        </w:rPr>
        <w:t xml:space="preserve">лицо заходит на интернет-сайт, </w:t>
      </w:r>
      <w:r w:rsidRPr="009044F1">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DCDEC86"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FF7A47E" w14:textId="6ED31781" w:rsidR="003E1421" w:rsidRPr="00B60CC3" w:rsidRDefault="00A81DD5" w:rsidP="00B46D58">
      <w:pPr>
        <w:widowControl w:val="0"/>
        <w:spacing w:after="160"/>
        <w:ind w:firstLine="567"/>
        <w:rPr>
          <w:rFonts w:ascii="GHEA Grapalat" w:hAnsi="GHEA Grapalat"/>
        </w:rPr>
      </w:pPr>
      <w:r w:rsidRPr="009044F1">
        <w:rPr>
          <w:rFonts w:ascii="GHEA Grapalat" w:hAnsi="GHEA Grapalat"/>
        </w:rPr>
        <w:t xml:space="preserve">Адрес электронной почты секретаря оценочной комиссии </w:t>
      </w:r>
      <w:bookmarkStart w:id="2" w:name="_Hlk186105717"/>
      <w:r w:rsidR="00B60CC3">
        <w:rPr>
          <w:rFonts w:ascii="GHEA Grapalat" w:hAnsi="GHEA Grapalat"/>
          <w:lang w:val="en-US"/>
        </w:rPr>
        <w:t>info</w:t>
      </w:r>
      <w:r w:rsidR="00B60CC3" w:rsidRPr="00B60CC3">
        <w:rPr>
          <w:rFonts w:ascii="GHEA Grapalat" w:hAnsi="GHEA Grapalat"/>
        </w:rPr>
        <w:t>@</w:t>
      </w:r>
      <w:proofErr w:type="spellStart"/>
      <w:r w:rsidR="00B60CC3">
        <w:rPr>
          <w:rFonts w:ascii="GHEA Grapalat" w:hAnsi="GHEA Grapalat"/>
          <w:lang w:val="en-US"/>
        </w:rPr>
        <w:t>jrar</w:t>
      </w:r>
      <w:proofErr w:type="spellEnd"/>
      <w:r w:rsidR="00B60CC3" w:rsidRPr="00B60CC3">
        <w:rPr>
          <w:rFonts w:ascii="GHEA Grapalat" w:hAnsi="GHEA Grapalat"/>
        </w:rPr>
        <w:t>.</w:t>
      </w:r>
      <w:r w:rsidR="00B60CC3">
        <w:rPr>
          <w:rFonts w:ascii="GHEA Grapalat" w:hAnsi="GHEA Grapalat"/>
          <w:lang w:val="en-US"/>
        </w:rPr>
        <w:t>am</w:t>
      </w:r>
      <w:bookmarkEnd w:id="2"/>
    </w:p>
    <w:p w14:paraId="7A6E335C"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0B55C76"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78A9076F"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CB8CC88" w14:textId="223A98BB" w:rsidR="00B60CC3" w:rsidRPr="00B60CC3" w:rsidRDefault="00845AA5" w:rsidP="00B60CC3">
      <w:pPr>
        <w:pStyle w:val="3"/>
        <w:keepNext w:val="0"/>
        <w:widowControl w:val="0"/>
        <w:tabs>
          <w:tab w:val="left" w:pos="1134"/>
        </w:tabs>
        <w:spacing w:after="160" w:line="240" w:lineRule="auto"/>
        <w:ind w:firstLine="567"/>
        <w:jc w:val="both"/>
        <w:rPr>
          <w:rFonts w:ascii="GHEA Grapalat" w:hAnsi="GHEA Grapalat"/>
          <w:iCs/>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w:t>
      </w:r>
      <w:r w:rsidRPr="00B60CC3">
        <w:rPr>
          <w:rFonts w:ascii="GHEA Grapalat" w:hAnsi="GHEA Grapalat"/>
          <w:iCs/>
          <w:sz w:val="24"/>
          <w:szCs w:val="24"/>
        </w:rPr>
        <w:t xml:space="preserve">является </w:t>
      </w:r>
      <w:r w:rsidR="00B60CC3" w:rsidRPr="00F46069">
        <w:rPr>
          <w:rFonts w:ascii="GHEA Grapalat" w:hAnsi="GHEA Grapalat"/>
          <w:i w:val="0"/>
          <w:color w:val="FF0000"/>
          <w:sz w:val="24"/>
          <w:szCs w:val="24"/>
        </w:rPr>
        <w:t xml:space="preserve">работ </w:t>
      </w:r>
      <w:r w:rsidR="00F46069" w:rsidRPr="00F46069">
        <w:rPr>
          <w:rFonts w:ascii="GHEA Grapalat" w:hAnsi="GHEA Grapalat"/>
          <w:i w:val="0"/>
          <w:color w:val="FF0000"/>
          <w:sz w:val="24"/>
          <w:szCs w:val="24"/>
        </w:rPr>
        <w:t xml:space="preserve">по </w:t>
      </w:r>
      <w:r w:rsidR="00814A57">
        <w:rPr>
          <w:rFonts w:ascii="GHEA Grapalat" w:hAnsi="GHEA Grapalat"/>
          <w:i w:val="0"/>
          <w:color w:val="FF0000"/>
          <w:sz w:val="24"/>
          <w:szCs w:val="24"/>
        </w:rPr>
        <w:t>монтажу ограждений</w:t>
      </w:r>
      <w:r w:rsidR="00B60CC3" w:rsidRPr="00F46069">
        <w:rPr>
          <w:rFonts w:ascii="GHEA Grapalat" w:hAnsi="GHEA Grapalat"/>
          <w:i w:val="0"/>
          <w:color w:val="FF0000"/>
          <w:sz w:val="24"/>
          <w:szCs w:val="24"/>
        </w:rPr>
        <w:t xml:space="preserve"> </w:t>
      </w:r>
      <w:r w:rsidR="00B60CC3" w:rsidRPr="00B60CC3">
        <w:rPr>
          <w:rFonts w:ascii="GHEA Grapalat" w:hAnsi="GHEA Grapalat"/>
          <w:iCs/>
          <w:sz w:val="24"/>
          <w:szCs w:val="24"/>
        </w:rPr>
        <w:t>(далее — также работа) для нужд ЗАО «</w:t>
      </w:r>
      <w:proofErr w:type="spellStart"/>
      <w:r w:rsidR="00B60CC3" w:rsidRPr="00B60CC3">
        <w:rPr>
          <w:rFonts w:ascii="GHEA Grapalat" w:hAnsi="GHEA Grapalat"/>
          <w:iCs/>
          <w:sz w:val="24"/>
          <w:szCs w:val="24"/>
        </w:rPr>
        <w:t>Джрар</w:t>
      </w:r>
      <w:proofErr w:type="spellEnd"/>
      <w:r w:rsidR="00B60CC3" w:rsidRPr="00B60CC3">
        <w:rPr>
          <w:rFonts w:ascii="GHEA Grapalat" w:hAnsi="GHEA Grapalat"/>
          <w:iCs/>
          <w:sz w:val="24"/>
          <w:szCs w:val="24"/>
        </w:rPr>
        <w:t>» МТУИ РА, которые сгруппированы в 1 лоте:</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07DF5CF" w14:textId="77777777" w:rsidTr="00216275">
        <w:trPr>
          <w:jc w:val="center"/>
        </w:trPr>
        <w:tc>
          <w:tcPr>
            <w:tcW w:w="3059" w:type="dxa"/>
            <w:gridSpan w:val="2"/>
            <w:vAlign w:val="center"/>
          </w:tcPr>
          <w:p w14:paraId="1BF7989A" w14:textId="77777777" w:rsidR="00216275" w:rsidRPr="009044F1" w:rsidRDefault="00216275" w:rsidP="006F6C8A">
            <w:pPr>
              <w:widowControl w:val="0"/>
              <w:spacing w:after="120"/>
              <w:jc w:val="center"/>
              <w:rPr>
                <w:rFonts w:ascii="GHEA Grapalat" w:hAnsi="GHEA Grapalat"/>
                <w:b/>
                <w:bCs/>
                <w:i/>
                <w:iCs/>
              </w:rPr>
            </w:pPr>
            <w:r>
              <w:rPr>
                <w:rFonts w:ascii="GHEA Grapalat" w:hAnsi="GHEA Grapalat"/>
                <w:b/>
                <w:i/>
              </w:rPr>
              <w:t>Л</w:t>
            </w:r>
            <w:r w:rsidRPr="009044F1">
              <w:rPr>
                <w:rFonts w:ascii="GHEA Grapalat" w:hAnsi="GHEA Grapalat"/>
                <w:b/>
                <w:i/>
              </w:rPr>
              <w:t>от</w:t>
            </w:r>
          </w:p>
        </w:tc>
        <w:tc>
          <w:tcPr>
            <w:tcW w:w="6175" w:type="dxa"/>
            <w:vMerge w:val="restart"/>
            <w:vAlign w:val="center"/>
          </w:tcPr>
          <w:p w14:paraId="04A60798" w14:textId="77777777" w:rsidR="00216275" w:rsidRPr="009044F1" w:rsidRDefault="00216275" w:rsidP="00B46D58">
            <w:pPr>
              <w:widowControl w:val="0"/>
              <w:spacing w:after="120"/>
              <w:jc w:val="center"/>
              <w:rPr>
                <w:rFonts w:ascii="GHEA Grapalat" w:hAnsi="GHEA Grapalat"/>
                <w:b/>
                <w:bCs/>
                <w:i/>
                <w:iCs/>
              </w:rPr>
            </w:pPr>
            <w:r w:rsidRPr="009044F1">
              <w:rPr>
                <w:rFonts w:ascii="GHEA Grapalat" w:hAnsi="GHEA Grapalat"/>
                <w:b/>
                <w:i/>
              </w:rPr>
              <w:t>Наименование лота</w:t>
            </w:r>
          </w:p>
        </w:tc>
      </w:tr>
      <w:tr w:rsidR="00216275" w:rsidRPr="009044F1" w14:paraId="4A1C0C92" w14:textId="77777777" w:rsidTr="00216275">
        <w:trPr>
          <w:jc w:val="center"/>
        </w:trPr>
        <w:tc>
          <w:tcPr>
            <w:tcW w:w="1331" w:type="dxa"/>
            <w:vAlign w:val="center"/>
          </w:tcPr>
          <w:p w14:paraId="2B4BEAC1" w14:textId="77777777" w:rsidR="00216275" w:rsidRPr="009044F1" w:rsidRDefault="00216275" w:rsidP="006F6C8A">
            <w:pPr>
              <w:widowControl w:val="0"/>
              <w:spacing w:after="120"/>
              <w:jc w:val="center"/>
              <w:rPr>
                <w:rFonts w:ascii="GHEA Grapalat" w:hAnsi="GHEA Grapalat"/>
              </w:rPr>
            </w:pPr>
            <w:r w:rsidRPr="009044F1">
              <w:rPr>
                <w:rFonts w:ascii="GHEA Grapalat" w:hAnsi="GHEA Grapalat"/>
                <w:b/>
                <w:i/>
              </w:rPr>
              <w:t>Номер</w:t>
            </w:r>
            <w:r w:rsidR="006F6C8A">
              <w:rPr>
                <w:rFonts w:ascii="GHEA Grapalat" w:hAnsi="GHEA Grapalat"/>
                <w:b/>
                <w:i/>
              </w:rPr>
              <w:t xml:space="preserve"> лота</w:t>
            </w:r>
          </w:p>
        </w:tc>
        <w:tc>
          <w:tcPr>
            <w:tcW w:w="1728" w:type="dxa"/>
            <w:vAlign w:val="center"/>
          </w:tcPr>
          <w:p w14:paraId="1A79BEF7" w14:textId="77777777" w:rsidR="00216275" w:rsidRPr="00216275" w:rsidRDefault="00216275" w:rsidP="00B46D58">
            <w:pPr>
              <w:widowControl w:val="0"/>
              <w:spacing w:after="120"/>
              <w:jc w:val="center"/>
              <w:rPr>
                <w:rFonts w:ascii="GHEA Grapalat" w:hAnsi="GHEA Grapalat"/>
                <w:b/>
              </w:rPr>
            </w:pPr>
            <w:r w:rsidRPr="00216275">
              <w:rPr>
                <w:rFonts w:ascii="GHEA Grapalat" w:hAnsi="GHEA Grapalat"/>
                <w:b/>
                <w:i/>
              </w:rPr>
              <w:t>Цена закупки</w:t>
            </w:r>
          </w:p>
        </w:tc>
        <w:tc>
          <w:tcPr>
            <w:tcW w:w="6175" w:type="dxa"/>
            <w:vMerge/>
            <w:vAlign w:val="center"/>
          </w:tcPr>
          <w:p w14:paraId="4B9FBCD5" w14:textId="77777777" w:rsidR="00216275" w:rsidRPr="009044F1" w:rsidRDefault="00216275" w:rsidP="00B46D58">
            <w:pPr>
              <w:widowControl w:val="0"/>
              <w:spacing w:after="120"/>
              <w:rPr>
                <w:rFonts w:ascii="GHEA Grapalat" w:hAnsi="GHEA Grapalat"/>
                <w:u w:val="single"/>
              </w:rPr>
            </w:pPr>
          </w:p>
        </w:tc>
      </w:tr>
      <w:tr w:rsidR="00B60CC3" w:rsidRPr="009044F1" w14:paraId="5437BCB0" w14:textId="77777777" w:rsidTr="00216275">
        <w:trPr>
          <w:jc w:val="center"/>
        </w:trPr>
        <w:tc>
          <w:tcPr>
            <w:tcW w:w="1331" w:type="dxa"/>
            <w:vAlign w:val="center"/>
          </w:tcPr>
          <w:p w14:paraId="311B2B09" w14:textId="77777777" w:rsidR="00B60CC3" w:rsidRPr="009044F1" w:rsidRDefault="00B60CC3" w:rsidP="00B60CC3">
            <w:pPr>
              <w:widowControl w:val="0"/>
              <w:spacing w:after="120"/>
              <w:jc w:val="center"/>
              <w:rPr>
                <w:rFonts w:ascii="GHEA Grapalat" w:hAnsi="GHEA Grapalat"/>
              </w:rPr>
            </w:pPr>
            <w:r w:rsidRPr="009044F1">
              <w:rPr>
                <w:rFonts w:ascii="GHEA Grapalat" w:hAnsi="GHEA Grapalat"/>
              </w:rPr>
              <w:t>1</w:t>
            </w:r>
          </w:p>
        </w:tc>
        <w:tc>
          <w:tcPr>
            <w:tcW w:w="1728" w:type="dxa"/>
            <w:vAlign w:val="center"/>
          </w:tcPr>
          <w:p w14:paraId="7A4EC49E" w14:textId="6CA4A152" w:rsidR="00B60CC3" w:rsidRPr="00CC7B04" w:rsidRDefault="00AE1169" w:rsidP="00B60CC3">
            <w:pPr>
              <w:widowControl w:val="0"/>
              <w:spacing w:after="120"/>
              <w:jc w:val="center"/>
              <w:rPr>
                <w:rFonts w:ascii="GHEA Grapalat" w:hAnsi="GHEA Grapalat"/>
              </w:rPr>
            </w:pPr>
            <w:r>
              <w:rPr>
                <w:rFonts w:ascii="GHEA Grapalat" w:hAnsi="GHEA Grapalat"/>
              </w:rPr>
              <w:t>1660800</w:t>
            </w:r>
          </w:p>
        </w:tc>
        <w:tc>
          <w:tcPr>
            <w:tcW w:w="6175" w:type="dxa"/>
            <w:vAlign w:val="center"/>
          </w:tcPr>
          <w:p w14:paraId="3AD9E51F" w14:textId="7CB3889D" w:rsidR="00B60CC3" w:rsidRPr="00B60CC3" w:rsidRDefault="00FB4AAF" w:rsidP="00B60CC3">
            <w:pPr>
              <w:widowControl w:val="0"/>
              <w:spacing w:after="120"/>
              <w:rPr>
                <w:rFonts w:ascii="GHEA Grapalat" w:hAnsi="GHEA Grapalat"/>
                <w:u w:val="single"/>
                <w:vertAlign w:val="subscript"/>
              </w:rPr>
            </w:pPr>
            <w:r w:rsidRPr="00B60CC3">
              <w:rPr>
                <w:rFonts w:ascii="GHEA Grapalat" w:hAnsi="GHEA Grapalat"/>
                <w:color w:val="000000" w:themeColor="text1"/>
              </w:rPr>
              <w:t>Работ</w:t>
            </w:r>
            <w:r>
              <w:rPr>
                <w:rFonts w:ascii="GHEA Grapalat" w:hAnsi="GHEA Grapalat"/>
                <w:color w:val="000000" w:themeColor="text1"/>
              </w:rPr>
              <w:t>ы</w:t>
            </w:r>
            <w:r w:rsidRPr="00B60CC3">
              <w:rPr>
                <w:rFonts w:ascii="GHEA Grapalat" w:hAnsi="GHEA Grapalat"/>
                <w:color w:val="000000" w:themeColor="text1"/>
              </w:rPr>
              <w:t xml:space="preserve"> по </w:t>
            </w:r>
            <w:r w:rsidR="00AE1169">
              <w:rPr>
                <w:rFonts w:ascii="GHEA Grapalat" w:hAnsi="GHEA Grapalat"/>
                <w:iCs/>
                <w:color w:val="000000" w:themeColor="text1"/>
              </w:rPr>
              <w:t>монтажу ограждений</w:t>
            </w:r>
          </w:p>
        </w:tc>
      </w:tr>
    </w:tbl>
    <w:p w14:paraId="2C5C8554" w14:textId="5521B0AD" w:rsidR="00096865" w:rsidRDefault="00816505" w:rsidP="00B46D58">
      <w:pPr>
        <w:widowControl w:val="0"/>
        <w:spacing w:after="160"/>
        <w:ind w:firstLine="567"/>
        <w:rPr>
          <w:rFonts w:ascii="GHEA Grapalat" w:hAnsi="GHEA Grapalat"/>
        </w:rPr>
      </w:pPr>
      <w:r w:rsidRPr="009044F1">
        <w:rPr>
          <w:rFonts w:ascii="GHEA Grapalat" w:hAnsi="GHEA Grapalat"/>
        </w:rPr>
        <w:t xml:space="preserve">Технические характеристики </w:t>
      </w:r>
      <w:r w:rsidR="00EE6232">
        <w:rPr>
          <w:rFonts w:ascii="GHEA Grapalat" w:hAnsi="GHEA Grapalat"/>
        </w:rPr>
        <w:t>работы</w:t>
      </w:r>
      <w:r w:rsidRPr="009044F1">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rPr>
        <w:t xml:space="preserve">Приложении № </w:t>
      </w:r>
      <w:r w:rsidR="006672E6" w:rsidRPr="00E63619">
        <w:rPr>
          <w:rFonts w:ascii="GHEA Grapalat" w:hAnsi="GHEA Grapalat"/>
        </w:rPr>
        <w:t xml:space="preserve">6 </w:t>
      </w:r>
      <w:r w:rsidRPr="00E63619">
        <w:rPr>
          <w:rFonts w:ascii="GHEA Grapalat" w:hAnsi="GHEA Grapalat"/>
        </w:rPr>
        <w:t>к настоящему</w:t>
      </w:r>
      <w:r w:rsidRPr="009044F1">
        <w:rPr>
          <w:rFonts w:ascii="GHEA Grapalat" w:hAnsi="GHEA Grapalat"/>
        </w:rPr>
        <w:t xml:space="preserve"> Приглашению.</w:t>
      </w:r>
    </w:p>
    <w:p w14:paraId="327C73D5" w14:textId="77777777" w:rsidR="00096865" w:rsidRPr="009044F1" w:rsidRDefault="00096865" w:rsidP="00B46D58">
      <w:pPr>
        <w:widowControl w:val="0"/>
        <w:spacing w:after="160"/>
        <w:ind w:firstLine="567"/>
        <w:jc w:val="center"/>
        <w:rPr>
          <w:rFonts w:ascii="GHEA Grapalat" w:hAnsi="GHEA Grapalat" w:cs="Sylfaen"/>
          <w:i/>
        </w:rPr>
      </w:pPr>
    </w:p>
    <w:p w14:paraId="6B74707E"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6D0C81DD"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3DEF14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ADBCDBE"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41FB4A54" w14:textId="677D2BD1" w:rsidR="00CC7B04"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r w:rsidR="00CC7B04">
        <w:rPr>
          <w:rFonts w:ascii="GHEA Grapalat" w:hAnsi="GHEA Grapalat"/>
        </w:rPr>
        <w:t>.</w:t>
      </w:r>
      <w:r w:rsidR="004A35CB">
        <w:rPr>
          <w:rFonts w:ascii="GHEA Grapalat" w:hAnsi="GHEA Grapalat"/>
        </w:rPr>
        <w:t xml:space="preserve"> </w:t>
      </w:r>
    </w:p>
    <w:p w14:paraId="4806CF43" w14:textId="77777777" w:rsidR="004A35CB" w:rsidRPr="009044F1" w:rsidDel="00664BFB" w:rsidRDefault="004A35CB" w:rsidP="00B46D58">
      <w:pPr>
        <w:widowControl w:val="0"/>
        <w:tabs>
          <w:tab w:val="left" w:pos="1134"/>
        </w:tabs>
        <w:spacing w:after="160"/>
        <w:ind w:firstLine="567"/>
        <w:jc w:val="both"/>
        <w:rPr>
          <w:del w:id="3" w:author="Inesa Kocharyan" w:date="2022-05-26T17:33:00Z"/>
          <w:rFonts w:ascii="GHEA Grapalat" w:hAnsi="GHEA Grapalat"/>
        </w:rPr>
      </w:pPr>
    </w:p>
    <w:p w14:paraId="3FC49B8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C2435C3" w14:textId="77777777" w:rsidR="00814A57" w:rsidRDefault="00753E6E" w:rsidP="00814A57">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814A57" w:rsidRPr="00814A57">
        <w:rPr>
          <w:rFonts w:ascii="GHEA Grapalat" w:hAnsi="GHEA Grapalat"/>
          <w:lang w:val="hy-AM"/>
        </w:rPr>
        <w:t xml:space="preserve"> </w:t>
      </w:r>
    </w:p>
    <w:p w14:paraId="08A4B6C2" w14:textId="0E8CD757" w:rsidR="00814A57" w:rsidRDefault="00814A57" w:rsidP="00814A57">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 xml:space="preserve">постановления </w:t>
      </w:r>
      <w:r>
        <w:rPr>
          <w:rFonts w:ascii="GHEA Grapalat" w:hAnsi="GHEA Grapalat"/>
        </w:rPr>
        <w:lastRenderedPageBreak/>
        <w:t>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173C44EA" w14:textId="77777777" w:rsidR="00E10A37" w:rsidRPr="00DF6EA9" w:rsidRDefault="00990561" w:rsidP="00E10A37">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w:t>
      </w:r>
      <w:r w:rsidRPr="00DF6EA9">
        <w:rPr>
          <w:rFonts w:ascii="GHEA Grapalat" w:hAnsi="GHEA Grapalat"/>
        </w:rPr>
        <w:t>нению.</w:t>
      </w:r>
    </w:p>
    <w:p w14:paraId="78D8F5D5" w14:textId="436510A4" w:rsidR="00943D49" w:rsidRPr="00DF6EA9" w:rsidRDefault="00943D49" w:rsidP="00E10A37">
      <w:pPr>
        <w:widowControl w:val="0"/>
        <w:tabs>
          <w:tab w:val="left" w:pos="1134"/>
        </w:tabs>
        <w:spacing w:after="160"/>
        <w:ind w:firstLine="567"/>
        <w:jc w:val="both"/>
        <w:rPr>
          <w:rFonts w:ascii="GHEA Grapalat" w:hAnsi="GHEA Grapalat" w:cs="Sylfaen"/>
        </w:rPr>
      </w:pPr>
      <w:r w:rsidRPr="00DF6EA9">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65BD2E2" w14:textId="77777777" w:rsidR="00943D49" w:rsidRPr="00DF6EA9" w:rsidRDefault="00943D49" w:rsidP="007D3B8C">
      <w:pPr>
        <w:pStyle w:val="aff1"/>
        <w:widowControl w:val="0"/>
        <w:numPr>
          <w:ilvl w:val="0"/>
          <w:numId w:val="7"/>
        </w:numPr>
        <w:tabs>
          <w:tab w:val="left" w:pos="1134"/>
        </w:tabs>
        <w:ind w:left="426"/>
        <w:contextualSpacing/>
        <w:jc w:val="both"/>
        <w:rPr>
          <w:rFonts w:ascii="GHEA Grapalat" w:hAnsi="GHEA Grapalat" w:cs="Sylfaen"/>
          <w:szCs w:val="24"/>
        </w:rPr>
      </w:pPr>
      <w:r w:rsidRPr="00DF6EA9">
        <w:rPr>
          <w:rFonts w:ascii="GHEA Grapalat" w:hAnsi="GHEA Grapalat" w:cs="Sylfaen"/>
          <w:szCs w:val="24"/>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BB5EE28" w14:textId="13E001FD" w:rsidR="00943D49" w:rsidRPr="00DF6EA9" w:rsidRDefault="00943D49" w:rsidP="007D3B8C">
      <w:pPr>
        <w:pStyle w:val="aff1"/>
        <w:widowControl w:val="0"/>
        <w:numPr>
          <w:ilvl w:val="0"/>
          <w:numId w:val="7"/>
        </w:numPr>
        <w:tabs>
          <w:tab w:val="left" w:pos="1134"/>
        </w:tabs>
        <w:ind w:left="426" w:hanging="284"/>
        <w:contextualSpacing/>
        <w:jc w:val="both"/>
        <w:rPr>
          <w:rFonts w:ascii="GHEA Grapalat" w:hAnsi="GHEA Grapalat" w:cs="Sylfaen"/>
          <w:szCs w:val="24"/>
        </w:rPr>
      </w:pPr>
      <w:r w:rsidRPr="00DF6EA9">
        <w:rPr>
          <w:rFonts w:ascii="GHEA Grapalat" w:hAnsi="GHEA Grapalat" w:cs="Sylfaen"/>
          <w:szCs w:val="24"/>
        </w:rPr>
        <w:t>в качестве отобранного участника отказался или лишился права заключения договора.</w:t>
      </w:r>
    </w:p>
    <w:p w14:paraId="0D7E6E5E" w14:textId="77777777" w:rsidR="00753E6E" w:rsidRPr="00DF6EA9" w:rsidRDefault="00753E6E" w:rsidP="00B46D58">
      <w:pPr>
        <w:widowControl w:val="0"/>
        <w:tabs>
          <w:tab w:val="left" w:pos="1134"/>
        </w:tabs>
        <w:spacing w:after="160"/>
        <w:ind w:firstLine="567"/>
        <w:jc w:val="both"/>
        <w:rPr>
          <w:rFonts w:ascii="GHEA Grapalat" w:hAnsi="GHEA Grapalat" w:cs="Sylfaen"/>
        </w:rPr>
      </w:pPr>
      <w:r w:rsidRPr="00DF6EA9">
        <w:rPr>
          <w:rFonts w:ascii="GHEA Grapalat" w:hAnsi="GHEA Grapalat"/>
        </w:rPr>
        <w:t>2.2.</w:t>
      </w:r>
      <w:r w:rsidR="00E1385B" w:rsidRPr="00DF6EA9">
        <w:rPr>
          <w:rFonts w:ascii="GHEA Grapalat" w:hAnsi="GHEA Grapalat"/>
        </w:rPr>
        <w:tab/>
      </w:r>
      <w:r w:rsidRPr="00DF6EA9">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65CCD1C" w14:textId="77777777" w:rsidR="0081060F" w:rsidRPr="00DF6EA9" w:rsidRDefault="00BA3554" w:rsidP="0081060F">
      <w:pPr>
        <w:widowControl w:val="0"/>
        <w:tabs>
          <w:tab w:val="left" w:pos="1134"/>
        </w:tabs>
        <w:ind w:firstLine="567"/>
        <w:jc w:val="both"/>
        <w:rPr>
          <w:rFonts w:ascii="GHEA Grapalat" w:hAnsi="GHEA Grapalat"/>
        </w:rPr>
      </w:pPr>
      <w:r w:rsidRPr="00DF6EA9">
        <w:rPr>
          <w:rFonts w:ascii="GHEA Grapalat" w:hAnsi="GHEA Grapalat"/>
        </w:rPr>
        <w:t>2.3</w:t>
      </w:r>
      <w:r w:rsidR="003240F7" w:rsidRPr="00DF6EA9">
        <w:rPr>
          <w:rFonts w:ascii="GHEA Grapalat" w:hAnsi="GHEA Grapalat"/>
        </w:rPr>
        <w:t>.</w:t>
      </w:r>
      <w:r w:rsidR="00E1385B" w:rsidRPr="00DF6EA9">
        <w:rPr>
          <w:rFonts w:ascii="GHEA Grapalat" w:hAnsi="GHEA Grapalat"/>
        </w:rPr>
        <w:tab/>
      </w:r>
      <w:r w:rsidR="0081060F" w:rsidRPr="00DF6EA9">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71359784" w14:textId="77777777" w:rsidR="00BA3554" w:rsidRPr="00DF6EA9" w:rsidRDefault="00BA3554" w:rsidP="00B46D58">
      <w:pPr>
        <w:widowControl w:val="0"/>
        <w:tabs>
          <w:tab w:val="left" w:pos="1134"/>
        </w:tabs>
        <w:spacing w:after="160"/>
        <w:ind w:firstLine="567"/>
        <w:jc w:val="both"/>
        <w:rPr>
          <w:rFonts w:ascii="GHEA Grapalat" w:hAnsi="GHEA Grapalat"/>
        </w:rPr>
      </w:pPr>
      <w:r w:rsidRPr="00DF6EA9">
        <w:rPr>
          <w:rFonts w:ascii="GHEA Grapalat" w:hAnsi="GHEA Grapalat"/>
        </w:rPr>
        <w:t>Запрещается одновременное участие в настоящей процедуре</w:t>
      </w:r>
      <w:r w:rsidR="00F4264D" w:rsidRPr="00DF6EA9">
        <w:rPr>
          <w:rFonts w:ascii="GHEA Grapalat" w:hAnsi="GHEA Grapalat"/>
        </w:rPr>
        <w:t xml:space="preserve"> (</w:t>
      </w:r>
      <w:r w:rsidR="00DA4643" w:rsidRPr="00DF6EA9">
        <w:rPr>
          <w:rFonts w:ascii="GHEA Grapalat" w:hAnsi="GHEA Grapalat"/>
        </w:rPr>
        <w:t>на о</w:t>
      </w:r>
      <w:r w:rsidR="00EE7758" w:rsidRPr="00DF6EA9">
        <w:rPr>
          <w:rFonts w:ascii="GHEA Grapalat" w:hAnsi="GHEA Grapalat"/>
        </w:rPr>
        <w:t>дин и тот же</w:t>
      </w:r>
      <w:r w:rsidR="00DA4643" w:rsidRPr="00DF6EA9">
        <w:rPr>
          <w:rFonts w:ascii="GHEA Grapalat" w:hAnsi="GHEA Grapalat"/>
        </w:rPr>
        <w:t xml:space="preserve"> лот</w:t>
      </w:r>
      <w:r w:rsidR="00F4264D" w:rsidRPr="00DF6EA9">
        <w:rPr>
          <w:rFonts w:ascii="GHEA Grapalat" w:hAnsi="GHEA Grapalat"/>
        </w:rPr>
        <w:t>)</w:t>
      </w:r>
      <w:r w:rsidRPr="00DF6EA9">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00295D2" w14:textId="77777777" w:rsidR="00D5674E" w:rsidRPr="00DF6EA9" w:rsidRDefault="009F18D0" w:rsidP="00B46D58">
      <w:pPr>
        <w:pStyle w:val="33"/>
        <w:widowControl w:val="0"/>
        <w:tabs>
          <w:tab w:val="left" w:pos="1134"/>
        </w:tabs>
        <w:spacing w:after="160"/>
        <w:ind w:firstLine="567"/>
        <w:rPr>
          <w:rFonts w:ascii="GHEA Grapalat" w:hAnsi="GHEA Grapalat"/>
          <w:sz w:val="24"/>
          <w:szCs w:val="24"/>
        </w:rPr>
      </w:pPr>
      <w:r w:rsidRPr="00DF6EA9">
        <w:rPr>
          <w:rFonts w:ascii="GHEA Grapalat" w:hAnsi="GHEA Grapalat"/>
          <w:sz w:val="24"/>
          <w:szCs w:val="24"/>
        </w:rPr>
        <w:t>По смыслу пункта 119 Порядка:</w:t>
      </w:r>
    </w:p>
    <w:p w14:paraId="6E3A5E4C" w14:textId="77777777" w:rsidR="00D5674E" w:rsidRPr="00DF6EA9" w:rsidRDefault="00D5674E" w:rsidP="00B46D58">
      <w:pPr>
        <w:pStyle w:val="33"/>
        <w:widowControl w:val="0"/>
        <w:tabs>
          <w:tab w:val="left" w:pos="1134"/>
        </w:tabs>
        <w:spacing w:after="160"/>
        <w:ind w:firstLine="567"/>
        <w:rPr>
          <w:rFonts w:ascii="GHEA Grapalat" w:hAnsi="GHEA Grapalat"/>
          <w:color w:val="000000"/>
          <w:sz w:val="24"/>
          <w:szCs w:val="24"/>
        </w:rPr>
      </w:pPr>
      <w:r w:rsidRPr="00DF6EA9">
        <w:rPr>
          <w:rFonts w:ascii="GHEA Grapalat" w:hAnsi="GHEA Grapalat"/>
          <w:sz w:val="24"/>
          <w:szCs w:val="24"/>
        </w:rPr>
        <w:t>1)</w:t>
      </w:r>
      <w:r w:rsidR="00E1385B" w:rsidRPr="00DF6EA9">
        <w:rPr>
          <w:rFonts w:ascii="GHEA Grapalat" w:hAnsi="GHEA Grapalat"/>
          <w:sz w:val="24"/>
          <w:szCs w:val="24"/>
        </w:rPr>
        <w:tab/>
      </w:r>
      <w:r w:rsidRPr="00DF6EA9">
        <w:rPr>
          <w:rFonts w:ascii="GHEA Grapalat" w:hAnsi="GHEA Grapalat"/>
          <w:sz w:val="24"/>
          <w:szCs w:val="24"/>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F6EA9">
        <w:rPr>
          <w:rFonts w:ascii="GHEA Grapalat" w:hAnsi="GHEA Grapalat"/>
          <w:color w:val="000000"/>
          <w:sz w:val="24"/>
          <w:szCs w:val="24"/>
        </w:rPr>
        <w:t xml:space="preserve"> </w:t>
      </w:r>
    </w:p>
    <w:p w14:paraId="50406E9D" w14:textId="77777777" w:rsidR="00D5674E" w:rsidRPr="00DF6EA9" w:rsidRDefault="00D5674E" w:rsidP="00B46D58">
      <w:pPr>
        <w:pStyle w:val="33"/>
        <w:widowControl w:val="0"/>
        <w:tabs>
          <w:tab w:val="left" w:pos="1134"/>
        </w:tabs>
        <w:spacing w:after="160"/>
        <w:ind w:firstLine="567"/>
        <w:rPr>
          <w:rFonts w:ascii="GHEA Grapalat" w:hAnsi="GHEA Grapalat"/>
          <w:color w:val="000000"/>
          <w:sz w:val="24"/>
          <w:szCs w:val="24"/>
        </w:rPr>
      </w:pPr>
      <w:r w:rsidRPr="00DF6EA9">
        <w:rPr>
          <w:rFonts w:ascii="GHEA Grapalat" w:hAnsi="GHEA Grapalat"/>
          <w:color w:val="000000"/>
          <w:sz w:val="24"/>
          <w:szCs w:val="24"/>
        </w:rPr>
        <w:t>2)</w:t>
      </w:r>
      <w:r w:rsidR="00E1385B" w:rsidRPr="00DF6EA9">
        <w:rPr>
          <w:rFonts w:ascii="GHEA Grapalat" w:hAnsi="GHEA Grapalat"/>
          <w:color w:val="000000"/>
          <w:sz w:val="24"/>
          <w:szCs w:val="24"/>
        </w:rPr>
        <w:tab/>
      </w:r>
      <w:r w:rsidRPr="00DF6EA9">
        <w:rPr>
          <w:rFonts w:ascii="GHEA Grapalat" w:hAnsi="GHEA Grapalat"/>
          <w:color w:val="000000"/>
          <w:sz w:val="24"/>
          <w:szCs w:val="24"/>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2E0512E" w14:textId="77777777" w:rsidR="00D5674E" w:rsidRPr="00DF6EA9" w:rsidRDefault="00D5674E" w:rsidP="00B46D58">
      <w:pPr>
        <w:pStyle w:val="33"/>
        <w:widowControl w:val="0"/>
        <w:tabs>
          <w:tab w:val="left" w:pos="1134"/>
        </w:tabs>
        <w:spacing w:after="160"/>
        <w:ind w:firstLine="567"/>
        <w:rPr>
          <w:rFonts w:ascii="GHEA Grapalat" w:hAnsi="GHEA Grapalat"/>
          <w:color w:val="000000"/>
          <w:sz w:val="24"/>
          <w:szCs w:val="24"/>
        </w:rPr>
      </w:pPr>
      <w:r w:rsidRPr="00DF6EA9">
        <w:rPr>
          <w:rFonts w:ascii="GHEA Grapalat" w:hAnsi="GHEA Grapalat"/>
          <w:color w:val="000000"/>
          <w:sz w:val="24"/>
          <w:szCs w:val="24"/>
        </w:rPr>
        <w:t>а.</w:t>
      </w:r>
      <w:r w:rsidR="00E1385B" w:rsidRPr="00DF6EA9">
        <w:rPr>
          <w:rFonts w:ascii="GHEA Grapalat" w:hAnsi="GHEA Grapalat"/>
          <w:color w:val="000000"/>
          <w:sz w:val="24"/>
          <w:szCs w:val="24"/>
        </w:rPr>
        <w:tab/>
      </w:r>
      <w:r w:rsidRPr="00DF6EA9">
        <w:rPr>
          <w:rFonts w:ascii="GHEA Grapalat" w:hAnsi="GHEA Grapalat"/>
          <w:color w:val="000000"/>
          <w:sz w:val="24"/>
          <w:szCs w:val="24"/>
        </w:rPr>
        <w:t xml:space="preserve">участником, распоряжающимся более чем десятью процентами акций данного </w:t>
      </w:r>
      <w:r w:rsidRPr="00DF6EA9">
        <w:rPr>
          <w:rFonts w:ascii="GHEA Grapalat" w:hAnsi="GHEA Grapalat"/>
          <w:color w:val="000000"/>
          <w:sz w:val="24"/>
          <w:szCs w:val="24"/>
        </w:rPr>
        <w:lastRenderedPageBreak/>
        <w:t>юридического лица;</w:t>
      </w:r>
    </w:p>
    <w:p w14:paraId="02972AE1" w14:textId="77777777" w:rsidR="00D5674E" w:rsidRPr="00DF6EA9" w:rsidRDefault="00D5674E" w:rsidP="00B46D58">
      <w:pPr>
        <w:pStyle w:val="33"/>
        <w:widowControl w:val="0"/>
        <w:tabs>
          <w:tab w:val="left" w:pos="1134"/>
        </w:tabs>
        <w:spacing w:after="160"/>
        <w:ind w:firstLine="567"/>
        <w:rPr>
          <w:rFonts w:ascii="GHEA Grapalat" w:hAnsi="GHEA Grapalat"/>
          <w:color w:val="000000"/>
          <w:sz w:val="24"/>
          <w:szCs w:val="24"/>
        </w:rPr>
      </w:pPr>
      <w:r w:rsidRPr="00DF6EA9">
        <w:rPr>
          <w:rFonts w:ascii="GHEA Grapalat" w:hAnsi="GHEA Grapalat"/>
          <w:color w:val="000000"/>
          <w:sz w:val="24"/>
          <w:szCs w:val="24"/>
        </w:rPr>
        <w:t>б.</w:t>
      </w:r>
      <w:r w:rsidR="00E1385B" w:rsidRPr="00DF6EA9">
        <w:rPr>
          <w:rFonts w:ascii="GHEA Grapalat" w:hAnsi="GHEA Grapalat"/>
          <w:color w:val="000000"/>
          <w:sz w:val="24"/>
          <w:szCs w:val="24"/>
        </w:rPr>
        <w:tab/>
      </w:r>
      <w:r w:rsidRPr="00DF6EA9">
        <w:rPr>
          <w:rFonts w:ascii="GHEA Grapalat" w:hAnsi="GHEA Grapalat"/>
          <w:color w:val="000000"/>
          <w:sz w:val="24"/>
          <w:szCs w:val="24"/>
        </w:rPr>
        <w:t>лицом, имеющим возможность предопределять решения юридического лица иным, не запрещенным законодательством Республики Армения образом;</w:t>
      </w:r>
    </w:p>
    <w:p w14:paraId="7C54B30E" w14:textId="77777777" w:rsidR="00D5674E" w:rsidRPr="00DF6EA9" w:rsidRDefault="00D5674E" w:rsidP="00B46D58">
      <w:pPr>
        <w:pStyle w:val="33"/>
        <w:widowControl w:val="0"/>
        <w:tabs>
          <w:tab w:val="left" w:pos="1134"/>
        </w:tabs>
        <w:spacing w:after="160"/>
        <w:ind w:firstLine="567"/>
        <w:rPr>
          <w:rFonts w:ascii="GHEA Grapalat" w:hAnsi="GHEA Grapalat"/>
          <w:color w:val="000000"/>
          <w:sz w:val="24"/>
          <w:szCs w:val="24"/>
        </w:rPr>
      </w:pPr>
      <w:r w:rsidRPr="00DF6EA9">
        <w:rPr>
          <w:rFonts w:ascii="GHEA Grapalat" w:hAnsi="GHEA Grapalat"/>
          <w:color w:val="000000"/>
          <w:sz w:val="24"/>
          <w:szCs w:val="24"/>
        </w:rPr>
        <w:t>в.</w:t>
      </w:r>
      <w:r w:rsidR="00E1385B" w:rsidRPr="00DF6EA9">
        <w:rPr>
          <w:rFonts w:ascii="GHEA Grapalat" w:hAnsi="GHEA Grapalat"/>
          <w:color w:val="000000"/>
          <w:sz w:val="24"/>
          <w:szCs w:val="24"/>
        </w:rPr>
        <w:tab/>
      </w:r>
      <w:r w:rsidRPr="00DF6EA9">
        <w:rPr>
          <w:rFonts w:ascii="GHEA Grapalat" w:hAnsi="GHEA Grapalat"/>
          <w:color w:val="000000"/>
          <w:sz w:val="24"/>
          <w:szCs w:val="24"/>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8661E91" w14:textId="77777777" w:rsidR="00D5674E" w:rsidRPr="00DF6EA9" w:rsidRDefault="00D5674E" w:rsidP="00B46D58">
      <w:pPr>
        <w:pStyle w:val="33"/>
        <w:widowControl w:val="0"/>
        <w:tabs>
          <w:tab w:val="left" w:pos="1134"/>
        </w:tabs>
        <w:spacing w:after="160"/>
        <w:ind w:firstLine="567"/>
        <w:rPr>
          <w:rFonts w:ascii="GHEA Grapalat" w:hAnsi="GHEA Grapalat"/>
          <w:color w:val="000000"/>
          <w:sz w:val="24"/>
          <w:szCs w:val="24"/>
        </w:rPr>
      </w:pPr>
      <w:r w:rsidRPr="00DF6EA9">
        <w:rPr>
          <w:rFonts w:ascii="GHEA Grapalat" w:hAnsi="GHEA Grapalat"/>
          <w:color w:val="000000"/>
          <w:sz w:val="24"/>
          <w:szCs w:val="24"/>
        </w:rPr>
        <w:t>г.</w:t>
      </w:r>
      <w:r w:rsidR="00E1385B" w:rsidRPr="00DF6EA9">
        <w:rPr>
          <w:rFonts w:ascii="GHEA Grapalat" w:hAnsi="GHEA Grapalat"/>
          <w:color w:val="000000"/>
          <w:sz w:val="24"/>
          <w:szCs w:val="24"/>
        </w:rPr>
        <w:tab/>
      </w:r>
      <w:r w:rsidRPr="00DF6EA9">
        <w:rPr>
          <w:rFonts w:ascii="GHEA Grapalat" w:hAnsi="GHEA Grapalat"/>
          <w:color w:val="000000"/>
          <w:sz w:val="24"/>
          <w:szCs w:val="24"/>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0AF829B" w14:textId="77777777" w:rsidR="00D5674E" w:rsidRPr="00DF6EA9" w:rsidRDefault="00D5674E" w:rsidP="00B46D58">
      <w:pPr>
        <w:pStyle w:val="33"/>
        <w:widowControl w:val="0"/>
        <w:tabs>
          <w:tab w:val="left" w:pos="1134"/>
        </w:tabs>
        <w:spacing w:after="160"/>
        <w:ind w:firstLine="567"/>
        <w:rPr>
          <w:rFonts w:ascii="GHEA Grapalat" w:hAnsi="GHEA Grapalat"/>
          <w:color w:val="000000"/>
          <w:sz w:val="24"/>
          <w:szCs w:val="24"/>
        </w:rPr>
      </w:pPr>
      <w:r w:rsidRPr="00DF6EA9">
        <w:rPr>
          <w:rFonts w:ascii="GHEA Grapalat" w:hAnsi="GHEA Grapalat"/>
          <w:sz w:val="24"/>
          <w:szCs w:val="24"/>
        </w:rPr>
        <w:t>3)</w:t>
      </w:r>
      <w:r w:rsidR="00E1385B" w:rsidRPr="00DF6EA9">
        <w:rPr>
          <w:rFonts w:ascii="GHEA Grapalat" w:hAnsi="GHEA Grapalat"/>
          <w:sz w:val="24"/>
          <w:szCs w:val="24"/>
        </w:rPr>
        <w:tab/>
      </w:r>
      <w:r w:rsidRPr="00DF6EA9">
        <w:rPr>
          <w:rFonts w:ascii="GHEA Grapalat" w:hAnsi="GHEA Grapalat"/>
          <w:sz w:val="24"/>
          <w:szCs w:val="24"/>
        </w:rPr>
        <w:t>участники, не имеющие статуса физического лица, считаются взаимосвязанными, если:</w:t>
      </w:r>
    </w:p>
    <w:p w14:paraId="48325DA8" w14:textId="77777777" w:rsidR="00D5674E" w:rsidRPr="00DF6EA9" w:rsidRDefault="00D5674E" w:rsidP="00B46D58">
      <w:pPr>
        <w:pStyle w:val="33"/>
        <w:widowControl w:val="0"/>
        <w:tabs>
          <w:tab w:val="left" w:pos="1134"/>
        </w:tabs>
        <w:spacing w:after="160"/>
        <w:ind w:firstLine="567"/>
        <w:rPr>
          <w:rFonts w:ascii="GHEA Grapalat" w:hAnsi="GHEA Grapalat"/>
          <w:color w:val="000000"/>
          <w:sz w:val="24"/>
          <w:szCs w:val="24"/>
        </w:rPr>
      </w:pPr>
      <w:r w:rsidRPr="00DF6EA9">
        <w:rPr>
          <w:rFonts w:ascii="GHEA Grapalat" w:hAnsi="GHEA Grapalat"/>
          <w:color w:val="000000"/>
          <w:sz w:val="24"/>
          <w:szCs w:val="24"/>
        </w:rPr>
        <w:t>а.</w:t>
      </w:r>
      <w:r w:rsidR="00E1385B" w:rsidRPr="00DF6EA9">
        <w:rPr>
          <w:rFonts w:ascii="GHEA Grapalat" w:hAnsi="GHEA Grapalat"/>
          <w:color w:val="000000"/>
          <w:sz w:val="24"/>
          <w:szCs w:val="24"/>
        </w:rPr>
        <w:tab/>
      </w:r>
      <w:r w:rsidRPr="00DF6EA9">
        <w:rPr>
          <w:rFonts w:ascii="GHEA Grapalat" w:hAnsi="GHEA Grapalat"/>
          <w:color w:val="000000"/>
          <w:sz w:val="24"/>
          <w:szCs w:val="24"/>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F6EA9">
        <w:rPr>
          <w:rFonts w:ascii="Courier New" w:hAnsi="Courier New" w:cs="Courier New"/>
          <w:color w:val="000000"/>
          <w:sz w:val="24"/>
          <w:szCs w:val="24"/>
          <w:lang w:val="en-US"/>
        </w:rPr>
        <w:t> </w:t>
      </w:r>
      <w:r w:rsidRPr="00DF6EA9">
        <w:rPr>
          <w:rFonts w:ascii="GHEA Grapalat" w:hAnsi="GHEA Grapalat"/>
          <w:color w:val="000000"/>
          <w:sz w:val="24"/>
          <w:szCs w:val="24"/>
        </w:rPr>
        <w:t>лица;</w:t>
      </w:r>
    </w:p>
    <w:p w14:paraId="4F3FDEB5" w14:textId="77777777" w:rsidR="00D5674E" w:rsidRPr="00DF6EA9" w:rsidRDefault="00D5674E" w:rsidP="00B46D58">
      <w:pPr>
        <w:pStyle w:val="33"/>
        <w:widowControl w:val="0"/>
        <w:tabs>
          <w:tab w:val="left" w:pos="1134"/>
        </w:tabs>
        <w:spacing w:after="160"/>
        <w:ind w:firstLine="567"/>
        <w:rPr>
          <w:rFonts w:ascii="GHEA Grapalat" w:hAnsi="GHEA Grapalat"/>
          <w:color w:val="000000"/>
          <w:sz w:val="24"/>
          <w:szCs w:val="24"/>
        </w:rPr>
      </w:pPr>
      <w:r w:rsidRPr="00DF6EA9">
        <w:rPr>
          <w:rFonts w:ascii="GHEA Grapalat" w:hAnsi="GHEA Grapalat"/>
          <w:color w:val="000000"/>
          <w:sz w:val="24"/>
          <w:szCs w:val="24"/>
        </w:rPr>
        <w:t>б.</w:t>
      </w:r>
      <w:r w:rsidR="00E1385B" w:rsidRPr="00DF6EA9">
        <w:rPr>
          <w:rFonts w:ascii="GHEA Grapalat" w:hAnsi="GHEA Grapalat"/>
          <w:color w:val="000000"/>
          <w:sz w:val="24"/>
          <w:szCs w:val="24"/>
        </w:rPr>
        <w:tab/>
      </w:r>
      <w:r w:rsidRPr="00DF6EA9">
        <w:rPr>
          <w:rFonts w:ascii="GHEA Grapalat" w:hAnsi="GHEA Grapalat"/>
          <w:color w:val="000000"/>
          <w:sz w:val="24"/>
          <w:szCs w:val="24"/>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04F9613" w14:textId="77777777" w:rsidR="00D5674E" w:rsidRPr="00DF6EA9" w:rsidRDefault="00D5674E" w:rsidP="00B46D58">
      <w:pPr>
        <w:pStyle w:val="33"/>
        <w:widowControl w:val="0"/>
        <w:tabs>
          <w:tab w:val="left" w:pos="1134"/>
        </w:tabs>
        <w:spacing w:after="160"/>
        <w:ind w:firstLine="567"/>
        <w:rPr>
          <w:rFonts w:ascii="GHEA Grapalat" w:hAnsi="GHEA Grapalat"/>
          <w:sz w:val="24"/>
          <w:szCs w:val="24"/>
        </w:rPr>
      </w:pPr>
      <w:r w:rsidRPr="00DF6EA9">
        <w:rPr>
          <w:rFonts w:ascii="GHEA Grapalat" w:hAnsi="GHEA Grapalat"/>
          <w:color w:val="000000"/>
          <w:sz w:val="24"/>
          <w:szCs w:val="24"/>
        </w:rPr>
        <w:t>в.</w:t>
      </w:r>
      <w:r w:rsidR="00E1385B" w:rsidRPr="00DF6EA9">
        <w:rPr>
          <w:rFonts w:ascii="GHEA Grapalat" w:hAnsi="GHEA Grapalat"/>
          <w:color w:val="000000"/>
          <w:sz w:val="24"/>
          <w:szCs w:val="24"/>
        </w:rPr>
        <w:tab/>
      </w:r>
      <w:r w:rsidRPr="00DF6EA9">
        <w:rPr>
          <w:rFonts w:ascii="GHEA Grapalat" w:hAnsi="GHEA Grapalat"/>
          <w:color w:val="000000"/>
          <w:sz w:val="24"/>
          <w:szCs w:val="24"/>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69A5758" w14:textId="77777777" w:rsidR="00E10A37" w:rsidRPr="00DF6EA9" w:rsidRDefault="00D5674E" w:rsidP="00E10A37">
      <w:pPr>
        <w:pStyle w:val="33"/>
        <w:widowControl w:val="0"/>
        <w:tabs>
          <w:tab w:val="left" w:pos="1134"/>
        </w:tabs>
        <w:spacing w:after="160"/>
        <w:ind w:firstLine="567"/>
        <w:rPr>
          <w:rFonts w:ascii="GHEA Grapalat" w:hAnsi="GHEA Grapalat"/>
          <w:color w:val="000000"/>
          <w:sz w:val="24"/>
          <w:szCs w:val="24"/>
        </w:rPr>
      </w:pPr>
      <w:r w:rsidRPr="00DF6EA9">
        <w:rPr>
          <w:rFonts w:ascii="GHEA Grapalat" w:hAnsi="GHEA Grapalat"/>
          <w:color w:val="000000"/>
          <w:sz w:val="24"/>
          <w:szCs w:val="24"/>
        </w:rPr>
        <w:t>г.</w:t>
      </w:r>
      <w:r w:rsidR="00E1385B" w:rsidRPr="00DF6EA9">
        <w:rPr>
          <w:rFonts w:ascii="GHEA Grapalat" w:hAnsi="GHEA Grapalat"/>
          <w:color w:val="000000"/>
          <w:sz w:val="24"/>
          <w:szCs w:val="24"/>
        </w:rPr>
        <w:tab/>
      </w:r>
      <w:r w:rsidRPr="00DF6EA9">
        <w:rPr>
          <w:rFonts w:ascii="GHEA Grapalat" w:hAnsi="GHEA Grapalat"/>
          <w:color w:val="000000"/>
          <w:sz w:val="24"/>
          <w:szCs w:val="24"/>
        </w:rPr>
        <w:t>они действовали или действуют согласованно, исходя из общих экономических интересов.</w:t>
      </w:r>
      <w:r w:rsidR="00E10A37" w:rsidRPr="00DF6EA9">
        <w:rPr>
          <w:rFonts w:ascii="GHEA Grapalat" w:hAnsi="GHEA Grapalat"/>
          <w:color w:val="000000"/>
          <w:sz w:val="24"/>
          <w:szCs w:val="24"/>
        </w:rPr>
        <w:t xml:space="preserve"> </w:t>
      </w:r>
    </w:p>
    <w:p w14:paraId="12A58B1B" w14:textId="3D2DF199" w:rsidR="00D5674E" w:rsidRPr="00DF6EA9" w:rsidRDefault="00D5674E" w:rsidP="00E10A37">
      <w:pPr>
        <w:pStyle w:val="33"/>
        <w:widowControl w:val="0"/>
        <w:tabs>
          <w:tab w:val="left" w:pos="1134"/>
        </w:tabs>
        <w:spacing w:after="160"/>
        <w:ind w:firstLine="567"/>
        <w:rPr>
          <w:rFonts w:ascii="GHEA Grapalat" w:hAnsi="GHEA Grapalat"/>
          <w:color w:val="000000"/>
          <w:sz w:val="24"/>
          <w:szCs w:val="24"/>
        </w:rPr>
      </w:pPr>
      <w:r w:rsidRPr="00DF6EA9">
        <w:rPr>
          <w:rFonts w:ascii="GHEA Grapalat" w:hAnsi="GHEA Grapalat"/>
          <w:color w:val="000000"/>
          <w:sz w:val="24"/>
          <w:szCs w:val="24"/>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DF6EA9">
        <w:rPr>
          <w:rFonts w:ascii="GHEA Grapalat" w:hAnsi="GHEA Grapalat"/>
          <w:color w:val="000000"/>
          <w:sz w:val="24"/>
          <w:szCs w:val="24"/>
        </w:rPr>
        <w:t>внуки,</w:t>
      </w:r>
      <w:ins w:id="4" w:author="Vardan" w:date="2022-10-29T19:27:00Z">
        <w:r w:rsidR="007814A5" w:rsidRPr="00DF6EA9">
          <w:rPr>
            <w:rFonts w:ascii="GHEA Grapalat" w:hAnsi="GHEA Grapalat"/>
            <w:color w:val="000000"/>
            <w:sz w:val="24"/>
            <w:szCs w:val="24"/>
          </w:rPr>
          <w:t xml:space="preserve"> </w:t>
        </w:r>
      </w:ins>
      <w:r w:rsidRPr="00DF6EA9">
        <w:rPr>
          <w:rFonts w:ascii="GHEA Grapalat" w:hAnsi="GHEA Grapalat"/>
          <w:color w:val="000000"/>
          <w:sz w:val="24"/>
          <w:szCs w:val="24"/>
        </w:rPr>
        <w:t>супруг сестры или супруга брата и их дети.</w:t>
      </w:r>
    </w:p>
    <w:p w14:paraId="73D64FD1"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7FC0E9ED" w14:textId="77777777" w:rsidR="000A6B75" w:rsidRPr="009044F1" w:rsidRDefault="000A6B75" w:rsidP="00AE1169">
      <w:pPr>
        <w:pStyle w:val="ac"/>
        <w:widowControl w:val="0"/>
        <w:tabs>
          <w:tab w:val="left" w:pos="1134"/>
        </w:tabs>
        <w:spacing w:after="160"/>
        <w:ind w:firstLine="567"/>
        <w:jc w:val="both"/>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w:t>
      </w:r>
      <w:r w:rsidR="00CE23B1">
        <w:rPr>
          <w:rFonts w:ascii="GHEA Grapalat" w:hAnsi="GHEA Grapalat"/>
          <w:sz w:val="24"/>
          <w:szCs w:val="24"/>
        </w:rPr>
        <w:lastRenderedPageBreak/>
        <w:t>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26DB239B" w14:textId="77777777" w:rsidR="009E07EE" w:rsidRPr="009044F1" w:rsidRDefault="000A6B75" w:rsidP="00AE1169">
      <w:pPr>
        <w:widowControl w:val="0"/>
        <w:tabs>
          <w:tab w:val="left" w:pos="1134"/>
        </w:tabs>
        <w:spacing w:after="160"/>
        <w:ind w:firstLine="567"/>
        <w:jc w:val="both"/>
        <w:rPr>
          <w:rFonts w:ascii="GHEA Grapalat" w:hAnsi="GHEA Grapalat"/>
        </w:rPr>
      </w:pPr>
      <w:r w:rsidRPr="009044F1">
        <w:rPr>
          <w:rFonts w:ascii="GHEA Grapalat" w:hAnsi="GHEA Grapalat"/>
        </w:rPr>
        <w:t>2.</w:t>
      </w:r>
      <w:r w:rsidR="00C366B6">
        <w:rPr>
          <w:rFonts w:ascii="GHEA Grapalat" w:hAnsi="GHEA Grapalat"/>
        </w:rPr>
        <w:t>6</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3FF1CA8C" w14:textId="77777777" w:rsidR="000A6B75" w:rsidRPr="009044F1" w:rsidRDefault="000A6B75" w:rsidP="00B46D58">
      <w:pPr>
        <w:widowControl w:val="0"/>
        <w:spacing w:after="160"/>
        <w:rPr>
          <w:rFonts w:ascii="GHEA Grapalat" w:hAnsi="GHEA Grapalat" w:cs="Sylfaen"/>
        </w:rPr>
      </w:pPr>
      <w:r w:rsidRPr="009044F1">
        <w:rPr>
          <w:rFonts w:ascii="GHEA Grapalat" w:hAnsi="GHEA Grapalat"/>
        </w:rPr>
        <w:t>В подобном случае:</w:t>
      </w:r>
    </w:p>
    <w:p w14:paraId="39F44383" w14:textId="77777777" w:rsidR="005A405F" w:rsidRPr="00ED3BA4" w:rsidRDefault="00C366B6" w:rsidP="00AE1169">
      <w:pPr>
        <w:widowControl w:val="0"/>
        <w:tabs>
          <w:tab w:val="left" w:pos="1134"/>
        </w:tabs>
        <w:spacing w:after="160"/>
        <w:ind w:firstLine="567"/>
        <w:jc w:val="both"/>
        <w:rPr>
          <w:rFonts w:ascii="GHEA Grapalat" w:hAnsi="GHEA Grapalat"/>
        </w:rPr>
      </w:pPr>
      <w:r>
        <w:rPr>
          <w:rFonts w:ascii="GHEA Grapalat" w:hAnsi="GHEA Grapalat"/>
        </w:rPr>
        <w:t>1</w:t>
      </w:r>
      <w:r w:rsidR="000A6B75" w:rsidRPr="009044F1">
        <w:rPr>
          <w:rFonts w:ascii="GHEA Grapalat" w:hAnsi="GHEA Grapalat"/>
        </w:rPr>
        <w:t>)</w:t>
      </w:r>
      <w:r w:rsidR="00911F57" w:rsidRPr="003A1EBB">
        <w:rPr>
          <w:rFonts w:ascii="GHEA Grapalat" w:hAnsi="GHEA Grapalat"/>
        </w:rPr>
        <w:tab/>
      </w:r>
      <w:r w:rsidR="000A6B75" w:rsidRPr="009044F1">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 xml:space="preserve"> (на о</w:t>
      </w:r>
      <w:r w:rsidR="00796D4A" w:rsidRPr="00325476">
        <w:rPr>
          <w:rFonts w:ascii="GHEA Grapalat" w:hAnsi="GHEA Grapalat"/>
        </w:rPr>
        <w:t>дин и тот же</w:t>
      </w:r>
      <w:r w:rsidR="00796D4A">
        <w:rPr>
          <w:rFonts w:ascii="GHEA Grapalat" w:hAnsi="GHEA Grapalat"/>
        </w:rPr>
        <w:t xml:space="preserve"> лот)</w:t>
      </w:r>
      <w:r w:rsidR="000A6B75" w:rsidRPr="009044F1">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ACECC95" w14:textId="77777777" w:rsidR="000A6B75" w:rsidRPr="009044F1" w:rsidRDefault="00C366B6" w:rsidP="00AE1169">
      <w:pPr>
        <w:widowControl w:val="0"/>
        <w:tabs>
          <w:tab w:val="left" w:pos="1134"/>
        </w:tabs>
        <w:spacing w:after="160"/>
        <w:ind w:firstLine="567"/>
        <w:jc w:val="both"/>
        <w:rPr>
          <w:rFonts w:ascii="GHEA Grapalat" w:hAnsi="GHEA Grapalat" w:cs="Sylfaen"/>
        </w:rPr>
      </w:pPr>
      <w:r>
        <w:rPr>
          <w:rFonts w:ascii="GHEA Grapalat" w:hAnsi="GHEA Grapalat"/>
        </w:rPr>
        <w:t>2</w:t>
      </w:r>
      <w:r w:rsidR="000A6B75" w:rsidRPr="009044F1">
        <w:rPr>
          <w:rFonts w:ascii="GHEA Grapalat" w:hAnsi="GHEA Grapalat"/>
        </w:rPr>
        <w:t>)</w:t>
      </w:r>
      <w:r w:rsidR="00911F57" w:rsidRPr="00911F57">
        <w:rPr>
          <w:rFonts w:ascii="GHEA Grapalat" w:hAnsi="GHEA Grapalat"/>
        </w:rPr>
        <w:tab/>
      </w:r>
      <w:r w:rsidR="000A6B75" w:rsidRPr="009044F1">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A8B61B9" w14:textId="77777777" w:rsidR="00813CE0" w:rsidRPr="00572A57" w:rsidRDefault="00813CE0" w:rsidP="00B46D58">
      <w:pPr>
        <w:widowControl w:val="0"/>
        <w:spacing w:after="160"/>
        <w:jc w:val="center"/>
        <w:rPr>
          <w:rFonts w:ascii="GHEA Grapalat" w:hAnsi="GHEA Grapalat"/>
          <w:b/>
        </w:rPr>
      </w:pPr>
    </w:p>
    <w:p w14:paraId="7030B7C4"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806D7F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996BDDF" w14:textId="29F08320"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06FEE9E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C5F3CB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CA952D5" w14:textId="47DEB212"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w:t>
      </w:r>
      <w:r w:rsidRPr="009044F1">
        <w:rPr>
          <w:rFonts w:ascii="GHEA Grapalat" w:hAnsi="GHEA Grapalat"/>
        </w:rPr>
        <w:lastRenderedPageBreak/>
        <w:t>опубликовывается объявление о внесении изменений и условиях их предоставления.</w:t>
      </w:r>
    </w:p>
    <w:p w14:paraId="36DB961D"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11A9D32" w14:textId="65A57A79"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150D45A8" w14:textId="77777777" w:rsidR="00B051BE" w:rsidRPr="009044F1" w:rsidRDefault="00B051BE" w:rsidP="00B46D58">
      <w:pPr>
        <w:widowControl w:val="0"/>
        <w:spacing w:after="160"/>
        <w:jc w:val="center"/>
        <w:rPr>
          <w:rFonts w:ascii="GHEA Grapalat" w:hAnsi="GHEA Grapalat"/>
          <w:b/>
        </w:rPr>
      </w:pPr>
    </w:p>
    <w:p w14:paraId="3936043D"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84D799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794D5D4" w14:textId="77777777" w:rsidR="00096865" w:rsidRPr="009044F1" w:rsidRDefault="000946A3" w:rsidP="00B46D58">
      <w:pPr>
        <w:widowControl w:val="0"/>
        <w:spacing w:after="160"/>
        <w:ind w:firstLine="567"/>
        <w:rPr>
          <w:rFonts w:ascii="GHEA Grapalat" w:hAnsi="GHEA Grapalat" w:cs="Sylfaen"/>
        </w:rPr>
      </w:pPr>
      <w:r w:rsidRPr="009044F1">
        <w:rPr>
          <w:rFonts w:ascii="GHEA Grapalat" w:hAnsi="GHEA Grapalat"/>
        </w:rPr>
        <w:t>Заявка подается до истечения срока, установленного для этого настоящим Приглашением.</w:t>
      </w:r>
    </w:p>
    <w:p w14:paraId="23DC1A3B" w14:textId="6BF6BC33" w:rsidR="00096865" w:rsidRPr="005114D0" w:rsidRDefault="000946A3" w:rsidP="00B46D58">
      <w:pPr>
        <w:widowControl w:val="0"/>
        <w:spacing w:after="160"/>
        <w:ind w:firstLine="567"/>
        <w:rPr>
          <w:rFonts w:ascii="GHEA Grapalat" w:hAnsi="GHEA Grapalat"/>
        </w:rPr>
      </w:pPr>
      <w:r w:rsidRPr="009044F1">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6E27C2">
        <w:rPr>
          <w:rFonts w:ascii="GHEA Grapalat" w:hAnsi="GHEA Grapalat"/>
        </w:rPr>
        <w:t>процедуру запроса котировок</w:t>
      </w:r>
      <w:r w:rsidRPr="009044F1">
        <w:rPr>
          <w:rFonts w:ascii="GHEA Grapalat" w:hAnsi="GHEA Grapalat"/>
        </w:rPr>
        <w:t>.</w:t>
      </w:r>
    </w:p>
    <w:p w14:paraId="4DE718C8" w14:textId="0E170031" w:rsidR="008B1605" w:rsidRPr="009044F1" w:rsidRDefault="00096865" w:rsidP="00B46D58">
      <w:pPr>
        <w:widowControl w:val="0"/>
        <w:tabs>
          <w:tab w:val="left" w:pos="1134"/>
        </w:tabs>
        <w:spacing w:after="160"/>
        <w:ind w:firstLine="567"/>
        <w:rPr>
          <w:rFonts w:ascii="GHEA Grapalat" w:hAnsi="GHEA Grapalat" w:cs="Sylfaen"/>
        </w:rPr>
      </w:pPr>
      <w:r w:rsidRPr="009044F1">
        <w:rPr>
          <w:rFonts w:ascii="GHEA Grapalat" w:hAnsi="GHEA Grapalat"/>
        </w:rPr>
        <w:t>4.2</w:t>
      </w:r>
      <w:r w:rsidR="00444026" w:rsidRPr="00444026">
        <w:rPr>
          <w:rFonts w:ascii="GHEA Grapalat" w:hAnsi="GHEA Grapalat"/>
        </w:rPr>
        <w:t>.</w:t>
      </w:r>
      <w:r w:rsidR="003065C4" w:rsidRPr="00444026">
        <w:rPr>
          <w:rFonts w:ascii="GHEA Grapalat" w:hAnsi="GHEA Grapalat"/>
        </w:rPr>
        <w:tab/>
      </w:r>
      <w:r w:rsidRPr="009044F1">
        <w:rPr>
          <w:rFonts w:ascii="GHEA Grapalat" w:hAnsi="GHEA Grapalat"/>
        </w:rPr>
        <w:t xml:space="preserve">Заявки на процедуру необходимо подать посредством системы не позднее, чем </w:t>
      </w:r>
      <w:r w:rsidR="001E1B8D" w:rsidRPr="001E1B8D">
        <w:rPr>
          <w:rFonts w:ascii="GHEA Grapalat" w:hAnsi="GHEA Grapalat"/>
          <w:color w:val="FF0000"/>
        </w:rPr>
        <w:t>1</w:t>
      </w:r>
      <w:r w:rsidR="002A132D">
        <w:rPr>
          <w:rFonts w:ascii="GHEA Grapalat" w:hAnsi="GHEA Grapalat"/>
          <w:color w:val="FF0000"/>
          <w:lang w:val="hy-AM"/>
        </w:rPr>
        <w:t>5</w:t>
      </w:r>
      <w:r w:rsidR="001E1B8D" w:rsidRPr="001E1B8D">
        <w:rPr>
          <w:rFonts w:ascii="GHEA Grapalat" w:hAnsi="GHEA Grapalat"/>
          <w:color w:val="FF0000"/>
        </w:rPr>
        <w:t>:</w:t>
      </w:r>
      <w:r w:rsidR="009A35F9" w:rsidRPr="009A35F9">
        <w:rPr>
          <w:rFonts w:ascii="GHEA Grapalat" w:hAnsi="GHEA Grapalat"/>
          <w:color w:val="FF0000"/>
        </w:rPr>
        <w:t>0</w:t>
      </w:r>
      <w:r w:rsidR="001E1B8D" w:rsidRPr="001E1B8D">
        <w:rPr>
          <w:rFonts w:ascii="GHEA Grapalat" w:hAnsi="GHEA Grapalat"/>
          <w:color w:val="FF0000"/>
        </w:rPr>
        <w:t>0</w:t>
      </w:r>
      <w:r w:rsidR="001E1B8D" w:rsidRPr="001E1B8D">
        <w:rPr>
          <w:rFonts w:ascii="GHEA Grapalat" w:hAnsi="GHEA Grapalat"/>
        </w:rPr>
        <w:t xml:space="preserve"> часов </w:t>
      </w:r>
      <w:r w:rsidR="007B283C">
        <w:rPr>
          <w:rFonts w:ascii="GHEA Grapalat" w:hAnsi="GHEA Grapalat"/>
          <w:color w:val="FF0000"/>
        </w:rPr>
        <w:t>7</w:t>
      </w:r>
      <w:r w:rsidR="001E1B8D" w:rsidRPr="001E1B8D">
        <w:rPr>
          <w:rFonts w:ascii="GHEA Grapalat" w:hAnsi="GHEA Grapalat"/>
          <w:color w:val="FF0000"/>
        </w:rPr>
        <w:t>-</w:t>
      </w:r>
      <w:r w:rsidRPr="001E1B8D">
        <w:rPr>
          <w:rFonts w:ascii="GHEA Grapalat" w:hAnsi="GHEA Grapalat"/>
        </w:rPr>
        <w:t>го</w:t>
      </w:r>
      <w:r w:rsidRPr="009044F1">
        <w:rPr>
          <w:rFonts w:ascii="GHEA Grapalat" w:hAnsi="GHEA Grapalat"/>
        </w:rPr>
        <w:t xml:space="preserve"> дня опубликования в системе объявления и приглашения на настоящую процедуру.</w:t>
      </w:r>
      <w:r w:rsidR="00AA7117">
        <w:rPr>
          <w:rFonts w:ascii="GHEA Grapalat" w:hAnsi="GHEA Grapalat"/>
        </w:rPr>
        <w:t xml:space="preserve"> </w:t>
      </w:r>
      <w:r w:rsidRPr="009044F1">
        <w:rPr>
          <w:rFonts w:ascii="GHEA Grapalat" w:hAnsi="GHEA Grapalat"/>
        </w:rPr>
        <w:t>Заявки, поданные по истечении окончательного срока подачи заявок, не принимаются системой.</w:t>
      </w:r>
    </w:p>
    <w:p w14:paraId="35AE9835" w14:textId="77777777" w:rsidR="00B67CCD" w:rsidRPr="00D3436F" w:rsidRDefault="00B67CCD" w:rsidP="00B46D58">
      <w:pPr>
        <w:widowControl w:val="0"/>
        <w:tabs>
          <w:tab w:val="left" w:pos="1134"/>
        </w:tabs>
        <w:spacing w:after="160"/>
        <w:ind w:firstLine="567"/>
        <w:rPr>
          <w:rFonts w:ascii="GHEA Grapalat" w:hAnsi="GHEA Grapalat"/>
        </w:rPr>
      </w:pPr>
      <w:r w:rsidRPr="009044F1">
        <w:rPr>
          <w:rFonts w:ascii="GHEA Grapalat" w:hAnsi="GHEA Grapalat"/>
        </w:rPr>
        <w:t>4.3.</w:t>
      </w:r>
      <w:r w:rsidR="003065C4" w:rsidRPr="005114D0">
        <w:rPr>
          <w:rFonts w:ascii="GHEA Grapalat" w:hAnsi="GHEA Grapalat"/>
        </w:rPr>
        <w:tab/>
      </w:r>
      <w:r w:rsidRPr="009044F1">
        <w:rPr>
          <w:rFonts w:ascii="GHEA Grapalat" w:hAnsi="GHEA Grapalat"/>
        </w:rPr>
        <w:t>В заявке участник представляет:</w:t>
      </w:r>
    </w:p>
    <w:p w14:paraId="06120425" w14:textId="746DAE15"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r>
        <w:rPr>
          <w:rFonts w:ascii="GHEA Grapalat" w:hAnsi="GHEA Grapalat"/>
        </w:rPr>
        <w:t>, которое включает:</w:t>
      </w:r>
    </w:p>
    <w:p w14:paraId="7C35BF94"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35037D30"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1E66DFB"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0162454" w14:textId="2EBC4DF9"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4C7C84CE" w14:textId="09080421" w:rsidR="00EA0D10" w:rsidRDefault="001361B2" w:rsidP="00B46D58">
      <w:pPr>
        <w:pStyle w:val="ac"/>
        <w:widowControl w:val="0"/>
        <w:tabs>
          <w:tab w:val="left" w:pos="1134"/>
        </w:tabs>
        <w:spacing w:after="160"/>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w:t>
      </w:r>
      <w:r w:rsidR="00F70632" w:rsidRPr="006D32C0">
        <w:rPr>
          <w:rFonts w:ascii="GHEA Grapalat" w:hAnsi="GHEA Grapalat"/>
          <w:sz w:val="24"/>
          <w:szCs w:val="24"/>
        </w:rPr>
        <w:lastRenderedPageBreak/>
        <w:t>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5FFFA7F4" w14:textId="77777777" w:rsidR="00B67CCD" w:rsidRPr="009044F1" w:rsidRDefault="0062795D" w:rsidP="000A5B78">
      <w:pPr>
        <w:pStyle w:val="ac"/>
        <w:widowControl w:val="0"/>
        <w:tabs>
          <w:tab w:val="left" w:pos="0"/>
        </w:tabs>
        <w:spacing w:after="160"/>
        <w:ind w:firstLine="425"/>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ACDCA99" w14:textId="796EDDA4" w:rsidR="0088370A" w:rsidRDefault="0062795D" w:rsidP="000A5B78">
      <w:pPr>
        <w:pStyle w:val="ac"/>
        <w:widowControl w:val="0"/>
        <w:tabs>
          <w:tab w:val="left" w:pos="1134"/>
        </w:tabs>
        <w:spacing w:after="160"/>
        <w:ind w:firstLine="425"/>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Заверение</w:t>
      </w:r>
      <w:r w:rsidR="002A0FBE">
        <w:rPr>
          <w:rFonts w:ascii="GHEA Grapalat" w:hAnsi="GHEA Grapalat"/>
          <w:sz w:val="24"/>
          <w:szCs w:val="24"/>
        </w:rPr>
        <w:t>,</w:t>
      </w:r>
      <w:r w:rsidR="008936CF">
        <w:rPr>
          <w:rFonts w:ascii="GHEA Grapalat" w:hAnsi="GHEA Grapalat"/>
          <w:sz w:val="24"/>
          <w:szCs w:val="24"/>
        </w:rPr>
        <w:t xml:space="preserve">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p>
    <w:p w14:paraId="13E2065C" w14:textId="77777777" w:rsidR="000845F6" w:rsidRPr="009044F1" w:rsidRDefault="005F25EF" w:rsidP="000A5B78">
      <w:pPr>
        <w:pStyle w:val="ac"/>
        <w:widowControl w:val="0"/>
        <w:tabs>
          <w:tab w:val="left" w:pos="1134"/>
        </w:tabs>
        <w:spacing w:after="160"/>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611AA26E" w14:textId="77777777" w:rsidR="000845F6" w:rsidRPr="00D3436F" w:rsidRDefault="005F25EF" w:rsidP="00B46D58">
      <w:pPr>
        <w:pStyle w:val="ac"/>
        <w:widowControl w:val="0"/>
        <w:tabs>
          <w:tab w:val="left" w:pos="1134"/>
        </w:tabs>
        <w:spacing w:after="160"/>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5D639D7"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675CBD1"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018DB2E" w14:textId="77777777" w:rsidR="00721677" w:rsidRDefault="00721677" w:rsidP="00B46D58">
      <w:pPr>
        <w:pStyle w:val="ac"/>
        <w:widowControl w:val="0"/>
        <w:spacing w:after="120"/>
        <w:rPr>
          <w:ins w:id="5"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3F91542" w14:textId="106D9A0D" w:rsidR="00700398" w:rsidRDefault="00700398">
      <w:pPr>
        <w:rPr>
          <w:rFonts w:ascii="GHEA Grapalat" w:hAnsi="GHEA Grapalat"/>
          <w:b/>
        </w:rPr>
      </w:pPr>
    </w:p>
    <w:p w14:paraId="15B16B7C" w14:textId="0629CF1C"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7B283C">
        <w:rPr>
          <w:rFonts w:ascii="GHEA Grapalat" w:hAnsi="GHEA Grapalat"/>
          <w:b/>
        </w:rPr>
        <w:t xml:space="preserve"> </w:t>
      </w:r>
      <w:r w:rsidR="00C8055A" w:rsidRPr="009044F1">
        <w:rPr>
          <w:rFonts w:ascii="GHEA Grapalat" w:hAnsi="GHEA Grapalat"/>
          <w:b/>
        </w:rPr>
        <w:t xml:space="preserve">ЦЕНОВОЕ ПРЕДЛОЖЕНИЕ ЗАЯВКИ </w:t>
      </w:r>
    </w:p>
    <w:p w14:paraId="52752AB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3F5ABCA" w14:textId="77777777" w:rsidR="00B95FE0" w:rsidRDefault="00C8055A" w:rsidP="00B46D58">
      <w:pPr>
        <w:pStyle w:val="ac"/>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 xml:space="preserve">совокупность себестоимости и </w:t>
      </w:r>
      <w:r w:rsidR="00546DF3" w:rsidRPr="00864470">
        <w:rPr>
          <w:rFonts w:ascii="GHEA Grapalat" w:hAnsi="GHEA Grapalat"/>
          <w:sz w:val="24"/>
          <w:szCs w:val="24"/>
        </w:rPr>
        <w:lastRenderedPageBreak/>
        <w:t>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32CC4C62" w14:textId="77777777"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629B29EF" w14:textId="77777777"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75A4A9F6" w14:textId="77777777"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49193109" w14:textId="77777777" w:rsidR="005A5156" w:rsidRDefault="005A5156" w:rsidP="005A5156">
      <w:pPr>
        <w:pStyle w:val="ac"/>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667B0B0C" w14:textId="77777777" w:rsidR="005A5156" w:rsidRDefault="005A5156" w:rsidP="005A5156">
      <w:pPr>
        <w:pStyle w:val="ac"/>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1963B0F7" w14:textId="77777777" w:rsidR="005A5156" w:rsidRDefault="0009458F" w:rsidP="005A5156">
      <w:pPr>
        <w:pStyle w:val="ac"/>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2088B2E6" w14:textId="7B7E19CD" w:rsidR="0009458F" w:rsidRPr="003B1B9C" w:rsidRDefault="0009458F" w:rsidP="0009458F">
      <w:pPr>
        <w:pStyle w:val="ac"/>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p>
    <w:p w14:paraId="3743D9C0" w14:textId="77777777" w:rsidR="00B95FE0" w:rsidRPr="009044F1" w:rsidRDefault="004320D2" w:rsidP="00B46D58">
      <w:pPr>
        <w:pStyle w:val="ac"/>
        <w:widowControl w:val="0"/>
        <w:spacing w:after="160"/>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1057D6E" w14:textId="77777777" w:rsidR="00B95FE0" w:rsidRPr="00ED437B" w:rsidRDefault="00B95FE0" w:rsidP="00B46D58">
      <w:pPr>
        <w:pStyle w:val="ac"/>
        <w:widowControl w:val="0"/>
        <w:tabs>
          <w:tab w:val="left" w:pos="1134"/>
        </w:tabs>
        <w:spacing w:after="160"/>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0AA9C745" w14:textId="77777777" w:rsidR="00B95FE0" w:rsidRPr="009044F1" w:rsidRDefault="00B95FE0" w:rsidP="00B46D58">
      <w:pPr>
        <w:pStyle w:val="ac"/>
        <w:widowControl w:val="0"/>
        <w:tabs>
          <w:tab w:val="left" w:pos="1134"/>
        </w:tabs>
        <w:spacing w:after="160"/>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E4E6188" w14:textId="77777777" w:rsidR="00A45946" w:rsidRPr="00ED437B" w:rsidRDefault="00B95FE0" w:rsidP="00B46D58">
      <w:pPr>
        <w:pStyle w:val="ac"/>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1000727B" w14:textId="77777777" w:rsidR="00B9778A" w:rsidRDefault="00B9778A" w:rsidP="00B46D58">
      <w:pPr>
        <w:pStyle w:val="ac"/>
        <w:widowControl w:val="0"/>
        <w:tabs>
          <w:tab w:val="left" w:pos="1134"/>
        </w:tabs>
        <w:spacing w:after="160"/>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C348483" w14:textId="77777777" w:rsidR="00260739" w:rsidRDefault="00A14685" w:rsidP="00260739">
      <w:pPr>
        <w:pStyle w:val="ac"/>
        <w:widowControl w:val="0"/>
        <w:tabs>
          <w:tab w:val="left" w:pos="1134"/>
        </w:tabs>
        <w:spacing w:after="160"/>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w:t>
      </w:r>
      <w:r w:rsidRPr="00A14685">
        <w:rPr>
          <w:rFonts w:ascii="GHEA Grapalat" w:hAnsi="GHEA Grapalat"/>
          <w:sz w:val="24"/>
          <w:szCs w:val="24"/>
        </w:rPr>
        <w:lastRenderedPageBreak/>
        <w:t>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5CC9FC3" w14:textId="77777777" w:rsidR="0048059F" w:rsidRPr="009044F1" w:rsidRDefault="0048059F" w:rsidP="00B46D58">
      <w:pPr>
        <w:pStyle w:val="ac"/>
        <w:widowControl w:val="0"/>
        <w:tabs>
          <w:tab w:val="left" w:pos="1134"/>
        </w:tabs>
        <w:spacing w:after="160"/>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1619AD38" w14:textId="77777777" w:rsidR="00A45946" w:rsidRPr="009044F1" w:rsidRDefault="00C8055A" w:rsidP="00B46D58">
      <w:pPr>
        <w:pStyle w:val="ac"/>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2170BB7" w14:textId="77777777" w:rsidR="00873D42" w:rsidRPr="00230D36" w:rsidRDefault="00873D42" w:rsidP="00873D42">
      <w:pPr>
        <w:jc w:val="center"/>
        <w:rPr>
          <w:rFonts w:ascii="GHEA Grapalat" w:hAnsi="GHEA Grapalat"/>
          <w:b/>
        </w:rPr>
      </w:pPr>
    </w:p>
    <w:p w14:paraId="79296B88"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50F2A94" w14:textId="77777777" w:rsidR="00873D42" w:rsidRPr="00230D36" w:rsidRDefault="00873D42" w:rsidP="00873D42">
      <w:pPr>
        <w:jc w:val="center"/>
        <w:rPr>
          <w:rFonts w:ascii="GHEA Grapalat" w:hAnsi="GHEA Grapalat"/>
          <w:b/>
        </w:rPr>
      </w:pPr>
    </w:p>
    <w:p w14:paraId="71E15870" w14:textId="77777777" w:rsidR="00096865" w:rsidRPr="00AA7117" w:rsidRDefault="00220C7C" w:rsidP="00B46D58">
      <w:pPr>
        <w:widowControl w:val="0"/>
        <w:tabs>
          <w:tab w:val="left" w:pos="1134"/>
        </w:tabs>
        <w:spacing w:after="160"/>
        <w:ind w:firstLine="567"/>
        <w:rPr>
          <w:rFonts w:ascii="GHEA Grapalat" w:hAnsi="GHEA Grapalat"/>
          <w:i/>
        </w:rPr>
      </w:pPr>
      <w:r w:rsidRPr="009044F1">
        <w:rPr>
          <w:rFonts w:ascii="GHEA Grapalat" w:hAnsi="GHEA Grapalat"/>
        </w:rPr>
        <w:t>6.1</w:t>
      </w:r>
      <w:r w:rsidR="00A34DFE" w:rsidRPr="00A34DFE">
        <w:rPr>
          <w:rFonts w:ascii="GHEA Grapalat" w:hAnsi="GHEA Grapalat"/>
        </w:rPr>
        <w:t>.</w:t>
      </w:r>
      <w:r w:rsidR="00294F67" w:rsidRPr="00A34DFE">
        <w:rPr>
          <w:rFonts w:ascii="GHEA Grapalat" w:hAnsi="GHEA Grapalat"/>
        </w:rPr>
        <w:tab/>
      </w:r>
      <w:r w:rsidRPr="009044F1">
        <w:rPr>
          <w:rFonts w:ascii="GHEA Grapalat" w:hAnsi="GHEA Grapalat"/>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D0AB75F" w14:textId="77777777" w:rsidR="00096865" w:rsidRPr="009044F1" w:rsidRDefault="00220C7C" w:rsidP="00B46D58">
      <w:pPr>
        <w:widowControl w:val="0"/>
        <w:tabs>
          <w:tab w:val="left" w:pos="1134"/>
        </w:tabs>
        <w:spacing w:after="160"/>
        <w:ind w:firstLine="567"/>
        <w:rPr>
          <w:rFonts w:ascii="GHEA Grapalat" w:hAnsi="GHEA Grapalat" w:cs="Sylfaen"/>
          <w:i/>
        </w:rPr>
      </w:pPr>
      <w:r w:rsidRPr="009044F1">
        <w:rPr>
          <w:rFonts w:ascii="GHEA Grapalat" w:hAnsi="GHEA Grapalat"/>
        </w:rPr>
        <w:t>6.2</w:t>
      </w:r>
      <w:r w:rsidR="00A34DFE" w:rsidRPr="00A34DFE">
        <w:rPr>
          <w:rFonts w:ascii="GHEA Grapalat" w:hAnsi="GHEA Grapalat"/>
        </w:rPr>
        <w:t>.</w:t>
      </w:r>
      <w:r w:rsidR="008E6E51" w:rsidRPr="00A34DFE">
        <w:rPr>
          <w:rFonts w:ascii="GHEA Grapalat" w:hAnsi="GHEA Grapalat"/>
        </w:rPr>
        <w:tab/>
      </w:r>
      <w:r w:rsidRPr="009044F1">
        <w:rPr>
          <w:rFonts w:ascii="GHEA Grapalat" w:hAnsi="GHEA Grapalat"/>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F29ACEC" w14:textId="77777777" w:rsidR="00FA0E41" w:rsidRPr="009044F1" w:rsidRDefault="00FA0E41" w:rsidP="00B46D58">
      <w:pPr>
        <w:widowControl w:val="0"/>
        <w:spacing w:after="160"/>
        <w:ind w:firstLine="567"/>
        <w:jc w:val="center"/>
        <w:rPr>
          <w:rFonts w:ascii="GHEA Grapalat" w:hAnsi="GHEA Grapalat"/>
          <w:b/>
        </w:rPr>
      </w:pPr>
    </w:p>
    <w:p w14:paraId="40F2A435" w14:textId="0E16401F" w:rsidR="00096865" w:rsidRPr="009044F1" w:rsidRDefault="00E70FC4" w:rsidP="00B46D58">
      <w:pPr>
        <w:widowControl w:val="0"/>
        <w:spacing w:after="160"/>
        <w:jc w:val="center"/>
        <w:rPr>
          <w:rFonts w:ascii="GHEA Grapalat" w:hAnsi="GHEA Grapalat"/>
          <w:b/>
        </w:rPr>
      </w:pPr>
      <w:r>
        <w:rPr>
          <w:rFonts w:ascii="GHEA Grapalat" w:hAnsi="GHEA Grapalat"/>
          <w:b/>
        </w:rPr>
        <w:t>8.</w:t>
      </w:r>
      <w:r w:rsidR="002A0FBE">
        <w:rPr>
          <w:rFonts w:ascii="GHEA Grapalat" w:hAnsi="GHEA Grapalat"/>
          <w:b/>
        </w:rPr>
        <w:t xml:space="preserve"> </w:t>
      </w:r>
      <w:r>
        <w:rPr>
          <w:rFonts w:ascii="GHEA Grapalat" w:hAnsi="GHEA Grapalat"/>
          <w:b/>
        </w:rPr>
        <w:t xml:space="preserve">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79267EF" w14:textId="5FA8A32D" w:rsidR="00096865" w:rsidRPr="009044F1" w:rsidRDefault="00FD2748" w:rsidP="00B46D58">
      <w:pPr>
        <w:widowControl w:val="0"/>
        <w:tabs>
          <w:tab w:val="left" w:pos="1134"/>
        </w:tabs>
        <w:spacing w:after="160"/>
        <w:ind w:firstLine="567"/>
        <w:rPr>
          <w:rFonts w:ascii="GHEA Grapalat" w:hAnsi="GHEA Grapalat" w:cs="Tahoma"/>
        </w:rPr>
      </w:pPr>
      <w:r w:rsidRPr="009044F1">
        <w:rPr>
          <w:rFonts w:ascii="GHEA Grapalat" w:hAnsi="GHEA Grapalat"/>
        </w:rPr>
        <w:t>8.1</w:t>
      </w:r>
      <w:r w:rsidR="00D07367" w:rsidRPr="00D07367">
        <w:rPr>
          <w:rFonts w:ascii="GHEA Grapalat" w:hAnsi="GHEA Grapalat"/>
        </w:rPr>
        <w:t>.</w:t>
      </w:r>
      <w:r w:rsidR="00D07367" w:rsidRPr="00D07367">
        <w:rPr>
          <w:rFonts w:ascii="GHEA Grapalat" w:hAnsi="GHEA Grapalat"/>
        </w:rPr>
        <w:tab/>
      </w:r>
      <w:r w:rsidRPr="009044F1">
        <w:rPr>
          <w:rFonts w:ascii="GHEA Grapalat" w:hAnsi="GHEA Grapalat"/>
        </w:rPr>
        <w:t xml:space="preserve">Вскрытие заявок произойдет посредством системы на </w:t>
      </w:r>
      <w:r w:rsidR="007B283C">
        <w:rPr>
          <w:rFonts w:ascii="GHEA Grapalat" w:hAnsi="GHEA Grapalat"/>
          <w:color w:val="FF0000"/>
        </w:rPr>
        <w:t>7</w:t>
      </w:r>
      <w:r w:rsidR="00E95570" w:rsidRPr="00E95570">
        <w:rPr>
          <w:rFonts w:ascii="GHEA Grapalat" w:hAnsi="GHEA Grapalat"/>
        </w:rPr>
        <w:t xml:space="preserve">-ой день в </w:t>
      </w:r>
      <w:r w:rsidR="00E95570" w:rsidRPr="00E95570">
        <w:rPr>
          <w:rFonts w:ascii="GHEA Grapalat" w:hAnsi="GHEA Grapalat"/>
          <w:color w:val="FF0000"/>
        </w:rPr>
        <w:t>1</w:t>
      </w:r>
      <w:r w:rsidR="002A132D">
        <w:rPr>
          <w:rFonts w:ascii="GHEA Grapalat" w:hAnsi="GHEA Grapalat"/>
          <w:color w:val="FF0000"/>
          <w:lang w:val="hy-AM"/>
        </w:rPr>
        <w:t>5</w:t>
      </w:r>
      <w:r w:rsidR="00E95570" w:rsidRPr="00E95570">
        <w:rPr>
          <w:rFonts w:ascii="GHEA Grapalat" w:hAnsi="GHEA Grapalat"/>
          <w:color w:val="FF0000"/>
        </w:rPr>
        <w:t>:</w:t>
      </w:r>
      <w:r w:rsidR="009A35F9" w:rsidRPr="009A35F9">
        <w:rPr>
          <w:rFonts w:ascii="GHEA Grapalat" w:hAnsi="GHEA Grapalat"/>
          <w:color w:val="FF0000"/>
        </w:rPr>
        <w:t>0</w:t>
      </w:r>
      <w:r w:rsidR="00E95570" w:rsidRPr="00E95570">
        <w:rPr>
          <w:rFonts w:ascii="GHEA Grapalat" w:hAnsi="GHEA Grapalat"/>
          <w:color w:val="FF0000"/>
        </w:rPr>
        <w:t>0</w:t>
      </w:r>
      <w:r w:rsidR="00E95570">
        <w:rPr>
          <w:rFonts w:ascii="GHEA Grapalat" w:hAnsi="GHEA Grapalat"/>
          <w:color w:val="FF0000"/>
        </w:rPr>
        <w:t xml:space="preserve"> </w:t>
      </w:r>
      <w:r w:rsidRPr="009044F1">
        <w:rPr>
          <w:rFonts w:ascii="GHEA Grapalat" w:hAnsi="GHEA Grapalat"/>
        </w:rPr>
        <w:t xml:space="preserve">со дня опубликования в системе объявления и приглашения на настоящую процедуру. </w:t>
      </w:r>
    </w:p>
    <w:p w14:paraId="06AA1E22"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4752BDD1"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w:t>
      </w:r>
      <w:r w:rsidRPr="009044F1">
        <w:rPr>
          <w:rFonts w:ascii="GHEA Grapalat" w:hAnsi="GHEA Grapalat"/>
        </w:rPr>
        <w:lastRenderedPageBreak/>
        <w:t xml:space="preserve">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C48CEF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039DED6"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6726752E"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96A63D1" w14:textId="77777777" w:rsidR="00096865" w:rsidRPr="009044F1" w:rsidRDefault="00FD2748" w:rsidP="00B46D58">
      <w:pPr>
        <w:pStyle w:val="ac"/>
        <w:widowControl w:val="0"/>
        <w:tabs>
          <w:tab w:val="left" w:pos="1134"/>
        </w:tabs>
        <w:spacing w:after="160"/>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184174E" w14:textId="77777777" w:rsidR="00B514E8" w:rsidRPr="009044F1" w:rsidRDefault="00FD2748" w:rsidP="00B46D58">
      <w:pPr>
        <w:widowControl w:val="0"/>
        <w:tabs>
          <w:tab w:val="left" w:pos="1134"/>
        </w:tabs>
        <w:spacing w:after="160"/>
        <w:ind w:firstLine="567"/>
        <w:rPr>
          <w:rFonts w:ascii="GHEA Grapalat" w:hAnsi="GHEA Grapalat" w:cs="Sylfaen"/>
        </w:rPr>
      </w:pPr>
      <w:r w:rsidRPr="009044F1">
        <w:rPr>
          <w:rFonts w:ascii="GHEA Grapalat" w:hAnsi="GHEA Grapalat"/>
        </w:rPr>
        <w:t>8.4</w:t>
      </w:r>
      <w:r w:rsidR="00D07367" w:rsidRPr="00D07367">
        <w:rPr>
          <w:rFonts w:ascii="GHEA Grapalat" w:hAnsi="GHEA Grapalat"/>
        </w:rPr>
        <w:t>.</w:t>
      </w:r>
      <w:r w:rsidR="00D07367" w:rsidRPr="00D07367">
        <w:rPr>
          <w:rFonts w:ascii="GHEA Grapalat" w:hAnsi="GHEA Grapalat"/>
        </w:rPr>
        <w:tab/>
      </w:r>
      <w:r w:rsidR="00D22CBB">
        <w:rPr>
          <w:rFonts w:ascii="GHEA Grapalat" w:hAnsi="GHEA Grapalat"/>
        </w:rPr>
        <w:t>Отобранный у</w:t>
      </w:r>
      <w:r w:rsidRPr="009044F1">
        <w:rPr>
          <w:rFonts w:ascii="GHEA Grapalat" w:hAnsi="GHEA Grapalat"/>
        </w:rPr>
        <w:t>частник</w:t>
      </w:r>
      <w:r w:rsidR="003F64C5">
        <w:rPr>
          <w:rFonts w:ascii="GHEA Grapalat" w:hAnsi="GHEA Grapalat"/>
        </w:rPr>
        <w:t xml:space="preserve"> </w:t>
      </w:r>
      <w:r w:rsidRPr="009044F1">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rPr>
        <w:t>отобранного</w:t>
      </w:r>
      <w:r w:rsidR="0066621D">
        <w:rPr>
          <w:rFonts w:ascii="GHEA Grapalat" w:hAnsi="GHEA Grapalat"/>
        </w:rPr>
        <w:t xml:space="preserve"> у</w:t>
      </w:r>
      <w:r w:rsidR="009A0BDF">
        <w:rPr>
          <w:rFonts w:ascii="GHEA Grapalat" w:hAnsi="GHEA Grapalat"/>
        </w:rPr>
        <w:t xml:space="preserve"> </w:t>
      </w:r>
      <w:r w:rsidR="00E71C07">
        <w:rPr>
          <w:rFonts w:ascii="GHEA Grapalat" w:hAnsi="GHEA Grapalat"/>
        </w:rPr>
        <w:t>и</w:t>
      </w:r>
      <w:r w:rsidR="003F64C5">
        <w:rPr>
          <w:rFonts w:ascii="GHEA Grapalat" w:hAnsi="GHEA Grapalat"/>
        </w:rPr>
        <w:t xml:space="preserve"> </w:t>
      </w:r>
      <w:r w:rsidR="003F64C5" w:rsidRPr="003F64C5">
        <w:rPr>
          <w:rFonts w:ascii="GHEA Grapalat" w:hAnsi="GHEA Grapalat"/>
        </w:rPr>
        <w:t>непризнанны</w:t>
      </w:r>
      <w:r w:rsidR="00C72668">
        <w:rPr>
          <w:rFonts w:ascii="GHEA Grapalat" w:hAnsi="GHEA Grapalat"/>
        </w:rPr>
        <w:t>х</w:t>
      </w:r>
      <w:r w:rsidR="003F64C5">
        <w:rPr>
          <w:rFonts w:ascii="GHEA Grapalat" w:hAnsi="GHEA Grapalat"/>
        </w:rPr>
        <w:t xml:space="preserve"> таковыми</w:t>
      </w:r>
      <w:r w:rsidR="003F64C5" w:rsidRPr="003F64C5">
        <w:rPr>
          <w:rFonts w:ascii="GHEA Grapalat" w:hAnsi="GHEA Grapalat"/>
        </w:rPr>
        <w:t xml:space="preserve"> </w:t>
      </w:r>
      <w:r w:rsidR="003F64C5" w:rsidRPr="009044F1">
        <w:rPr>
          <w:rFonts w:ascii="GHEA Grapalat" w:hAnsi="GHEA Grapalat"/>
        </w:rPr>
        <w:t>участников</w:t>
      </w:r>
      <w:r w:rsidRPr="009044F1">
        <w:rPr>
          <w:rFonts w:ascii="GHEA Grapalat" w:hAnsi="GHEA Grapalat"/>
        </w:rPr>
        <w:t xml:space="preserve"> оценка и сравнение ценовых предложений осуществляются без </w:t>
      </w:r>
      <w:r w:rsidR="0059577A">
        <w:rPr>
          <w:rFonts w:ascii="GHEA Grapalat" w:hAnsi="GHEA Grapalat"/>
        </w:rPr>
        <w:t>учета</w:t>
      </w:r>
      <w:r w:rsidRPr="009044F1">
        <w:rPr>
          <w:rFonts w:ascii="GHEA Grapalat" w:hAnsi="GHEA Grapalat"/>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2901634" w14:textId="77777777" w:rsidR="00E95570" w:rsidRPr="00E95570" w:rsidRDefault="00FD2748" w:rsidP="00E95570">
      <w:pPr>
        <w:widowControl w:val="0"/>
        <w:tabs>
          <w:tab w:val="left" w:pos="1134"/>
        </w:tabs>
        <w:spacing w:after="160"/>
        <w:ind w:firstLine="567"/>
        <w:rPr>
          <w:rFonts w:ascii="GHEA Grapalat" w:hAnsi="GHEA Grapalat" w:cs="Sylfaen"/>
          <w:i/>
        </w:rPr>
      </w:pPr>
      <w:r w:rsidRPr="009044F1">
        <w:rPr>
          <w:rFonts w:ascii="GHEA Grapalat" w:hAnsi="GHEA Grapalat"/>
        </w:rPr>
        <w:t>8.5</w:t>
      </w:r>
      <w:r w:rsidR="00644850" w:rsidRPr="00644850">
        <w:rPr>
          <w:rFonts w:ascii="GHEA Grapalat" w:hAnsi="GHEA Grapalat"/>
        </w:rPr>
        <w:t>.</w:t>
      </w:r>
      <w:r w:rsidR="00644850" w:rsidRPr="00644850">
        <w:rPr>
          <w:rFonts w:ascii="GHEA Grapalat" w:hAnsi="GHEA Grapalat"/>
        </w:rPr>
        <w:tab/>
      </w:r>
      <w:r w:rsidRPr="009044F1">
        <w:rPr>
          <w:rFonts w:ascii="GHEA Grapalat" w:hAnsi="GHEA Grapalat"/>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95570" w:rsidRPr="00E95570">
        <w:rPr>
          <w:rFonts w:ascii="GHEA Grapalat" w:hAnsi="GHEA Grapalat"/>
        </w:rPr>
        <w:t>на данный день установленного Центральным банком РА.</w:t>
      </w:r>
    </w:p>
    <w:p w14:paraId="0065437F" w14:textId="7CB0BC0D" w:rsidR="009B6D58" w:rsidRPr="00E95570" w:rsidRDefault="00FD2748" w:rsidP="00E95570">
      <w:pPr>
        <w:widowControl w:val="0"/>
        <w:tabs>
          <w:tab w:val="left" w:pos="1134"/>
        </w:tabs>
        <w:spacing w:after="160"/>
        <w:ind w:firstLine="567"/>
        <w:rPr>
          <w:rFonts w:ascii="GHEA Grapalat" w:hAnsi="GHEA Grapalat" w:cs="Sylfaen"/>
          <w:i/>
          <w:iCs/>
        </w:rPr>
      </w:pPr>
      <w:r w:rsidRPr="00E95570">
        <w:rPr>
          <w:rFonts w:ascii="GHEA Grapalat" w:hAnsi="GHEA Grapalat"/>
          <w:iCs/>
        </w:rPr>
        <w:t>8.</w:t>
      </w:r>
      <w:r w:rsidR="0076159E" w:rsidRPr="00E95570">
        <w:rPr>
          <w:rFonts w:ascii="GHEA Grapalat" w:hAnsi="GHEA Grapalat"/>
          <w:iCs/>
        </w:rPr>
        <w:t>6</w:t>
      </w:r>
      <w:r w:rsidRPr="00E95570">
        <w:rPr>
          <w:rFonts w:ascii="GHEA Grapalat" w:hAnsi="GHEA Grapalat"/>
          <w:iCs/>
        </w:rPr>
        <w:t>.</w:t>
      </w:r>
      <w:r w:rsidR="00644850" w:rsidRPr="00E95570">
        <w:rPr>
          <w:rFonts w:ascii="GHEA Grapalat" w:hAnsi="GHEA Grapalat"/>
          <w:iCs/>
        </w:rPr>
        <w:tab/>
      </w:r>
      <w:r w:rsidRPr="00E95570">
        <w:rPr>
          <w:rFonts w:ascii="GHEA Grapalat" w:hAnsi="GHEA Grapalat"/>
          <w:iCs/>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E95570">
        <w:rPr>
          <w:rFonts w:ascii="GHEA Grapalat" w:hAnsi="GHEA Grapalat"/>
          <w:iCs/>
        </w:rPr>
        <w:t>отобранного</w:t>
      </w:r>
      <w:r w:rsidR="00970000" w:rsidRPr="00E95570">
        <w:rPr>
          <w:rFonts w:ascii="GHEA Grapalat" w:hAnsi="GHEA Grapalat"/>
          <w:iCs/>
        </w:rPr>
        <w:t xml:space="preserve"> участника</w:t>
      </w:r>
      <w:r w:rsidR="00A00A1F" w:rsidRPr="00E95570">
        <w:rPr>
          <w:rFonts w:ascii="GHEA Grapalat" w:hAnsi="GHEA Grapalat"/>
          <w:iCs/>
        </w:rPr>
        <w:t xml:space="preserve"> и </w:t>
      </w:r>
      <w:r w:rsidRPr="00E95570">
        <w:rPr>
          <w:rFonts w:ascii="GHEA Grapalat" w:hAnsi="GHEA Grapalat"/>
          <w:iCs/>
        </w:rPr>
        <w:t>участников</w:t>
      </w:r>
      <w:r w:rsidR="00430296" w:rsidRPr="00E95570">
        <w:rPr>
          <w:rFonts w:ascii="GHEA Grapalat" w:hAnsi="GHEA Grapalat"/>
          <w:iCs/>
        </w:rPr>
        <w:t xml:space="preserve"> непризнанны</w:t>
      </w:r>
      <w:r w:rsidR="00E42A80" w:rsidRPr="00E95570">
        <w:rPr>
          <w:rFonts w:ascii="GHEA Grapalat" w:hAnsi="GHEA Grapalat"/>
          <w:iCs/>
        </w:rPr>
        <w:t>х</w:t>
      </w:r>
      <w:r w:rsidR="00430296" w:rsidRPr="00E95570">
        <w:rPr>
          <w:rFonts w:ascii="GHEA Grapalat" w:hAnsi="GHEA Grapalat"/>
          <w:iCs/>
        </w:rPr>
        <w:t xml:space="preserve"> таковыми</w:t>
      </w:r>
      <w:r w:rsidRPr="00E95570">
        <w:rPr>
          <w:rFonts w:ascii="GHEA Grapalat" w:hAnsi="GHEA Grapalat"/>
          <w:iCs/>
        </w:rPr>
        <w:t xml:space="preserve">. </w:t>
      </w:r>
      <w:r w:rsidR="00F5168A" w:rsidRPr="00E95570">
        <w:rPr>
          <w:rFonts w:ascii="GHEA Grapalat" w:hAnsi="GHEA Grapalat"/>
          <w:iCs/>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E95570">
        <w:rPr>
          <w:rFonts w:ascii="GHEA Grapalat" w:hAnsi="GHEA Grapalat"/>
          <w:iCs/>
        </w:rPr>
        <w:t>приглашения</w:t>
      </w:r>
      <w:r w:rsidR="005A3D17" w:rsidRPr="00E95570">
        <w:rPr>
          <w:rFonts w:ascii="GHEA Grapalat" w:hAnsi="GHEA Grapalat"/>
          <w:iCs/>
        </w:rPr>
        <w:t>.</w:t>
      </w:r>
      <w:r w:rsidR="00D877C5" w:rsidRPr="00E95570">
        <w:rPr>
          <w:rFonts w:ascii="GHEA Grapalat" w:hAnsi="GHEA Grapalat"/>
          <w:iCs/>
        </w:rPr>
        <w:t xml:space="preserve"> </w:t>
      </w:r>
      <w:r w:rsidRPr="00E95570">
        <w:rPr>
          <w:rFonts w:ascii="GHEA Grapalat" w:hAnsi="GHEA Grapalat"/>
          <w:iCs/>
        </w:rPr>
        <w:t>При равенстве предложенных наименьших цен</w:t>
      </w:r>
      <w:r w:rsidR="00186559" w:rsidRPr="00E95570">
        <w:rPr>
          <w:rFonts w:ascii="GHEA Grapalat" w:hAnsi="GHEA Grapalat"/>
          <w:iCs/>
        </w:rPr>
        <w:t>:</w:t>
      </w:r>
    </w:p>
    <w:p w14:paraId="47DB1A68" w14:textId="31824681" w:rsidR="009B6D58" w:rsidRPr="009044F1" w:rsidRDefault="009B6D58" w:rsidP="00B46D58">
      <w:pPr>
        <w:pStyle w:val="ac"/>
        <w:widowControl w:val="0"/>
        <w:tabs>
          <w:tab w:val="left" w:pos="1134"/>
        </w:tabs>
        <w:spacing w:after="160"/>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3B90D542" w14:textId="77777777" w:rsidR="009B6D58" w:rsidRPr="009044F1" w:rsidRDefault="009B6D58" w:rsidP="00B46D58">
      <w:pPr>
        <w:pStyle w:val="ac"/>
        <w:widowControl w:val="0"/>
        <w:tabs>
          <w:tab w:val="left" w:pos="1134"/>
        </w:tabs>
        <w:spacing w:after="160"/>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w:t>
      </w:r>
      <w:r w:rsidR="00CE1F1B" w:rsidRPr="004F6817">
        <w:rPr>
          <w:rFonts w:ascii="GHEA Grapalat" w:hAnsi="GHEA Grapalat"/>
          <w:sz w:val="24"/>
          <w:szCs w:val="24"/>
        </w:rPr>
        <w:lastRenderedPageBreak/>
        <w:t>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E522629" w14:textId="77777777" w:rsidR="009B6D58" w:rsidRPr="00A50C53" w:rsidRDefault="009B6D58" w:rsidP="00B46D58">
      <w:pPr>
        <w:pStyle w:val="ac"/>
        <w:widowControl w:val="0"/>
        <w:tabs>
          <w:tab w:val="left" w:pos="1134"/>
        </w:tabs>
        <w:spacing w:after="160"/>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08EBCEC" w14:textId="77777777" w:rsidR="009B6D58" w:rsidRPr="009044F1" w:rsidRDefault="009B6D58" w:rsidP="00B46D58">
      <w:pPr>
        <w:pStyle w:val="ac"/>
        <w:widowControl w:val="0"/>
        <w:tabs>
          <w:tab w:val="left" w:pos="1134"/>
        </w:tabs>
        <w:spacing w:after="160"/>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EF29542" w14:textId="77777777" w:rsidR="00121F1F" w:rsidRDefault="009B6D58" w:rsidP="00121F1F">
      <w:pPr>
        <w:pStyle w:val="ac"/>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2B54D1A1" w14:textId="77777777" w:rsidR="00121F1F" w:rsidRDefault="00121F1F" w:rsidP="00121F1F">
      <w:pPr>
        <w:pStyle w:val="ac"/>
        <w:widowControl w:val="0"/>
        <w:tabs>
          <w:tab w:val="left" w:pos="1134"/>
        </w:tabs>
        <w:spacing w:after="160"/>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FFAE05B" w14:textId="77777777" w:rsidR="00121F1F" w:rsidRPr="009044F1" w:rsidRDefault="00121F1F" w:rsidP="00121F1F">
      <w:pPr>
        <w:pStyle w:val="ac"/>
        <w:widowControl w:val="0"/>
        <w:tabs>
          <w:tab w:val="left" w:pos="1134"/>
        </w:tabs>
        <w:spacing w:after="160"/>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67DFF3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AB4BA12" w14:textId="77777777" w:rsidR="00AD2081" w:rsidRDefault="00A150A9" w:rsidP="00B46D58">
      <w:pPr>
        <w:pStyle w:val="ac"/>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 xml:space="preserve">участником, </w:t>
      </w:r>
      <w:r w:rsidR="0011340E" w:rsidRPr="00FB3AE9">
        <w:rPr>
          <w:rFonts w:ascii="GHEA Grapalat" w:hAnsi="GHEA Grapalat"/>
          <w:sz w:val="24"/>
          <w:szCs w:val="24"/>
        </w:rPr>
        <w:lastRenderedPageBreak/>
        <w:t>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2531D40" w14:textId="77777777" w:rsidR="003B3E74" w:rsidRDefault="006A3C8A" w:rsidP="00B46D58">
      <w:pPr>
        <w:pStyle w:val="ac"/>
        <w:widowControl w:val="0"/>
        <w:tabs>
          <w:tab w:val="left" w:pos="1134"/>
        </w:tabs>
        <w:spacing w:after="160"/>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4691CDC" w14:textId="77777777" w:rsidR="00814A57" w:rsidRPr="00BD363B" w:rsidRDefault="00814A57" w:rsidP="00814A57">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99622D9" w14:textId="77777777" w:rsidR="00C27BA4" w:rsidRDefault="00A150A9" w:rsidP="00B46D58">
      <w:pPr>
        <w:pStyle w:val="ac"/>
        <w:widowControl w:val="0"/>
        <w:tabs>
          <w:tab w:val="left" w:pos="1276"/>
        </w:tabs>
        <w:spacing w:after="160"/>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FC3CFC1" w14:textId="77777777" w:rsidR="00CE18BF" w:rsidRPr="00CE18BF" w:rsidRDefault="00A150A9" w:rsidP="00B46D58">
      <w:pPr>
        <w:widowControl w:val="0"/>
        <w:tabs>
          <w:tab w:val="left" w:pos="1276"/>
        </w:tabs>
        <w:spacing w:after="160"/>
        <w:ind w:firstLine="567"/>
        <w:rPr>
          <w:rFonts w:ascii="GHEA Grapalat" w:hAnsi="GHEA Grapalat"/>
        </w:rPr>
      </w:pPr>
      <w:r w:rsidRPr="009044F1">
        <w:rPr>
          <w:rFonts w:ascii="GHEA Grapalat" w:hAnsi="GHEA Grapalat"/>
        </w:rPr>
        <w:t>8.11.</w:t>
      </w:r>
      <w:r w:rsidR="00213830" w:rsidRPr="005114D0">
        <w:rPr>
          <w:rFonts w:ascii="GHEA Grapalat" w:hAnsi="GHEA Grapalat"/>
        </w:rPr>
        <w:tab/>
      </w:r>
      <w:r w:rsidR="00D90CA1" w:rsidRPr="00CE18BF">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rPr>
        <w:t xml:space="preserve"> </w:t>
      </w:r>
      <w:r w:rsidR="00D90CA1" w:rsidRPr="00CE18BF">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605C866" w14:textId="77777777" w:rsidR="00EA58C8" w:rsidRPr="009044F1" w:rsidRDefault="00A150A9" w:rsidP="00B46D58">
      <w:pPr>
        <w:widowControl w:val="0"/>
        <w:tabs>
          <w:tab w:val="left" w:pos="1276"/>
        </w:tabs>
        <w:spacing w:after="160"/>
        <w:ind w:firstLine="567"/>
        <w:rPr>
          <w:rFonts w:ascii="GHEA Grapalat" w:hAnsi="GHEA Grapalat" w:cs="Sylfaen"/>
        </w:rPr>
      </w:pPr>
      <w:r w:rsidRPr="009044F1">
        <w:rPr>
          <w:rFonts w:ascii="GHEA Grapalat" w:hAnsi="GHEA Grapalat"/>
        </w:rPr>
        <w:t>8.12</w:t>
      </w:r>
      <w:r w:rsidR="004409B1" w:rsidRPr="005114D0">
        <w:rPr>
          <w:rFonts w:ascii="GHEA Grapalat" w:hAnsi="GHEA Grapalat"/>
        </w:rPr>
        <w:t>.</w:t>
      </w:r>
      <w:r w:rsidR="004409B1" w:rsidRPr="005114D0">
        <w:rPr>
          <w:rFonts w:ascii="GHEA Grapalat" w:hAnsi="GHEA Grapalat"/>
        </w:rPr>
        <w:tab/>
      </w:r>
      <w:r w:rsidRPr="009044F1">
        <w:rPr>
          <w:rFonts w:ascii="GHEA Grapalat" w:hAnsi="GHEA Grapalat"/>
        </w:rPr>
        <w:t>После вскрытия</w:t>
      </w:r>
      <w:r w:rsidR="00895E05">
        <w:rPr>
          <w:rFonts w:ascii="GHEA Grapalat" w:hAnsi="GHEA Grapalat"/>
        </w:rPr>
        <w:t xml:space="preserve"> и оценки</w:t>
      </w:r>
      <w:r w:rsidRPr="009044F1">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rPr>
        <w:t xml:space="preserve"> </w:t>
      </w:r>
      <w:r w:rsidR="00895E05" w:rsidRPr="00895E05">
        <w:rPr>
          <w:rFonts w:ascii="GHEA Grapalat" w:hAnsi="GHEA Grapalat"/>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rPr>
        <w:t xml:space="preserve"> П</w:t>
      </w:r>
      <w:r w:rsidR="00895E05" w:rsidRPr="00895E05">
        <w:rPr>
          <w:rFonts w:ascii="GHEA Grapalat" w:hAnsi="GHEA Grapalat"/>
        </w:rPr>
        <w:t>ротокол подписывают присутствующие на заседании члены комиссии</w:t>
      </w:r>
      <w:r w:rsidR="001E4A24">
        <w:rPr>
          <w:rFonts w:ascii="GHEA Grapalat" w:hAnsi="GHEA Grapalat"/>
        </w:rPr>
        <w:t>.</w:t>
      </w:r>
    </w:p>
    <w:p w14:paraId="06E5CE1F" w14:textId="77777777" w:rsidR="00E65F37" w:rsidRPr="009044F1" w:rsidRDefault="00A150A9" w:rsidP="00B46D58">
      <w:pPr>
        <w:widowControl w:val="0"/>
        <w:tabs>
          <w:tab w:val="left" w:pos="1276"/>
        </w:tabs>
        <w:spacing w:after="160"/>
        <w:ind w:firstLine="567"/>
        <w:rPr>
          <w:rFonts w:ascii="GHEA Grapalat" w:hAnsi="GHEA Grapalat" w:cs="Sylfaen"/>
        </w:rPr>
      </w:pPr>
      <w:r w:rsidRPr="009044F1">
        <w:rPr>
          <w:rFonts w:ascii="GHEA Grapalat" w:hAnsi="GHEA Grapalat"/>
        </w:rPr>
        <w:t>8.13.</w:t>
      </w:r>
      <w:r w:rsidR="004409B1" w:rsidRPr="005114D0">
        <w:rPr>
          <w:rFonts w:ascii="GHEA Grapalat" w:hAnsi="GHEA Grapalat"/>
        </w:rPr>
        <w:tab/>
      </w:r>
      <w:r w:rsidRPr="009044F1">
        <w:rPr>
          <w:rFonts w:ascii="GHEA Grapalat" w:hAnsi="GHEA Grapalat"/>
        </w:rPr>
        <w:t>Не позднее чем на следующий рабочий день после завершения заседания по вскрытию</w:t>
      </w:r>
      <w:r w:rsidR="001E4A24">
        <w:rPr>
          <w:rFonts w:ascii="GHEA Grapalat" w:hAnsi="GHEA Grapalat"/>
        </w:rPr>
        <w:t xml:space="preserve"> и оценке</w:t>
      </w:r>
      <w:r w:rsidRPr="009044F1">
        <w:rPr>
          <w:rFonts w:ascii="GHEA Grapalat" w:hAnsi="GHEA Grapalat"/>
        </w:rPr>
        <w:t xml:space="preserve"> заявок секретарь комиссии: </w:t>
      </w:r>
    </w:p>
    <w:p w14:paraId="39211F4E" w14:textId="6DD790B6" w:rsidR="00A24827" w:rsidRPr="009044F1" w:rsidRDefault="00A24827" w:rsidP="00B46D58">
      <w:pPr>
        <w:widowControl w:val="0"/>
        <w:tabs>
          <w:tab w:val="left" w:pos="1134"/>
        </w:tabs>
        <w:spacing w:after="160"/>
        <w:ind w:firstLine="567"/>
        <w:rPr>
          <w:rFonts w:ascii="GHEA Grapalat" w:hAnsi="GHEA Grapalat" w:cs="Sylfaen"/>
        </w:rPr>
      </w:pPr>
      <w:r w:rsidRPr="009044F1">
        <w:rPr>
          <w:rFonts w:ascii="GHEA Grapalat" w:hAnsi="GHEA Grapalat"/>
        </w:rPr>
        <w:t>1)</w:t>
      </w:r>
      <w:r w:rsidR="00DC64B5" w:rsidRPr="00DC64B5">
        <w:rPr>
          <w:rFonts w:ascii="GHEA Grapalat" w:hAnsi="GHEA Grapalat"/>
        </w:rPr>
        <w:tab/>
      </w:r>
      <w:r w:rsidRPr="009044F1">
        <w:rPr>
          <w:rFonts w:ascii="GHEA Grapalat" w:hAnsi="GHEA Grapalat"/>
        </w:rPr>
        <w:t>опубликовывает в бюллетене воспроизведенный (отсканированный) с</w:t>
      </w:r>
      <w:r w:rsidR="00DC64B5">
        <w:rPr>
          <w:rFonts w:ascii="Courier New" w:hAnsi="Courier New" w:cs="Courier New"/>
          <w:lang w:val="en-US"/>
        </w:rPr>
        <w:t> </w:t>
      </w:r>
      <w:r w:rsidRPr="009044F1">
        <w:rPr>
          <w:rFonts w:ascii="GHEA Grapalat" w:hAnsi="GHEA Grapalat"/>
        </w:rPr>
        <w:t>оригинала вариант протокола заседания по вскрытию</w:t>
      </w:r>
      <w:r w:rsidR="00B93DA8">
        <w:rPr>
          <w:rFonts w:ascii="GHEA Grapalat" w:hAnsi="GHEA Grapalat"/>
        </w:rPr>
        <w:t xml:space="preserve"> и оценке</w:t>
      </w:r>
      <w:r w:rsidRPr="009044F1">
        <w:rPr>
          <w:rFonts w:ascii="GHEA Grapalat" w:hAnsi="GHEA Grapalat"/>
        </w:rPr>
        <w:t xml:space="preserve"> заявок</w:t>
      </w:r>
      <w:r w:rsidR="001E4A24">
        <w:rPr>
          <w:rFonts w:ascii="GHEA Grapalat" w:hAnsi="GHEA Grapalat"/>
        </w:rPr>
        <w:t xml:space="preserve"> </w:t>
      </w:r>
      <w:r w:rsidR="001E4A24" w:rsidRPr="001E4A24">
        <w:rPr>
          <w:rFonts w:ascii="GHEA Grapalat" w:hAnsi="GHEA Grapalat"/>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rPr>
        <w:t>ний и адресах электронной почты.</w:t>
      </w:r>
      <w:r w:rsidR="001E4A24" w:rsidRPr="001E4A24">
        <w:t xml:space="preserve"> </w:t>
      </w:r>
      <w:r w:rsidR="001E4A24" w:rsidRPr="001E4A24">
        <w:rPr>
          <w:rFonts w:ascii="GHEA Grapalat" w:hAnsi="GHEA Grapalat"/>
        </w:rPr>
        <w:t xml:space="preserve">Если обоснования не </w:t>
      </w:r>
      <w:r w:rsidR="001E4A24">
        <w:rPr>
          <w:rFonts w:ascii="GHEA Grapalat" w:hAnsi="GHEA Grapalat"/>
        </w:rPr>
        <w:t xml:space="preserve">были </w:t>
      </w:r>
      <w:r w:rsidR="001E4A24" w:rsidRPr="001E4A24">
        <w:rPr>
          <w:rFonts w:ascii="GHEA Grapalat" w:hAnsi="GHEA Grapalat"/>
        </w:rPr>
        <w:t xml:space="preserve">представлены, то в протоколе заседания комиссии об этом делаются соответствующие </w:t>
      </w:r>
      <w:r w:rsidR="001E4A24">
        <w:rPr>
          <w:rFonts w:ascii="GHEA Grapalat" w:hAnsi="GHEA Grapalat"/>
        </w:rPr>
        <w:t>за</w:t>
      </w:r>
      <w:r w:rsidR="001E4A24" w:rsidRPr="001E4A24">
        <w:rPr>
          <w:rFonts w:ascii="GHEA Grapalat" w:hAnsi="GHEA Grapalat"/>
        </w:rPr>
        <w:t>метки</w:t>
      </w:r>
      <w:r w:rsidR="001E4A24">
        <w:rPr>
          <w:rFonts w:ascii="GHEA Grapalat" w:hAnsi="GHEA Grapalat"/>
        </w:rPr>
        <w:t>.</w:t>
      </w:r>
    </w:p>
    <w:p w14:paraId="46BAB4F9" w14:textId="77777777" w:rsidR="008B73CD" w:rsidRPr="009044F1" w:rsidRDefault="008B73CD" w:rsidP="00B46D58">
      <w:pPr>
        <w:widowControl w:val="0"/>
        <w:tabs>
          <w:tab w:val="left" w:pos="1134"/>
        </w:tabs>
        <w:spacing w:after="160"/>
        <w:ind w:firstLine="567"/>
        <w:rPr>
          <w:rFonts w:ascii="GHEA Grapalat" w:hAnsi="GHEA Grapalat" w:cs="Sylfaen"/>
        </w:rPr>
      </w:pPr>
      <w:r w:rsidRPr="009044F1">
        <w:rPr>
          <w:rFonts w:ascii="GHEA Grapalat" w:hAnsi="GHEA Grapalat"/>
        </w:rPr>
        <w:t>2)</w:t>
      </w:r>
      <w:r w:rsidR="00DC64B5" w:rsidRPr="002A4BE0">
        <w:rPr>
          <w:rFonts w:ascii="GHEA Grapalat" w:hAnsi="GHEA Grapalat"/>
        </w:rPr>
        <w:tab/>
      </w:r>
      <w:r w:rsidRPr="009044F1">
        <w:rPr>
          <w:rFonts w:ascii="GHEA Grapalat" w:hAnsi="GHEA Grapalat"/>
        </w:rPr>
        <w:t>опубликовывает в бюллетене воспроизведенные (отсканированные) с</w:t>
      </w:r>
      <w:r w:rsidR="00DC64B5">
        <w:rPr>
          <w:rFonts w:ascii="Courier New" w:hAnsi="Courier New" w:cs="Courier New"/>
          <w:lang w:val="en-US"/>
        </w:rPr>
        <w:t> </w:t>
      </w:r>
      <w:r w:rsidRPr="009044F1">
        <w:rPr>
          <w:rFonts w:ascii="GHEA Grapalat" w:hAnsi="GHEA Grapalat"/>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w:t>
      </w:r>
      <w:r w:rsidRPr="009044F1">
        <w:rPr>
          <w:rFonts w:ascii="GHEA Grapalat" w:hAnsi="GHEA Grapalat"/>
        </w:rPr>
        <w:lastRenderedPageBreak/>
        <w:t>созываемых после заседания по вскрытию</w:t>
      </w:r>
      <w:r w:rsidR="008106C0">
        <w:rPr>
          <w:rFonts w:ascii="GHEA Grapalat" w:hAnsi="GHEA Grapalat"/>
        </w:rPr>
        <w:t xml:space="preserve"> и оценке</w:t>
      </w:r>
      <w:r w:rsidRPr="009044F1">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3BD92CC"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1AB54386"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36EC33FD" w14:textId="77777777" w:rsidR="00BC15AF" w:rsidRPr="00110330" w:rsidRDefault="00BC15AF" w:rsidP="007D3B8C">
      <w:pPr>
        <w:pStyle w:val="aff1"/>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E932F41" w14:textId="77777777" w:rsidR="00BC15AF" w:rsidRDefault="00BC15AF" w:rsidP="007D3B8C">
      <w:pPr>
        <w:pStyle w:val="aff1"/>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F8888E3"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xml:space="preserve">,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w:t>
      </w:r>
      <w:r w:rsidR="00271427" w:rsidRPr="00793DC2">
        <w:rPr>
          <w:rFonts w:ascii="GHEA Grapalat" w:hAnsi="GHEA Grapalat" w:cs="Sylfaen"/>
        </w:rPr>
        <w:lastRenderedPageBreak/>
        <w:t>банковскую гарантию или наличные деньги, то это обстоятельство считается нарушением обязательства участника в рамках процесса закупки.</w:t>
      </w:r>
    </w:p>
    <w:p w14:paraId="03F82FC1" w14:textId="77777777" w:rsidR="00271427" w:rsidRPr="00793DC2" w:rsidRDefault="00271427" w:rsidP="00AD5625">
      <w:pPr>
        <w:widowControl w:val="0"/>
        <w:ind w:left="284"/>
        <w:contextualSpacing/>
        <w:jc w:val="both"/>
        <w:rPr>
          <w:rFonts w:ascii="GHEA Grapalat" w:hAnsi="GHEA Grapalat"/>
        </w:rPr>
      </w:pPr>
    </w:p>
    <w:p w14:paraId="634CB6EF"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112D508" w14:textId="4F20DFCA" w:rsidR="00A23E7B" w:rsidRDefault="00E64D24" w:rsidP="00B46D58">
      <w:pPr>
        <w:pStyle w:val="ac"/>
        <w:widowControl w:val="0"/>
        <w:tabs>
          <w:tab w:val="left" w:pos="1276"/>
        </w:tabs>
        <w:spacing w:after="160"/>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A833E18" w14:textId="77777777" w:rsidR="002B121D" w:rsidRPr="001439BD" w:rsidRDefault="00A150A9" w:rsidP="00B46D58">
      <w:pPr>
        <w:widowControl w:val="0"/>
        <w:tabs>
          <w:tab w:val="left" w:pos="1276"/>
        </w:tabs>
        <w:spacing w:after="160"/>
        <w:ind w:firstLine="567"/>
        <w:rPr>
          <w:rFonts w:ascii="GHEA Grapalat" w:hAnsi="GHEA Grapalat" w:cs="Sylfaen"/>
          <w:spacing w:val="-4"/>
        </w:rPr>
      </w:pPr>
      <w:r w:rsidRPr="009044F1">
        <w:rPr>
          <w:rFonts w:ascii="GHEA Grapalat" w:hAnsi="GHEA Grapalat"/>
        </w:rPr>
        <w:t>8.</w:t>
      </w:r>
      <w:r w:rsidR="0093610F" w:rsidRPr="000811C1">
        <w:rPr>
          <w:rFonts w:ascii="GHEA Grapalat" w:hAnsi="GHEA Grapalat"/>
        </w:rPr>
        <w:t>1</w:t>
      </w:r>
      <w:r w:rsidR="00E51D78">
        <w:rPr>
          <w:rFonts w:ascii="GHEA Grapalat" w:hAnsi="GHEA Grapalat"/>
          <w:lang w:val="hy-AM"/>
        </w:rPr>
        <w:t>7</w:t>
      </w:r>
      <w:r w:rsidR="00EE0CB1" w:rsidRPr="00EE0CB1">
        <w:rPr>
          <w:rFonts w:ascii="GHEA Grapalat" w:hAnsi="GHEA Grapalat"/>
        </w:rPr>
        <w:t>.</w:t>
      </w:r>
      <w:r w:rsidR="00EE0CB1" w:rsidRPr="005114D0">
        <w:rPr>
          <w:rFonts w:ascii="GHEA Grapalat" w:hAnsi="GHEA Grapalat"/>
        </w:rPr>
        <w:tab/>
      </w:r>
      <w:r w:rsidRPr="001439BD">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7F1DC50"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49DA860"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F51575F" w14:textId="77777777" w:rsidR="00096865" w:rsidRPr="00D3436F" w:rsidRDefault="00E02F60" w:rsidP="00B46D58">
      <w:pPr>
        <w:widowControl w:val="0"/>
        <w:spacing w:after="160"/>
        <w:ind w:firstLine="567"/>
        <w:rPr>
          <w:rFonts w:ascii="GHEA Grapalat" w:hAnsi="GHEA Grapalat"/>
        </w:rPr>
      </w:pPr>
      <w:r w:rsidRPr="009044F1">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E91B1F4" w14:textId="77777777" w:rsidR="008A3C60" w:rsidRPr="008A3C60" w:rsidRDefault="008A3C60" w:rsidP="00B46D58">
      <w:pPr>
        <w:widowControl w:val="0"/>
        <w:spacing w:after="160"/>
        <w:ind w:firstLine="567"/>
        <w:rPr>
          <w:rFonts w:ascii="GHEA Grapalat" w:hAnsi="GHEA Grapalat" w:cs="Sylfaen"/>
        </w:rPr>
      </w:pPr>
      <w:r w:rsidRPr="008A3C60">
        <w:rPr>
          <w:rFonts w:ascii="GHEA Grapalat" w:hAnsi="GHEA Grapalat"/>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rPr>
        <w:t>скрепляются печатью.</w:t>
      </w:r>
    </w:p>
    <w:p w14:paraId="7C818DA9" w14:textId="767F8A6A"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ым</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 признается участник</w:t>
      </w:r>
      <w:r w:rsidR="00E95570">
        <w:rPr>
          <w:rFonts w:ascii="GHEA Grapalat" w:hAnsi="GHEA Grapalat"/>
        </w:rPr>
        <w:t>,</w:t>
      </w:r>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112483FC" w14:textId="77777777" w:rsidR="00583092" w:rsidRPr="009044F1" w:rsidRDefault="00A150A9" w:rsidP="00B46D58">
      <w:pPr>
        <w:widowControl w:val="0"/>
        <w:tabs>
          <w:tab w:val="left" w:pos="1276"/>
        </w:tabs>
        <w:spacing w:after="160"/>
        <w:ind w:firstLine="567"/>
        <w:rPr>
          <w:rFonts w:ascii="GHEA Grapalat" w:hAnsi="GHEA Grapalat" w:cs="Sylfaen"/>
        </w:rPr>
      </w:pPr>
      <w:r w:rsidRPr="009044F1">
        <w:rPr>
          <w:rFonts w:ascii="GHEA Grapalat" w:hAnsi="GHEA Grapalat"/>
        </w:rPr>
        <w:t>8.</w:t>
      </w:r>
      <w:r w:rsidR="0022247D" w:rsidRPr="009044F1">
        <w:rPr>
          <w:rFonts w:ascii="GHEA Grapalat" w:hAnsi="GHEA Grapalat"/>
        </w:rPr>
        <w:t>2</w:t>
      </w:r>
      <w:r w:rsidR="00C47D55">
        <w:rPr>
          <w:rFonts w:ascii="GHEA Grapalat" w:hAnsi="GHEA Grapalat"/>
          <w:lang w:val="hy-AM"/>
        </w:rPr>
        <w:t>1</w:t>
      </w:r>
      <w:r w:rsidR="00FA2DBA" w:rsidRPr="00FA2DBA">
        <w:rPr>
          <w:rFonts w:ascii="GHEA Grapalat" w:hAnsi="GHEA Grapalat"/>
        </w:rPr>
        <w:t>.</w:t>
      </w:r>
      <w:r w:rsidR="00FA2DBA" w:rsidRPr="005114D0">
        <w:rPr>
          <w:rFonts w:ascii="GHEA Grapalat" w:hAnsi="GHEA Grapalat"/>
        </w:rPr>
        <w:tab/>
      </w:r>
      <w:r w:rsidRPr="009044F1">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0E80A20" w14:textId="77777777" w:rsidR="00583092" w:rsidRPr="005114D0" w:rsidRDefault="00662165" w:rsidP="00B46D58">
      <w:pPr>
        <w:widowControl w:val="0"/>
        <w:spacing w:after="160"/>
        <w:ind w:firstLine="567"/>
        <w:rPr>
          <w:rFonts w:ascii="GHEA Grapalat" w:hAnsi="GHEA Grapalat"/>
        </w:rPr>
      </w:pPr>
      <w:r w:rsidRPr="009044F1">
        <w:rPr>
          <w:rFonts w:ascii="GHEA Grapalat" w:hAnsi="GHEA Grapalat"/>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w:t>
      </w:r>
      <w:r w:rsidRPr="009044F1">
        <w:rPr>
          <w:rFonts w:ascii="GHEA Grapalat" w:hAnsi="GHEA Grapalat"/>
        </w:rPr>
        <w:lastRenderedPageBreak/>
        <w:t>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0D95494" w14:textId="77777777" w:rsidR="00583092" w:rsidRPr="00374F4A" w:rsidRDefault="00A150A9" w:rsidP="00B46D58">
      <w:pPr>
        <w:widowControl w:val="0"/>
        <w:tabs>
          <w:tab w:val="left" w:pos="1276"/>
        </w:tabs>
        <w:spacing w:after="160"/>
        <w:ind w:firstLine="567"/>
        <w:rPr>
          <w:rFonts w:ascii="GHEA Grapalat" w:hAnsi="GHEA Grapalat"/>
        </w:rPr>
      </w:pPr>
      <w:r w:rsidRPr="009044F1">
        <w:rPr>
          <w:rFonts w:ascii="GHEA Grapalat" w:hAnsi="GHEA Grapalat"/>
        </w:rPr>
        <w:t>8.</w:t>
      </w:r>
      <w:r w:rsidR="005A79EE" w:rsidRPr="009044F1">
        <w:rPr>
          <w:rFonts w:ascii="GHEA Grapalat" w:hAnsi="GHEA Grapalat"/>
        </w:rPr>
        <w:t>2</w:t>
      </w:r>
      <w:r w:rsidR="00336709">
        <w:rPr>
          <w:rFonts w:ascii="GHEA Grapalat" w:hAnsi="GHEA Grapalat"/>
          <w:lang w:val="hy-AM"/>
        </w:rPr>
        <w:t>2</w:t>
      </w:r>
      <w:r w:rsidRPr="009044F1">
        <w:rPr>
          <w:rFonts w:ascii="GHEA Grapalat" w:hAnsi="GHEA Grapalat"/>
        </w:rPr>
        <w:t>.</w:t>
      </w:r>
      <w:r w:rsidR="00FA2DBA" w:rsidRPr="005114D0">
        <w:rPr>
          <w:rFonts w:ascii="GHEA Grapalat" w:hAnsi="GHEA Grapalat"/>
        </w:rPr>
        <w:tab/>
      </w:r>
      <w:r w:rsidRPr="009044F1">
        <w:rPr>
          <w:rFonts w:ascii="GHEA Grapalat" w:hAnsi="GHEA Grapalat"/>
        </w:rPr>
        <w:t>С целью применения пункта 8.</w:t>
      </w:r>
      <w:r w:rsidR="005A79EE" w:rsidRPr="009044F1">
        <w:rPr>
          <w:rFonts w:ascii="GHEA Grapalat" w:hAnsi="GHEA Grapalat"/>
        </w:rPr>
        <w:t>2</w:t>
      </w:r>
      <w:r w:rsidR="00F274C5">
        <w:rPr>
          <w:rFonts w:ascii="GHEA Grapalat" w:hAnsi="GHEA Grapalat"/>
          <w:lang w:val="hy-AM"/>
        </w:rPr>
        <w:t>1</w:t>
      </w:r>
      <w:r w:rsidRPr="009044F1">
        <w:rPr>
          <w:rFonts w:ascii="GHEA Grapalat" w:hAnsi="GHEA Grapalat"/>
        </w:rPr>
        <w:t xml:space="preserve">. части 1 настоящего приглашения </w:t>
      </w:r>
      <w:r w:rsidR="005A79EE" w:rsidRPr="005A79EE">
        <w:rPr>
          <w:rFonts w:ascii="GHEA Grapalat" w:hAnsi="GHEA Grapalat"/>
        </w:rPr>
        <w:t xml:space="preserve">может быть созвано </w:t>
      </w:r>
      <w:r w:rsidRPr="009044F1">
        <w:rPr>
          <w:rFonts w:ascii="GHEA Grapalat" w:hAnsi="GHEA Grapalat"/>
        </w:rPr>
        <w:t>внеочередное заседание комиссии.</w:t>
      </w:r>
    </w:p>
    <w:p w14:paraId="4C8E7B45" w14:textId="77777777" w:rsidR="00196487" w:rsidRPr="009044F1" w:rsidRDefault="00A150A9" w:rsidP="00B46D58">
      <w:pPr>
        <w:pStyle w:val="ac"/>
        <w:widowControl w:val="0"/>
        <w:tabs>
          <w:tab w:val="left" w:pos="1276"/>
        </w:tabs>
        <w:spacing w:after="160"/>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11BE72D" w14:textId="77777777" w:rsidR="00196487" w:rsidRPr="009044F1" w:rsidRDefault="00196487" w:rsidP="00B46D58">
      <w:pPr>
        <w:pStyle w:val="ac"/>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6806C68" w14:textId="77777777" w:rsidR="00196487" w:rsidRPr="009044F1" w:rsidRDefault="00196487" w:rsidP="00B46D58">
      <w:pPr>
        <w:pStyle w:val="ac"/>
        <w:widowControl w:val="0"/>
        <w:tabs>
          <w:tab w:val="left" w:pos="1134"/>
        </w:tabs>
        <w:spacing w:after="160"/>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7CBC16D" w14:textId="77777777" w:rsidR="00E45ACA" w:rsidRPr="000811C1" w:rsidRDefault="00A150A9" w:rsidP="00B46D58">
      <w:pPr>
        <w:pStyle w:val="ac"/>
        <w:widowControl w:val="0"/>
        <w:tabs>
          <w:tab w:val="left" w:pos="1276"/>
        </w:tabs>
        <w:spacing w:after="160"/>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EC83EF4" w14:textId="15EDF966" w:rsidR="00583092" w:rsidRPr="009044F1" w:rsidRDefault="00A150A9" w:rsidP="00B46D58">
      <w:pPr>
        <w:widowControl w:val="0"/>
        <w:tabs>
          <w:tab w:val="left" w:pos="1276"/>
        </w:tabs>
        <w:spacing w:after="160"/>
        <w:ind w:firstLine="567"/>
        <w:rPr>
          <w:rFonts w:ascii="GHEA Grapalat" w:hAnsi="GHEA Grapalat" w:cs="Sylfaen"/>
        </w:rPr>
      </w:pPr>
      <w:r w:rsidRPr="009044F1">
        <w:rPr>
          <w:rFonts w:ascii="GHEA Grapalat" w:hAnsi="GHEA Grapalat"/>
        </w:rPr>
        <w:t>8.</w:t>
      </w:r>
      <w:r w:rsidR="00163324">
        <w:rPr>
          <w:rFonts w:ascii="GHEA Grapalat" w:hAnsi="GHEA Grapalat"/>
        </w:rPr>
        <w:t>2</w:t>
      </w:r>
      <w:r w:rsidR="00971F12">
        <w:rPr>
          <w:rFonts w:ascii="GHEA Grapalat" w:hAnsi="GHEA Grapalat"/>
          <w:lang w:val="hy-AM"/>
        </w:rPr>
        <w:t>5</w:t>
      </w:r>
      <w:r w:rsidR="00BA2853" w:rsidRPr="00BA2853">
        <w:rPr>
          <w:rFonts w:ascii="GHEA Grapalat" w:hAnsi="GHEA Grapalat"/>
        </w:rPr>
        <w:t>.</w:t>
      </w:r>
      <w:r w:rsidR="00E95570">
        <w:rPr>
          <w:rFonts w:ascii="GHEA Grapalat" w:hAnsi="GHEA Grapalat"/>
        </w:rPr>
        <w:t xml:space="preserve"> </w:t>
      </w:r>
      <w:r w:rsidRPr="009044F1">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323CDA4" w14:textId="2F80348A" w:rsidR="00500780" w:rsidRDefault="00583092" w:rsidP="00A835E3">
      <w:pPr>
        <w:widowControl w:val="0"/>
        <w:spacing w:after="160"/>
        <w:ind w:firstLine="567"/>
        <w:rPr>
          <w:rFonts w:ascii="GHEA Grapalat" w:hAnsi="GHEA Grapalat"/>
          <w:color w:val="000000" w:themeColor="text1"/>
          <w:szCs w:val="22"/>
        </w:rPr>
      </w:pPr>
      <w:r w:rsidRPr="009044F1">
        <w:rPr>
          <w:rFonts w:ascii="GHEA Grapalat" w:hAnsi="GHEA Grapalat"/>
        </w:rPr>
        <w:t xml:space="preserve">Период ожидания в случае настоящей процедуры составляет </w:t>
      </w:r>
      <w:r w:rsidR="00E95570" w:rsidRPr="00E95570">
        <w:rPr>
          <w:rFonts w:ascii="GHEA Grapalat" w:hAnsi="GHEA Grapalat"/>
          <w:u w:val="single"/>
        </w:rPr>
        <w:t>10</w:t>
      </w:r>
      <w:r w:rsidRPr="009044F1">
        <w:rPr>
          <w:rFonts w:ascii="GHEA Grapalat" w:hAnsi="GHEA Grapalat"/>
        </w:rPr>
        <w:t xml:space="preserve"> календарных дней. Период ожидания</w:t>
      </w:r>
      <w:r w:rsidR="00A835E3">
        <w:rPr>
          <w:rFonts w:ascii="GHEA Grapalat" w:hAnsi="GHEA Grapalat"/>
        </w:rPr>
        <w:t>:</w:t>
      </w:r>
      <w:r w:rsidRPr="009044F1">
        <w:rPr>
          <w:rFonts w:ascii="GHEA Grapalat" w:hAnsi="GHEA Grapalat"/>
        </w:rPr>
        <w:t xml:space="preserve"> </w:t>
      </w:r>
    </w:p>
    <w:p w14:paraId="0F94CC7F" w14:textId="77777777" w:rsidR="00500780" w:rsidRPr="00A835E3" w:rsidRDefault="00500780" w:rsidP="00500780">
      <w:pPr>
        <w:pStyle w:val="ac"/>
        <w:widowControl w:val="0"/>
        <w:tabs>
          <w:tab w:val="left" w:pos="1276"/>
        </w:tabs>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5A75D54A" w14:textId="77777777" w:rsidR="006D684E" w:rsidRDefault="00500780" w:rsidP="00500780">
      <w:pPr>
        <w:pStyle w:val="ac"/>
        <w:widowControl w:val="0"/>
        <w:tabs>
          <w:tab w:val="left" w:pos="1276"/>
        </w:tabs>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5846EB7" w14:textId="77777777" w:rsidR="00500780" w:rsidRPr="00A835E3" w:rsidRDefault="006D684E" w:rsidP="00500780">
      <w:pPr>
        <w:pStyle w:val="ac"/>
        <w:widowControl w:val="0"/>
        <w:tabs>
          <w:tab w:val="left" w:pos="1276"/>
        </w:tabs>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49865D4" w14:textId="77777777" w:rsidR="00B73109" w:rsidRDefault="00B73109" w:rsidP="00B46D58">
      <w:pPr>
        <w:widowControl w:val="0"/>
        <w:spacing w:after="160"/>
        <w:jc w:val="center"/>
        <w:rPr>
          <w:rFonts w:ascii="GHEA Grapalat" w:hAnsi="GHEA Grapalat"/>
          <w:b/>
        </w:rPr>
      </w:pPr>
    </w:p>
    <w:p w14:paraId="05767AA2"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D4B534C" w14:textId="77777777" w:rsidR="00B73109" w:rsidRPr="009044F1" w:rsidRDefault="00B73109" w:rsidP="00B46D58">
      <w:pPr>
        <w:widowControl w:val="0"/>
        <w:spacing w:after="160"/>
        <w:jc w:val="center"/>
        <w:rPr>
          <w:rFonts w:ascii="GHEA Grapalat" w:hAnsi="GHEA Grapalat" w:cs="Arial"/>
          <w:b/>
          <w:iCs/>
        </w:rPr>
      </w:pPr>
    </w:p>
    <w:p w14:paraId="6EB58120" w14:textId="77777777" w:rsidR="00E10A37" w:rsidRDefault="00AA0AD8" w:rsidP="00B46D58">
      <w:pPr>
        <w:widowControl w:val="0"/>
        <w:tabs>
          <w:tab w:val="left" w:pos="1134"/>
        </w:tabs>
        <w:spacing w:after="160"/>
        <w:ind w:firstLine="567"/>
        <w:jc w:val="both"/>
        <w:rPr>
          <w:rFonts w:ascii="GHEA Grapalat" w:hAnsi="GHEA Grapalat"/>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38DF6A9" w14:textId="0EAF1B43"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 xml:space="preserve">за окончанием периода ожидания, </w:t>
      </w:r>
      <w:r w:rsidRPr="009044F1">
        <w:rPr>
          <w:rFonts w:ascii="GHEA Grapalat" w:hAnsi="GHEA Grapalat"/>
        </w:rPr>
        <w:lastRenderedPageBreak/>
        <w:t>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183C7C1A"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371A897"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A5D9D1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145F8AD1"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05D2E2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1C02074" w14:textId="77777777" w:rsidR="00D612BC" w:rsidRPr="009044F1" w:rsidRDefault="00AA0AD8" w:rsidP="00B46D58">
      <w:pPr>
        <w:widowControl w:val="0"/>
        <w:tabs>
          <w:tab w:val="left" w:pos="1134"/>
        </w:tabs>
        <w:spacing w:after="160"/>
        <w:ind w:firstLine="567"/>
        <w:rPr>
          <w:rFonts w:ascii="GHEA Grapalat" w:hAnsi="GHEA Grapalat" w:cs="Sylfaen"/>
          <w:i/>
        </w:rPr>
      </w:pPr>
      <w:r w:rsidRPr="009044F1">
        <w:rPr>
          <w:rFonts w:ascii="GHEA Grapalat" w:hAnsi="GHEA Grapalat"/>
        </w:rPr>
        <w:t>9.7</w:t>
      </w:r>
      <w:r w:rsidR="00DC30CC" w:rsidRPr="00DC30CC">
        <w:rPr>
          <w:rFonts w:ascii="GHEA Grapalat" w:hAnsi="GHEA Grapalat"/>
        </w:rPr>
        <w:t>.</w:t>
      </w:r>
      <w:r w:rsidR="00DC30CC" w:rsidRPr="00DC30CC">
        <w:rPr>
          <w:rFonts w:ascii="GHEA Grapalat" w:hAnsi="GHEA Grapalat"/>
        </w:rPr>
        <w:tab/>
      </w:r>
      <w:r w:rsidRPr="009044F1">
        <w:rPr>
          <w:rFonts w:ascii="GHEA Grapalat" w:hAnsi="GHEA Grapalat"/>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rPr>
        <w:t xml:space="preserve">размера предоплаты или </w:t>
      </w:r>
      <w:r w:rsidR="009F26C1" w:rsidRPr="009044F1">
        <w:rPr>
          <w:rFonts w:ascii="GHEA Grapalat" w:hAnsi="GHEA Grapalat"/>
        </w:rPr>
        <w:t>увеличени</w:t>
      </w:r>
      <w:r w:rsidR="009F26C1">
        <w:rPr>
          <w:rFonts w:ascii="GHEA Grapalat" w:hAnsi="GHEA Grapalat"/>
        </w:rPr>
        <w:t>ю</w:t>
      </w:r>
      <w:r w:rsidR="009F26C1" w:rsidRPr="009044F1">
        <w:rPr>
          <w:rFonts w:ascii="GHEA Grapalat" w:hAnsi="GHEA Grapalat"/>
        </w:rPr>
        <w:t xml:space="preserve"> </w:t>
      </w:r>
      <w:r w:rsidRPr="009044F1">
        <w:rPr>
          <w:rFonts w:ascii="GHEA Grapalat" w:hAnsi="GHEA Grapalat"/>
        </w:rPr>
        <w:t>цены, предложенной отобранным участником.</w:t>
      </w:r>
      <w:r w:rsidRPr="009044F1">
        <w:rPr>
          <w:rFonts w:ascii="GHEA Grapalat" w:hAnsi="GHEA Grapalat"/>
          <w:spacing w:val="-8"/>
        </w:rPr>
        <w:t xml:space="preserve"> </w:t>
      </w:r>
    </w:p>
    <w:p w14:paraId="42A9C1E8" w14:textId="77777777" w:rsidR="00F23A51" w:rsidRPr="009044F1" w:rsidRDefault="00AA0AD8" w:rsidP="00B46D58">
      <w:pPr>
        <w:widowControl w:val="0"/>
        <w:tabs>
          <w:tab w:val="left" w:pos="1134"/>
        </w:tabs>
        <w:spacing w:after="160"/>
        <w:ind w:firstLine="567"/>
        <w:rPr>
          <w:rFonts w:ascii="GHEA Grapalat" w:hAnsi="GHEA Grapalat" w:cs="Sylfaen"/>
          <w:i/>
        </w:rPr>
      </w:pPr>
      <w:r w:rsidRPr="009044F1">
        <w:rPr>
          <w:rFonts w:ascii="GHEA Grapalat" w:hAnsi="GHEA Grapalat"/>
        </w:rPr>
        <w:t>9.8</w:t>
      </w:r>
      <w:r w:rsidR="00DC30CC" w:rsidRPr="00DC30CC">
        <w:rPr>
          <w:rFonts w:ascii="GHEA Grapalat" w:hAnsi="GHEA Grapalat"/>
        </w:rPr>
        <w:t>.</w:t>
      </w:r>
      <w:r w:rsidR="00DC30CC" w:rsidRPr="00DC30CC">
        <w:rPr>
          <w:rFonts w:ascii="GHEA Grapalat" w:hAnsi="GHEA Grapalat"/>
        </w:rPr>
        <w:tab/>
      </w:r>
      <w:r w:rsidRPr="009044F1">
        <w:rPr>
          <w:rFonts w:ascii="GHEA Grapalat" w:hAnsi="GHEA Grapalat"/>
        </w:rPr>
        <w:t>На следующий рабочий день после заключения договора секретарь Комиссии завершает процедуру в системе.</w:t>
      </w:r>
    </w:p>
    <w:p w14:paraId="0580AADE" w14:textId="77777777" w:rsidR="00B73109" w:rsidRDefault="00B73109" w:rsidP="00B46D58">
      <w:pPr>
        <w:widowControl w:val="0"/>
        <w:spacing w:after="160"/>
        <w:jc w:val="center"/>
        <w:rPr>
          <w:rFonts w:ascii="GHEA Grapalat" w:hAnsi="GHEA Grapalat"/>
          <w:b/>
        </w:rPr>
      </w:pPr>
    </w:p>
    <w:p w14:paraId="72F1113C"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5C392F79" w14:textId="77777777" w:rsidR="00814A57" w:rsidRDefault="00814A57" w:rsidP="00814A57">
      <w:pPr>
        <w:widowControl w:val="0"/>
        <w:tabs>
          <w:tab w:val="left" w:pos="1276"/>
        </w:tabs>
        <w:spacing w:after="160"/>
        <w:ind w:firstLine="142"/>
        <w:jc w:val="both"/>
        <w:rPr>
          <w:rFonts w:ascii="GHEA Grapalat" w:hAnsi="GHEA Grapalat"/>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дня его получения, </w:t>
      </w:r>
      <w:r w:rsidRPr="00681C1F">
        <w:rPr>
          <w:rFonts w:ascii="GHEA Grapalat" w:hAnsi="GHEA Grapalat"/>
          <w:color w:val="000000" w:themeColor="text1"/>
        </w:rPr>
        <w:lastRenderedPageBreak/>
        <w:t>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B057C">
        <w:rPr>
          <w:rFonts w:ascii="GHEA Grapalat" w:hAnsi="GHEA Grapalat"/>
          <w:color w:val="000000" w:themeColor="text1"/>
          <w:vertAlign w:val="superscript"/>
        </w:rPr>
        <w:t>12.1</w:t>
      </w:r>
    </w:p>
    <w:p w14:paraId="18DF09B4" w14:textId="2620CF71" w:rsidR="00814A57" w:rsidRPr="00572A57" w:rsidRDefault="00814A57" w:rsidP="00814A57">
      <w:pPr>
        <w:widowControl w:val="0"/>
        <w:tabs>
          <w:tab w:val="left" w:pos="1276"/>
        </w:tabs>
        <w:spacing w:after="160"/>
        <w:ind w:firstLine="567"/>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работ закуп</w:t>
      </w:r>
      <w:r>
        <w:rPr>
          <w:rFonts w:ascii="GHEA Grapalat" w:hAnsi="GHEA Grapalat"/>
        </w:rPr>
        <w:t>аемых</w:t>
      </w:r>
      <w:r w:rsidRPr="00123A23">
        <w:rPr>
          <w:rFonts w:ascii="GHEA Grapalat" w:hAnsi="GHEA Grapalat"/>
        </w:rPr>
        <w:t xml:space="preserve"> в рамках данной процедуры</w:t>
      </w:r>
      <w:r>
        <w:rPr>
          <w:rFonts w:ascii="GHEA Grapalat" w:hAnsi="GHEA Grapalat"/>
        </w:rPr>
        <w:t xml:space="preserve">. </w:t>
      </w:r>
      <w:r w:rsidRPr="002C42AD">
        <w:rPr>
          <w:rFonts w:ascii="GHEA Grapalat" w:hAnsi="GHEA Grapalat"/>
        </w:rPr>
        <w:t xml:space="preserve">Если цена закупки работ,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lang w:val="hy-AM"/>
        </w:rPr>
        <w:t>.</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Pr>
          <w:rFonts w:ascii="GHEA Grapalat" w:hAnsi="GHEA Grapalat"/>
        </w:rPr>
        <w:t>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535F96">
        <w:rPr>
          <w:rFonts w:ascii="GHEA Grapalat" w:hAnsi="GHEA Grapalat"/>
        </w:rPr>
        <w:t>.</w:t>
      </w:r>
      <w:r>
        <w:rPr>
          <w:rFonts w:ascii="GHEA Grapalat" w:hAnsi="GHEA Grapalat"/>
        </w:rPr>
        <w:t xml:space="preserve"> Причем обеспечение</w:t>
      </w:r>
      <w:r w:rsidRPr="001647D2">
        <w:rPr>
          <w:rFonts w:ascii="GHEA Grapalat" w:hAnsi="GHEA Grapalat"/>
        </w:rPr>
        <w:t xml:space="preserve"> должно быть действительным как </w:t>
      </w:r>
      <w:r w:rsidRPr="003946D2">
        <w:rPr>
          <w:rFonts w:ascii="GHEA Grapalat" w:hAnsi="GHEA Grapalat"/>
        </w:rPr>
        <w:t>минимум</w:t>
      </w:r>
      <w:r w:rsidR="00AE1169">
        <w:rPr>
          <w:rFonts w:ascii="GHEA Grapalat" w:hAnsi="GHEA Grapalat"/>
        </w:rPr>
        <w:t>,</w:t>
      </w:r>
      <w:r w:rsidRPr="003946D2">
        <w:rPr>
          <w:rFonts w:ascii="GHEA Grapalat" w:hAnsi="GHEA Grapalat"/>
        </w:rPr>
        <w:t xml:space="preserve"> включительно до </w:t>
      </w:r>
      <w:r>
        <w:rPr>
          <w:rFonts w:ascii="GHEA Grapalat" w:hAnsi="GHEA Grapalat"/>
        </w:rPr>
        <w:t>20</w:t>
      </w:r>
      <w:r w:rsidRPr="003946D2">
        <w:rPr>
          <w:rFonts w:ascii="GHEA Grapalat" w:hAnsi="GHEA Grapalat"/>
        </w:rPr>
        <w:t>-го рабочего дня</w:t>
      </w:r>
      <w:r w:rsidRPr="001647D2">
        <w:rPr>
          <w:rFonts w:ascii="GHEA Grapalat" w:hAnsi="GHEA Grapalat"/>
        </w:rPr>
        <w:t xml:space="preserve">, следующего за днем полного принятия заказчиком результата выполнения </w:t>
      </w:r>
      <w:r w:rsidRPr="0027573B">
        <w:rPr>
          <w:rFonts w:ascii="GHEA Grapalat" w:hAnsi="GHEA Grapalat"/>
        </w:rPr>
        <w:t>контракта</w:t>
      </w:r>
      <w:r w:rsidRPr="005B796C">
        <w:rPr>
          <w:rFonts w:ascii="GHEA Grapalat" w:hAnsi="GHEA Grapalat"/>
        </w:rPr>
        <w:t>.</w:t>
      </w:r>
      <w:r w:rsidRPr="006C330D">
        <w:rPr>
          <w:rFonts w:ascii="GHEA Grapalat" w:hAnsi="GHEA Grapalat"/>
        </w:rPr>
        <w:t xml:space="preserve"> </w:t>
      </w:r>
      <w:r w:rsidRPr="00780D00">
        <w:rPr>
          <w:rFonts w:ascii="GHEA Grapalat" w:hAnsi="GHEA Grapalat"/>
          <w:b/>
          <w:vertAlign w:val="superscript"/>
        </w:rPr>
        <w:t>12.</w:t>
      </w:r>
      <w:r>
        <w:rPr>
          <w:rFonts w:ascii="GHEA Grapalat" w:hAnsi="GHEA Grapalat"/>
          <w:b/>
          <w:vertAlign w:val="superscript"/>
        </w:rPr>
        <w:t>2</w:t>
      </w:r>
    </w:p>
    <w:p w14:paraId="3F840293" w14:textId="77777777" w:rsidR="00814A57" w:rsidRDefault="00814A57" w:rsidP="00814A57">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Pr>
          <w:rFonts w:ascii="GHEA Grapalat" w:hAnsi="GHEA Grapalat" w:cs="Sylfaen"/>
        </w:rPr>
        <w:t>по</w:t>
      </w:r>
      <w:r w:rsidRPr="005242F9">
        <w:rPr>
          <w:rFonts w:ascii="GHEA Grapalat" w:hAnsi="GHEA Grapalat" w:cs="Sylfaen"/>
        </w:rPr>
        <w:t xml:space="preserve"> лота</w:t>
      </w:r>
      <w:r>
        <w:rPr>
          <w:rFonts w:ascii="GHEA Grapalat" w:hAnsi="GHEA Grapalat" w:cs="Sylfaen"/>
        </w:rPr>
        <w:t>м</w:t>
      </w:r>
      <w:r w:rsidRPr="005242F9">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w:t>
      </w:r>
      <w:r w:rsidRPr="00FF5CA9">
        <w:rPr>
          <w:rFonts w:ascii="GHEA Grapalat" w:hAnsi="GHEA Grapalat" w:cs="Sylfaen"/>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BF3E44">
        <w:rPr>
          <w:rFonts w:ascii="GHEA Grapalat" w:hAnsi="GHEA Grapalat"/>
        </w:rPr>
        <w:t xml:space="preserve">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663A67B" w14:textId="6B8934E9" w:rsidR="00814A57" w:rsidRDefault="00814A57" w:rsidP="00814A57">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238B24D" w14:textId="77777777" w:rsidR="00814A57" w:rsidRDefault="00814A57" w:rsidP="00814A57">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A5A78AC" w14:textId="77777777" w:rsidR="00814A57" w:rsidRPr="00F41D1E" w:rsidRDefault="00814A57" w:rsidP="00814A57">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BD43553" w14:textId="77777777" w:rsidR="00814A57" w:rsidRPr="00F41D1E" w:rsidRDefault="00814A57" w:rsidP="00814A57">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14:paraId="470E9EFF" w14:textId="77777777" w:rsidR="00814A57" w:rsidRPr="00F41D1E" w:rsidRDefault="00814A57" w:rsidP="00814A57">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16F68191" w14:textId="77777777" w:rsidR="00814A57" w:rsidRDefault="00814A57" w:rsidP="00814A57">
      <w:pPr>
        <w:pStyle w:val="af2"/>
        <w:jc w:val="both"/>
        <w:rPr>
          <w:ins w:id="9" w:author="Inesa Kocharyan" w:date="2022-05-27T11:21:00Z"/>
          <w:rFonts w:asciiTheme="minorHAnsi" w:hAnsiTheme="minorHAnsi"/>
          <w:i/>
        </w:rPr>
      </w:pPr>
    </w:p>
    <w:p w14:paraId="09D564DB" w14:textId="77777777" w:rsidR="00814A57" w:rsidRPr="00CE75A2" w:rsidRDefault="00814A57" w:rsidP="00814A57">
      <w:pPr>
        <w:pStyle w:val="af2"/>
        <w:jc w:val="both"/>
        <w:rPr>
          <w:rFonts w:asciiTheme="minorHAnsi" w:hAnsiTheme="minorHAnsi"/>
          <w:i/>
        </w:rPr>
      </w:pPr>
      <w:r w:rsidRPr="00B305F9">
        <w:rPr>
          <w:rFonts w:asciiTheme="minorHAnsi" w:hAnsiTheme="minorHAnsi"/>
          <w:i/>
          <w:sz w:val="16"/>
          <w:szCs w:val="16"/>
        </w:rPr>
        <w:t>12.2</w:t>
      </w:r>
      <w:r w:rsidRPr="00CE75A2">
        <w:rPr>
          <w:rFonts w:asciiTheme="minorHAnsi" w:hAnsiTheme="minorHAnsi"/>
          <w:i/>
        </w:rPr>
        <w:t xml:space="preserve"> Если цена </w:t>
      </w:r>
      <w:r>
        <w:rPr>
          <w:rFonts w:asciiTheme="minorHAnsi" w:hAnsiTheme="minorHAnsi"/>
          <w:i/>
        </w:rPr>
        <w:t xml:space="preserve">закупки </w:t>
      </w:r>
      <w:r w:rsidRPr="00CE75A2">
        <w:rPr>
          <w:rFonts w:asciiTheme="minorHAnsi" w:hAnsiTheme="minorHAnsi"/>
          <w:i/>
        </w:rPr>
        <w:t>данного лота по заявке на закупку․</w:t>
      </w:r>
    </w:p>
    <w:p w14:paraId="5A8ADC7B" w14:textId="77777777" w:rsidR="00814A57" w:rsidRPr="00CE75A2" w:rsidRDefault="00814A57" w:rsidP="00814A57">
      <w:pPr>
        <w:pStyle w:val="af2"/>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1C3939FF" w14:textId="77777777" w:rsidR="00814A57" w:rsidRPr="00CE75A2" w:rsidRDefault="00814A57" w:rsidP="00814A57">
      <w:pPr>
        <w:pStyle w:val="af2"/>
        <w:jc w:val="both"/>
        <w:rPr>
          <w:rFonts w:asciiTheme="minorHAnsi" w:hAnsiTheme="minorHAnsi"/>
          <w:i/>
        </w:rPr>
      </w:pPr>
      <w:r w:rsidRPr="00CE75A2">
        <w:rPr>
          <w:rFonts w:asciiTheme="minorHAnsi" w:hAnsiTheme="minorHAnsi"/>
          <w:i/>
        </w:rPr>
        <w:t xml:space="preserve">- не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5A72A0E9" w14:textId="77777777" w:rsidR="00814A57" w:rsidRPr="00CE75A2" w:rsidRDefault="00814A57" w:rsidP="00814A57">
      <w:pPr>
        <w:pStyle w:val="af2"/>
        <w:jc w:val="both"/>
        <w:rPr>
          <w:rFonts w:asciiTheme="minorHAnsi" w:hAnsiTheme="minorHAnsi"/>
          <w:i/>
        </w:rPr>
      </w:pPr>
      <w:r w:rsidRPr="00CE75A2">
        <w:rPr>
          <w:rFonts w:asciiTheme="minorHAnsi" w:hAnsiTheme="minorHAnsi"/>
          <w:i/>
        </w:rPr>
        <w:t xml:space="preserve">-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7A93EA1A" w14:textId="77777777" w:rsidR="00814A57" w:rsidRDefault="00814A57" w:rsidP="00814A57">
      <w:pPr>
        <w:widowControl w:val="0"/>
        <w:tabs>
          <w:tab w:val="left" w:pos="1276"/>
        </w:tabs>
        <w:spacing w:after="160"/>
        <w:ind w:firstLine="567"/>
        <w:jc w:val="both"/>
        <w:rPr>
          <w:rFonts w:ascii="GHEA Grapalat" w:hAnsi="GHEA Grapalat"/>
        </w:rPr>
      </w:pPr>
    </w:p>
    <w:p w14:paraId="5F23F119" w14:textId="77777777" w:rsidR="00814A57" w:rsidRDefault="00814A57" w:rsidP="00814A57">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Pr="0054287C">
        <w:rPr>
          <w:rStyle w:val="af6"/>
          <w:rFonts w:ascii="GHEA Grapalat" w:hAnsi="GHEA Grapalat"/>
        </w:rPr>
        <w:footnoteReference w:customMarkFollows="1" w:id="1"/>
        <w:t>13</w:t>
      </w:r>
      <w:r w:rsidRPr="0054287C">
        <w:rPr>
          <w:rFonts w:ascii="GHEA Grapalat" w:hAnsi="GHEA Grapalat"/>
        </w:rPr>
        <w:t xml:space="preserve"> </w:t>
      </w:r>
    </w:p>
    <w:p w14:paraId="00E53E80" w14:textId="77777777" w:rsidR="00814A57" w:rsidRPr="0001217D" w:rsidRDefault="00814A57" w:rsidP="00814A57">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lang w:val="hy-AM"/>
        </w:rPr>
        <w:t>.</w:t>
      </w:r>
    </w:p>
    <w:p w14:paraId="759B75FC" w14:textId="77777777" w:rsidR="00814A57" w:rsidRPr="001775FE" w:rsidRDefault="00814A57" w:rsidP="00814A57">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80A3B4F" w14:textId="30059DB9" w:rsidR="00814A57" w:rsidRPr="001775FE" w:rsidRDefault="00814A57" w:rsidP="00814A57">
      <w:pPr>
        <w:widowControl w:val="0"/>
        <w:tabs>
          <w:tab w:val="left" w:pos="1276"/>
        </w:tabs>
        <w:spacing w:after="160"/>
        <w:ind w:firstLine="567"/>
        <w:jc w:val="both"/>
        <w:rPr>
          <w:rFonts w:ascii="GHEA Grapalat" w:hAnsi="GHEA Grapalat"/>
        </w:rPr>
      </w:pPr>
      <w:r w:rsidRPr="001775FE">
        <w:rPr>
          <w:rFonts w:ascii="GHEA Grapalat" w:hAnsi="GHEA Grapalat"/>
        </w:rPr>
        <w:t>10.3.</w:t>
      </w:r>
      <w:r w:rsidRPr="001775FE">
        <w:rPr>
          <w:rFonts w:ascii="GHEA Grapalat" w:hAnsi="GHEA Grapalat"/>
        </w:rPr>
        <w:tab/>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w:t>
      </w:r>
      <w:r w:rsidR="00AE1169">
        <w:rPr>
          <w:rFonts w:ascii="GHEA Grapalat" w:hAnsi="GHEA Grapalat"/>
        </w:rPr>
        <w:t xml:space="preserve"> </w:t>
      </w:r>
      <w:r w:rsidRPr="001775FE">
        <w:rPr>
          <w:rFonts w:ascii="GHEA Grapalat" w:hAnsi="GHEA Grapalat"/>
        </w:rPr>
        <w:t>Обеспечение договора представляется в виде банковской гарантии (Приложение 5) или наличных денег</w:t>
      </w:r>
      <w:r w:rsidRPr="001775FE">
        <w:rPr>
          <w:rStyle w:val="af6"/>
          <w:rFonts w:ascii="GHEA Grapalat" w:hAnsi="GHEA Grapalat"/>
        </w:rPr>
        <w:footnoteReference w:customMarkFollows="1" w:id="2"/>
        <w:t>14</w:t>
      </w:r>
      <w:r w:rsidRPr="001775FE">
        <w:rPr>
          <w:rFonts w:ascii="GHEA Grapalat" w:hAnsi="GHEA Grapalat"/>
        </w:rPr>
        <w:t>.</w:t>
      </w:r>
    </w:p>
    <w:p w14:paraId="6B922754" w14:textId="77777777" w:rsidR="00814A57" w:rsidRDefault="00814A57" w:rsidP="00814A57">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14:paraId="60FBB55A" w14:textId="77777777" w:rsidR="00814A57" w:rsidRPr="00DC30CC" w:rsidRDefault="00814A57" w:rsidP="00814A57">
      <w:pPr>
        <w:widowControl w:val="0"/>
        <w:tabs>
          <w:tab w:val="left" w:pos="1276"/>
        </w:tabs>
        <w:spacing w:after="160"/>
        <w:ind w:firstLine="567"/>
        <w:jc w:val="both"/>
        <w:rPr>
          <w:rFonts w:ascii="GHEA Grapalat" w:hAnsi="GHEA Grapalat"/>
        </w:rPr>
      </w:pPr>
      <w:r w:rsidRPr="001775FE">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33693701" w14:textId="77777777" w:rsidR="00814A57" w:rsidRDefault="00814A57" w:rsidP="00814A57">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 xml:space="preserve">4", открытый в Центральном </w:t>
      </w:r>
      <w:r w:rsidRPr="009044F1">
        <w:rPr>
          <w:rFonts w:ascii="GHEA Grapalat" w:hAnsi="GHEA Grapalat"/>
        </w:rPr>
        <w:lastRenderedPageBreak/>
        <w:t>казначействе на имя уполномоченного органа.</w:t>
      </w:r>
    </w:p>
    <w:p w14:paraId="666FFE1F" w14:textId="77777777" w:rsidR="00814A57" w:rsidRPr="00F71183" w:rsidRDefault="00814A57" w:rsidP="00814A57">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p>
    <w:p w14:paraId="7174E684" w14:textId="77777777" w:rsidR="00814A57" w:rsidRPr="00B31DFD" w:rsidRDefault="00814A57" w:rsidP="00814A57">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Pr="00D871FE">
        <w:rPr>
          <w:rFonts w:ascii="GHEA Grapalat" w:hAnsi="GHEA Grapalat" w:cs="Sylfaen"/>
        </w:rPr>
        <w:t>25</w:t>
      </w:r>
      <w:r w:rsidRPr="000811C1">
        <w:rPr>
          <w:rFonts w:ascii="GHEA Grapalat" w:hAnsi="GHEA Grapalat" w:cs="Sylfaen"/>
        </w:rPr>
        <w:t xml:space="preserve">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Pr="00B31DFD">
        <w:rPr>
          <w:rFonts w:ascii="GHEA Grapalat" w:hAnsi="GHEA Grapalat" w:cs="Sylfaen"/>
        </w:rPr>
        <w:t>.</w:t>
      </w:r>
    </w:p>
    <w:p w14:paraId="2CBC4E70" w14:textId="77777777" w:rsidR="00814A57" w:rsidRPr="00625529" w:rsidRDefault="00814A57" w:rsidP="00814A57">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87504">
        <w:rPr>
          <w:rFonts w:ascii="GHEA Grapalat" w:hAnsi="GHEA Grapalat"/>
        </w:rPr>
        <w:t xml:space="preserve"> </w:t>
      </w:r>
      <w:r w:rsidRPr="00CB4F11">
        <w:rPr>
          <w:rFonts w:ascii="GHEA Grapalat" w:hAnsi="GHEA Grapalat"/>
        </w:rPr>
        <w:t>(Приложение 5.2).</w:t>
      </w:r>
      <w:r w:rsidRPr="00CB4F11">
        <w:rPr>
          <w:rFonts w:ascii="GHEA Grapalat" w:hAnsi="GHEA Grapalat"/>
          <w:i/>
        </w:rPr>
        <w:t xml:space="preserve"> </w:t>
      </w:r>
    </w:p>
    <w:p w14:paraId="4F19FB86" w14:textId="77777777" w:rsidR="00814A57" w:rsidRPr="009044F1" w:rsidRDefault="00814A57" w:rsidP="00814A57">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32D31F8B" w14:textId="5BF982D0" w:rsidR="00814A57" w:rsidRPr="009170A1" w:rsidRDefault="00814A57" w:rsidP="00814A57">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Pr="009170A1">
        <w:rPr>
          <w:rFonts w:ascii="GHEA Grapalat" w:hAnsi="GHEA Grapalat"/>
        </w:rPr>
        <w:t>письменнов</w:t>
      </w:r>
      <w:proofErr w:type="spellEnd"/>
      <w:r w:rsidRPr="009170A1">
        <w:rPr>
          <w:rFonts w:ascii="GHEA Grapalat" w:hAnsi="GHEA Grapalat"/>
        </w:rPr>
        <w:t xml:space="preserve"> течение двух рабочих дней после получения отказа.</w:t>
      </w:r>
    </w:p>
    <w:p w14:paraId="686DE57F" w14:textId="0E1C39B6" w:rsidR="00814A57" w:rsidRPr="009170A1" w:rsidRDefault="00814A57" w:rsidP="00814A5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Pr>
          <w:rFonts w:ascii="GHEA Grapalat" w:hAnsi="GHEA Grapalat"/>
        </w:rPr>
        <w:t>,</w:t>
      </w:r>
      <w:r w:rsidRPr="009170A1" w:rsidDel="00960F8B">
        <w:rPr>
          <w:rFonts w:ascii="GHEA Grapalat" w:hAnsi="GHEA Grapalat"/>
        </w:rPr>
        <w:t xml:space="preserve"> </w:t>
      </w:r>
      <w:r w:rsidRPr="009170A1">
        <w:rPr>
          <w:rFonts w:ascii="GHEA Grapalat" w:hAnsi="GHEA Grapalat"/>
        </w:rPr>
        <w:t>уведомляет;</w:t>
      </w:r>
    </w:p>
    <w:p w14:paraId="5B0A1659" w14:textId="6BDEADEB" w:rsidR="00814A57" w:rsidRPr="009170A1" w:rsidRDefault="00814A57" w:rsidP="00814A5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Pr>
          <w:rFonts w:ascii="GHEA Grapalat" w:hAnsi="GHEA Grapalat"/>
        </w:rPr>
        <w:t>,</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2D082CAD" w14:textId="77777777" w:rsidR="00814A57" w:rsidRPr="009170A1" w:rsidRDefault="00814A57" w:rsidP="00814A5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2DA6A23F" w14:textId="77777777" w:rsidR="00814A57" w:rsidRPr="00541249" w:rsidRDefault="00814A57" w:rsidP="00814A5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01BD4140"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580ECE0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4B0266E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 xml:space="preserve">Согласно статье 37 Закона, Комиссия объявляет настоящую процедуру </w:t>
      </w:r>
      <w:r w:rsidRPr="009044F1">
        <w:rPr>
          <w:rFonts w:ascii="GHEA Grapalat" w:hAnsi="GHEA Grapalat"/>
        </w:rPr>
        <w:lastRenderedPageBreak/>
        <w:t>несостоявшейся, если:</w:t>
      </w:r>
    </w:p>
    <w:p w14:paraId="363200D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0F448A7" w14:textId="77777777" w:rsidR="00B34F1A" w:rsidRDefault="00096865" w:rsidP="00B34F1A">
      <w:pPr>
        <w:widowControl w:val="0"/>
        <w:tabs>
          <w:tab w:val="left" w:pos="1134"/>
        </w:tabs>
        <w:spacing w:after="160"/>
        <w:ind w:firstLine="567"/>
        <w:jc w:val="both"/>
        <w:rPr>
          <w:rFonts w:ascii="GHEA Grapalat" w:hAnsi="GHEA Grapalat"/>
          <w:sz w:val="20"/>
          <w:szCs w:val="20"/>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w:t>
      </w:r>
      <w:r w:rsidR="00B34F1A" w:rsidRPr="00B34F1A">
        <w:rPr>
          <w:rFonts w:ascii="GHEA Grapalat" w:hAnsi="GHEA Grapalat"/>
        </w:rPr>
        <w:t>При этом процедура закупки, организованная для нужд государства или общин,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14:paraId="1A0C0229" w14:textId="3693EB23"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9BBA0AE"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E101F7C"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B949D95"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F6E262F" w14:textId="77777777" w:rsidR="001F6A95" w:rsidRDefault="001F6A95" w:rsidP="00B46D58">
      <w:pPr>
        <w:widowControl w:val="0"/>
        <w:spacing w:after="160"/>
        <w:ind w:left="567" w:right="565"/>
        <w:jc w:val="center"/>
        <w:rPr>
          <w:rFonts w:ascii="GHEA Grapalat" w:hAnsi="GHEA Grapalat"/>
          <w:b/>
        </w:rPr>
      </w:pPr>
    </w:p>
    <w:p w14:paraId="2FBBB6B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9E7E106" w14:textId="738E1416"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r>
        <w:rPr>
          <w:rFonts w:ascii="GHEA Grapalat" w:hAnsi="GHEA Grapalat"/>
        </w:rPr>
        <w:t>.</w:t>
      </w:r>
    </w:p>
    <w:p w14:paraId="7FB08482"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1D86D8F" w14:textId="62527142"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12.2. Отношения, связанные с настоящей процедурой, не являются административными</w:t>
      </w:r>
      <w:r w:rsidR="00B34F1A">
        <w:rPr>
          <w:rFonts w:ascii="GHEA Grapalat" w:hAnsi="GHEA Grapalat"/>
        </w:rPr>
        <w:t>,</w:t>
      </w:r>
      <w:r w:rsidRPr="00D57ABB">
        <w:rPr>
          <w:rFonts w:ascii="GHEA Grapalat" w:hAnsi="GHEA Grapalat"/>
        </w:rPr>
        <w:t xml:space="preserve"> и они регулируются законодательством Республики Армения, регулирующим гражданско-правовые отношения</w:t>
      </w:r>
      <w:r>
        <w:rPr>
          <w:rFonts w:ascii="GHEA Grapalat" w:hAnsi="GHEA Grapalat"/>
        </w:rPr>
        <w:t>.</w:t>
      </w:r>
    </w:p>
    <w:p w14:paraId="56EFC404"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73FA8B7"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038577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3C8021AF" w14:textId="77777777"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A990BEC"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C6B0BF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1B5E0A9"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9789195"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175C0F9"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D78BAA4"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B9D0988"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2838C3B"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BA7ADDD"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AC5EFD9"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68F1559"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A32D60B"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B4A2E3F"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7DD2750" w14:textId="0CAE82C7" w:rsidR="00023AFA" w:rsidRPr="00570BBD" w:rsidRDefault="00023AFA" w:rsidP="007B3A2A">
      <w:pPr>
        <w:jc w:val="both"/>
        <w:rPr>
          <w:rFonts w:ascii="GHEA Grapalat" w:hAnsi="GHEA Grapalat"/>
        </w:rPr>
      </w:pPr>
      <w:r w:rsidRPr="00570BBD">
        <w:rPr>
          <w:rFonts w:ascii="GHEA Grapalat" w:hAnsi="GHEA Grapalat"/>
        </w:rPr>
        <w:lastRenderedPageBreak/>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A3A0ECA" w14:textId="0FCFD589"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B34F1A">
        <w:rPr>
          <w:rFonts w:ascii="GHEA Grapalat" w:hAnsi="GHEA Grapalat"/>
        </w:rPr>
        <w:t xml:space="preserve"> </w:t>
      </w:r>
      <w:r w:rsidRPr="00570BBD">
        <w:rPr>
          <w:rFonts w:ascii="GHEA Grapalat" w:hAnsi="GHEA Grapalat"/>
        </w:rPr>
        <w:t>Уполномоченный орган незамедлительно публикует это решение в бюллетене</w:t>
      </w:r>
      <w:r>
        <w:rPr>
          <w:rFonts w:ascii="GHEA Grapalat" w:hAnsi="GHEA Grapalat"/>
        </w:rPr>
        <w:t>.</w:t>
      </w:r>
    </w:p>
    <w:p w14:paraId="1056365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66FBB7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7769FFE"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CE480C1"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8FB3E57" w14:textId="77777777" w:rsidR="00B34F1A" w:rsidRDefault="009B5628" w:rsidP="00F325A7">
      <w:pPr>
        <w:jc w:val="both"/>
        <w:rPr>
          <w:rFonts w:ascii="GHEA Grapalat" w:hAnsi="GHEA Grapalat"/>
          <w:b/>
        </w:rPr>
      </w:pPr>
      <w:r>
        <w:rPr>
          <w:rFonts w:ascii="GHEA Grapalat" w:hAnsi="GHEA Grapalat"/>
          <w:b/>
        </w:rPr>
        <w:t xml:space="preserve">                                                       </w:t>
      </w:r>
    </w:p>
    <w:p w14:paraId="320B4818" w14:textId="77777777" w:rsidR="00B34F1A" w:rsidRDefault="00B34F1A" w:rsidP="00F325A7">
      <w:pPr>
        <w:jc w:val="both"/>
        <w:rPr>
          <w:rFonts w:ascii="GHEA Grapalat" w:hAnsi="GHEA Grapalat"/>
          <w:b/>
        </w:rPr>
      </w:pPr>
    </w:p>
    <w:p w14:paraId="4F289570" w14:textId="7E208282" w:rsidR="00B34F1A" w:rsidRDefault="00B34F1A" w:rsidP="00F325A7">
      <w:pPr>
        <w:jc w:val="both"/>
        <w:rPr>
          <w:rFonts w:ascii="GHEA Grapalat" w:hAnsi="GHEA Grapalat"/>
          <w:b/>
        </w:rPr>
      </w:pPr>
    </w:p>
    <w:p w14:paraId="403BBB59" w14:textId="4E8F2491" w:rsidR="007B283C" w:rsidRDefault="007B283C" w:rsidP="00F325A7">
      <w:pPr>
        <w:jc w:val="both"/>
        <w:rPr>
          <w:rFonts w:ascii="GHEA Grapalat" w:hAnsi="GHEA Grapalat"/>
          <w:b/>
        </w:rPr>
      </w:pPr>
    </w:p>
    <w:p w14:paraId="647AA358" w14:textId="6B84B43A" w:rsidR="007B283C" w:rsidRDefault="007B283C" w:rsidP="00F325A7">
      <w:pPr>
        <w:jc w:val="both"/>
        <w:rPr>
          <w:rFonts w:ascii="GHEA Grapalat" w:hAnsi="GHEA Grapalat"/>
          <w:b/>
        </w:rPr>
      </w:pPr>
    </w:p>
    <w:p w14:paraId="5D030191" w14:textId="41386E07" w:rsidR="006E27C2" w:rsidRDefault="006E27C2" w:rsidP="00F325A7">
      <w:pPr>
        <w:jc w:val="both"/>
        <w:rPr>
          <w:rFonts w:ascii="GHEA Grapalat" w:hAnsi="GHEA Grapalat"/>
          <w:b/>
        </w:rPr>
      </w:pPr>
    </w:p>
    <w:p w14:paraId="2CE1D1F8" w14:textId="6E40DF3F" w:rsidR="006E27C2" w:rsidRDefault="006E27C2" w:rsidP="00F325A7">
      <w:pPr>
        <w:jc w:val="both"/>
        <w:rPr>
          <w:rFonts w:ascii="GHEA Grapalat" w:hAnsi="GHEA Grapalat"/>
          <w:b/>
        </w:rPr>
      </w:pPr>
    </w:p>
    <w:p w14:paraId="49C17104" w14:textId="1D198D7B" w:rsidR="006E27C2" w:rsidRDefault="006E27C2" w:rsidP="00F325A7">
      <w:pPr>
        <w:jc w:val="both"/>
        <w:rPr>
          <w:rFonts w:ascii="GHEA Grapalat" w:hAnsi="GHEA Grapalat"/>
          <w:b/>
        </w:rPr>
      </w:pPr>
    </w:p>
    <w:p w14:paraId="78557827" w14:textId="01EF7385" w:rsidR="006E27C2" w:rsidRDefault="006E27C2" w:rsidP="00F325A7">
      <w:pPr>
        <w:jc w:val="both"/>
        <w:rPr>
          <w:rFonts w:ascii="GHEA Grapalat" w:hAnsi="GHEA Grapalat"/>
          <w:b/>
        </w:rPr>
      </w:pPr>
    </w:p>
    <w:p w14:paraId="5A2F78D3" w14:textId="6A3B29BE" w:rsidR="006E27C2" w:rsidRDefault="006E27C2" w:rsidP="00F325A7">
      <w:pPr>
        <w:jc w:val="both"/>
        <w:rPr>
          <w:rFonts w:ascii="GHEA Grapalat" w:hAnsi="GHEA Grapalat"/>
          <w:b/>
        </w:rPr>
      </w:pPr>
    </w:p>
    <w:p w14:paraId="7ABD4EDD" w14:textId="4B876341" w:rsidR="006E27C2" w:rsidRDefault="006E27C2" w:rsidP="00F325A7">
      <w:pPr>
        <w:jc w:val="both"/>
        <w:rPr>
          <w:rFonts w:ascii="GHEA Grapalat" w:hAnsi="GHEA Grapalat"/>
          <w:b/>
        </w:rPr>
      </w:pPr>
    </w:p>
    <w:p w14:paraId="23F78EE7" w14:textId="6B320909" w:rsidR="006E27C2" w:rsidRDefault="006E27C2" w:rsidP="00F325A7">
      <w:pPr>
        <w:jc w:val="both"/>
        <w:rPr>
          <w:rFonts w:ascii="GHEA Grapalat" w:hAnsi="GHEA Grapalat"/>
          <w:b/>
        </w:rPr>
      </w:pPr>
    </w:p>
    <w:p w14:paraId="7991854B" w14:textId="5EB38528" w:rsidR="006E27C2" w:rsidRDefault="006E27C2" w:rsidP="00F325A7">
      <w:pPr>
        <w:jc w:val="both"/>
        <w:rPr>
          <w:rFonts w:ascii="GHEA Grapalat" w:hAnsi="GHEA Grapalat"/>
          <w:b/>
        </w:rPr>
      </w:pPr>
    </w:p>
    <w:p w14:paraId="28083390" w14:textId="5DAEE198" w:rsidR="006E27C2" w:rsidRDefault="006E27C2" w:rsidP="00F325A7">
      <w:pPr>
        <w:jc w:val="both"/>
        <w:rPr>
          <w:rFonts w:ascii="GHEA Grapalat" w:hAnsi="GHEA Grapalat"/>
          <w:b/>
        </w:rPr>
      </w:pPr>
    </w:p>
    <w:p w14:paraId="19116C99" w14:textId="4C7FDE08" w:rsidR="006E27C2" w:rsidRDefault="006E27C2" w:rsidP="00F325A7">
      <w:pPr>
        <w:jc w:val="both"/>
        <w:rPr>
          <w:rFonts w:ascii="GHEA Grapalat" w:hAnsi="GHEA Grapalat"/>
          <w:b/>
        </w:rPr>
      </w:pPr>
    </w:p>
    <w:p w14:paraId="6075B870" w14:textId="1F31913B" w:rsidR="006E27C2" w:rsidRDefault="006E27C2" w:rsidP="00F325A7">
      <w:pPr>
        <w:jc w:val="both"/>
        <w:rPr>
          <w:rFonts w:ascii="GHEA Grapalat" w:hAnsi="GHEA Grapalat"/>
          <w:b/>
        </w:rPr>
      </w:pPr>
    </w:p>
    <w:p w14:paraId="4B9D5787" w14:textId="6E33C0BD" w:rsidR="006E27C2" w:rsidRDefault="006E27C2" w:rsidP="00F325A7">
      <w:pPr>
        <w:jc w:val="both"/>
        <w:rPr>
          <w:rFonts w:ascii="GHEA Grapalat" w:hAnsi="GHEA Grapalat"/>
          <w:b/>
        </w:rPr>
      </w:pPr>
    </w:p>
    <w:p w14:paraId="527605AD" w14:textId="77777777" w:rsidR="006E27C2" w:rsidRDefault="006E27C2" w:rsidP="00F325A7">
      <w:pPr>
        <w:jc w:val="both"/>
        <w:rPr>
          <w:rFonts w:ascii="GHEA Grapalat" w:hAnsi="GHEA Grapalat"/>
          <w:b/>
        </w:rPr>
      </w:pPr>
    </w:p>
    <w:p w14:paraId="5E0DC60F" w14:textId="51740830" w:rsidR="007B283C" w:rsidRDefault="007B283C" w:rsidP="00F325A7">
      <w:pPr>
        <w:jc w:val="both"/>
        <w:rPr>
          <w:rFonts w:ascii="GHEA Grapalat" w:hAnsi="GHEA Grapalat"/>
          <w:b/>
        </w:rPr>
      </w:pPr>
    </w:p>
    <w:p w14:paraId="6B6AF200" w14:textId="00D2DEAB" w:rsidR="007B283C" w:rsidRDefault="007B283C" w:rsidP="00F325A7">
      <w:pPr>
        <w:jc w:val="both"/>
        <w:rPr>
          <w:rFonts w:ascii="GHEA Grapalat" w:hAnsi="GHEA Grapalat"/>
          <w:b/>
        </w:rPr>
      </w:pPr>
    </w:p>
    <w:p w14:paraId="0445FD74" w14:textId="77777777" w:rsidR="00B34F1A" w:rsidRDefault="00B34F1A" w:rsidP="00F325A7">
      <w:pPr>
        <w:jc w:val="both"/>
        <w:rPr>
          <w:rFonts w:ascii="GHEA Grapalat" w:hAnsi="GHEA Grapalat"/>
          <w:b/>
        </w:rPr>
      </w:pPr>
    </w:p>
    <w:p w14:paraId="252C4FC5" w14:textId="0C18F94D" w:rsidR="00096865" w:rsidRPr="00374F4A" w:rsidRDefault="00096865" w:rsidP="00B34F1A">
      <w:pPr>
        <w:jc w:val="center"/>
        <w:rPr>
          <w:rFonts w:ascii="GHEA Grapalat" w:hAnsi="GHEA Grapalat"/>
          <w:b/>
        </w:rPr>
      </w:pPr>
      <w:r w:rsidRPr="009044F1">
        <w:rPr>
          <w:rFonts w:ascii="GHEA Grapalat" w:hAnsi="GHEA Grapalat"/>
          <w:b/>
        </w:rPr>
        <w:t>ЧАСТЬ II</w:t>
      </w:r>
    </w:p>
    <w:p w14:paraId="2FFD025F" w14:textId="77777777" w:rsidR="008842CE" w:rsidRPr="00374F4A" w:rsidRDefault="008842CE" w:rsidP="00B46D58">
      <w:pPr>
        <w:widowControl w:val="0"/>
        <w:spacing w:after="160"/>
        <w:jc w:val="center"/>
        <w:rPr>
          <w:rFonts w:ascii="GHEA Grapalat" w:hAnsi="GHEA Grapalat"/>
          <w:b/>
        </w:rPr>
      </w:pPr>
    </w:p>
    <w:p w14:paraId="1850CD22" w14:textId="493F8603" w:rsidR="00096865" w:rsidRPr="000A5B78" w:rsidRDefault="00096865" w:rsidP="00B46D58">
      <w:pPr>
        <w:pStyle w:val="23"/>
        <w:widowControl w:val="0"/>
        <w:spacing w:after="160"/>
        <w:jc w:val="center"/>
        <w:rPr>
          <w:rFonts w:ascii="GHEA Grapalat" w:hAnsi="GHEA Grapalat"/>
          <w:b/>
          <w:sz w:val="24"/>
          <w:szCs w:val="24"/>
        </w:rPr>
      </w:pPr>
      <w:r w:rsidRPr="000A5B78">
        <w:rPr>
          <w:rFonts w:ascii="GHEA Grapalat" w:hAnsi="GHEA Grapalat"/>
          <w:b/>
          <w:sz w:val="24"/>
          <w:szCs w:val="24"/>
        </w:rPr>
        <w:t>ИНСТРУКЦИЯ</w:t>
      </w:r>
      <w:r w:rsidR="00191D27" w:rsidRPr="000A5B78">
        <w:rPr>
          <w:rFonts w:ascii="GHEA Grapalat" w:hAnsi="GHEA Grapalat"/>
          <w:b/>
          <w:sz w:val="24"/>
          <w:szCs w:val="24"/>
        </w:rPr>
        <w:t xml:space="preserve"> </w:t>
      </w:r>
      <w:r w:rsidRPr="000A5B78">
        <w:rPr>
          <w:rFonts w:ascii="GHEA Grapalat" w:hAnsi="GHEA Grapalat"/>
          <w:b/>
          <w:sz w:val="24"/>
          <w:szCs w:val="24"/>
        </w:rPr>
        <w:t xml:space="preserve">ПО СОСТАВЛЕНИЮ </w:t>
      </w:r>
      <w:r w:rsidR="00191D27" w:rsidRPr="000A5B78">
        <w:rPr>
          <w:rFonts w:ascii="GHEA Grapalat" w:hAnsi="GHEA Grapalat"/>
          <w:b/>
          <w:sz w:val="24"/>
          <w:szCs w:val="24"/>
        </w:rPr>
        <w:br/>
      </w:r>
      <w:r w:rsidRPr="000A5B78">
        <w:rPr>
          <w:rFonts w:ascii="GHEA Grapalat" w:hAnsi="GHEA Grapalat"/>
          <w:b/>
          <w:sz w:val="24"/>
          <w:szCs w:val="24"/>
        </w:rPr>
        <w:t xml:space="preserve">ЗАЯВКИ НА </w:t>
      </w:r>
      <w:r w:rsidR="000A5B78">
        <w:rPr>
          <w:rFonts w:ascii="GHEA Grapalat" w:hAnsi="GHEA Grapalat"/>
          <w:b/>
          <w:sz w:val="24"/>
          <w:szCs w:val="24"/>
        </w:rPr>
        <w:t>ПРОЦЕДУРУ ЗАПРОСА КОТИРОВОК</w:t>
      </w:r>
    </w:p>
    <w:p w14:paraId="6EDA43ED" w14:textId="77777777" w:rsidR="00096865" w:rsidRPr="009044F1" w:rsidRDefault="00096865" w:rsidP="00B46D58">
      <w:pPr>
        <w:widowControl w:val="0"/>
        <w:spacing w:after="160"/>
        <w:jc w:val="center"/>
        <w:rPr>
          <w:rFonts w:ascii="GHEA Grapalat" w:hAnsi="GHEA Grapalat"/>
        </w:rPr>
      </w:pPr>
    </w:p>
    <w:p w14:paraId="466CCC3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6E424C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964310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3BA8721"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5DEDAC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17CADD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725A988"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AE5A87D"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77D9456" w14:textId="3520AE41"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7B06150"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Fonts w:ascii="GHEA Grapalat" w:hAnsi="GHEA Grapalat"/>
        </w:rPr>
        <w:footnoteReference w:customMarkFollows="1" w:id="3"/>
        <w:t>16</w:t>
      </w:r>
    </w:p>
    <w:p w14:paraId="01C205BA"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0B62530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56186F64" w14:textId="77777777" w:rsidR="00F27A50" w:rsidRPr="00D860D7" w:rsidRDefault="005E7AC1" w:rsidP="005B65E5">
      <w:pPr>
        <w:pStyle w:val="ac"/>
        <w:widowControl w:val="0"/>
        <w:tabs>
          <w:tab w:val="left" w:pos="1134"/>
        </w:tabs>
        <w:spacing w:after="160"/>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0276281D" w14:textId="2B791720"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lastRenderedPageBreak/>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Заверение</w:t>
      </w:r>
      <w:r w:rsidR="00B34F1A">
        <w:rPr>
          <w:rFonts w:ascii="GHEA Grapalat" w:hAnsi="GHEA Grapalat" w:cs="Times New Roman"/>
          <w:sz w:val="24"/>
          <w:szCs w:val="24"/>
          <w:lang w:val="ru-RU" w:eastAsia="ru-RU" w:bidi="ru-RU"/>
        </w:rPr>
        <w:t>,</w:t>
      </w:r>
      <w:r>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F27A50" w:rsidRPr="005B65E5">
        <w:rPr>
          <w:rFonts w:ascii="GHEA Grapalat" w:hAnsi="GHEA Grapalat"/>
          <w:sz w:val="24"/>
          <w:szCs w:val="24"/>
          <w:lang w:val="ru-RU"/>
        </w:rPr>
        <w:t xml:space="preserve"> </w:t>
      </w:r>
    </w:p>
    <w:p w14:paraId="09ED8E18" w14:textId="77777777" w:rsidR="00A67EAC" w:rsidRPr="00B64897" w:rsidRDefault="009F0AB3" w:rsidP="00F27A50">
      <w:pPr>
        <w:pStyle w:val="ac"/>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970F2FA" w14:textId="77777777" w:rsidR="00B90C52" w:rsidRPr="00B64897" w:rsidRDefault="00B90C52" w:rsidP="00F27A50">
      <w:pPr>
        <w:pStyle w:val="ac"/>
        <w:rPr>
          <w:rFonts w:ascii="GHEA Grapalat" w:hAnsi="GHEA Grapalat"/>
          <w:sz w:val="24"/>
          <w:szCs w:val="24"/>
        </w:rPr>
      </w:pPr>
    </w:p>
    <w:p w14:paraId="7D2663DB"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44D1D400"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40BEDF30" w14:textId="77777777" w:rsidR="00B2572B" w:rsidRPr="00374F4A" w:rsidRDefault="00B2572B" w:rsidP="00B46D58">
      <w:pPr>
        <w:pStyle w:val="ac"/>
        <w:widowControl w:val="0"/>
        <w:spacing w:after="160"/>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5C27A26" w14:textId="74D97E60" w:rsidR="00B34F1A" w:rsidRPr="00B34F1A" w:rsidRDefault="00B34F1A" w:rsidP="00B34F1A">
      <w:pPr>
        <w:widowControl w:val="0"/>
        <w:spacing w:after="160"/>
        <w:jc w:val="right"/>
        <w:rPr>
          <w:rFonts w:ascii="GHEA Grapalat" w:hAnsi="GHEA Grapalat"/>
          <w:b/>
        </w:rPr>
      </w:pPr>
      <w:r w:rsidRPr="00B34F1A">
        <w:rPr>
          <w:rFonts w:ascii="GHEA Grapalat" w:hAnsi="GHEA Grapalat"/>
          <w:b/>
        </w:rPr>
        <w:t>к Приглашению на процедуру запроса котировок</w:t>
      </w:r>
      <w:r w:rsidRPr="00B34F1A">
        <w:rPr>
          <w:rFonts w:ascii="GHEA Grapalat" w:hAnsi="GHEA Grapalat" w:cs="Arial"/>
          <w:b/>
        </w:rPr>
        <w:br/>
      </w:r>
      <w:r w:rsidRPr="00B34F1A">
        <w:rPr>
          <w:rFonts w:ascii="GHEA Grapalat" w:hAnsi="GHEA Grapalat"/>
          <w:b/>
        </w:rPr>
        <w:t xml:space="preserve">под кодом </w:t>
      </w:r>
      <w:r w:rsidR="00814A57">
        <w:rPr>
          <w:rFonts w:ascii="GHEA Grapalat" w:hAnsi="GHEA Grapalat"/>
          <w:b/>
          <w:color w:val="FF0000"/>
        </w:rPr>
        <w:t xml:space="preserve">HHTKEN-J-GHAShDzB-25/31 </w:t>
      </w:r>
    </w:p>
    <w:p w14:paraId="0CD4E7B8" w14:textId="77777777" w:rsidR="00B2572B" w:rsidRPr="00374F4A" w:rsidRDefault="00B2572B" w:rsidP="00B46D58">
      <w:pPr>
        <w:widowControl w:val="0"/>
        <w:spacing w:after="120"/>
        <w:jc w:val="center"/>
        <w:rPr>
          <w:rFonts w:ascii="GHEA Grapalat" w:hAnsi="GHEA Grapalat" w:cs="Sylfaen"/>
          <w:b/>
        </w:rPr>
      </w:pPr>
    </w:p>
    <w:p w14:paraId="5ECA2C86" w14:textId="172217B3"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p>
    <w:p w14:paraId="085D6F27" w14:textId="4FC73F8A" w:rsidR="00B34F1A" w:rsidRPr="00B34F1A" w:rsidRDefault="00B34F1A" w:rsidP="00B34F1A">
      <w:pPr>
        <w:pStyle w:val="6"/>
        <w:keepNext w:val="0"/>
        <w:widowControl w:val="0"/>
        <w:spacing w:after="160"/>
        <w:jc w:val="center"/>
        <w:rPr>
          <w:rFonts w:ascii="GHEA Grapalat" w:hAnsi="GHEA Grapalat" w:cs="Arial"/>
          <w:color w:val="auto"/>
          <w:sz w:val="24"/>
          <w:szCs w:val="24"/>
        </w:rPr>
      </w:pPr>
      <w:r w:rsidRPr="00B34F1A">
        <w:rPr>
          <w:rFonts w:ascii="GHEA Grapalat" w:hAnsi="GHEA Grapalat"/>
          <w:color w:val="auto"/>
          <w:sz w:val="24"/>
          <w:szCs w:val="24"/>
        </w:rPr>
        <w:t xml:space="preserve">на участие в </w:t>
      </w:r>
      <w:proofErr w:type="spellStart"/>
      <w:r w:rsidRPr="00B34F1A">
        <w:rPr>
          <w:rFonts w:ascii="GHEA Grapalat" w:hAnsi="GHEA Grapalat"/>
          <w:color w:val="auto"/>
          <w:sz w:val="24"/>
          <w:szCs w:val="24"/>
        </w:rPr>
        <w:t>прец</w:t>
      </w:r>
      <w:r w:rsidR="000A5B78">
        <w:rPr>
          <w:rFonts w:ascii="GHEA Grapalat" w:hAnsi="GHEA Grapalat"/>
          <w:color w:val="auto"/>
          <w:sz w:val="24"/>
          <w:szCs w:val="24"/>
        </w:rPr>
        <w:t>ед</w:t>
      </w:r>
      <w:r w:rsidRPr="00B34F1A">
        <w:rPr>
          <w:rFonts w:ascii="GHEA Grapalat" w:hAnsi="GHEA Grapalat"/>
          <w:color w:val="auto"/>
          <w:sz w:val="24"/>
          <w:szCs w:val="24"/>
        </w:rPr>
        <w:t>ур</w:t>
      </w:r>
      <w:r w:rsidR="000A5B78">
        <w:rPr>
          <w:rFonts w:ascii="GHEA Grapalat" w:hAnsi="GHEA Grapalat"/>
          <w:color w:val="auto"/>
          <w:sz w:val="24"/>
          <w:szCs w:val="24"/>
        </w:rPr>
        <w:t>е</w:t>
      </w:r>
      <w:proofErr w:type="spellEnd"/>
      <w:r w:rsidRPr="00B34F1A">
        <w:rPr>
          <w:rFonts w:ascii="GHEA Grapalat" w:hAnsi="GHEA Grapalat"/>
          <w:color w:val="auto"/>
          <w:sz w:val="24"/>
          <w:szCs w:val="24"/>
        </w:rPr>
        <w:t xml:space="preserve"> запроса котировок </w:t>
      </w:r>
    </w:p>
    <w:p w14:paraId="5D925741" w14:textId="77777777" w:rsidR="00B2572B" w:rsidRPr="00374F4A" w:rsidRDefault="00B2572B" w:rsidP="00B46D58">
      <w:pPr>
        <w:widowControl w:val="0"/>
        <w:spacing w:after="120"/>
        <w:jc w:val="center"/>
        <w:rPr>
          <w:rFonts w:ascii="GHEA Grapalat" w:hAnsi="GHEA Grapalat"/>
        </w:rPr>
      </w:pPr>
    </w:p>
    <w:p w14:paraId="522A353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848B90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8EF1BE8"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80E6F5E"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1871C11F" w14:textId="383D75C3" w:rsidR="00B34F1A" w:rsidRDefault="00B34F1A" w:rsidP="00B34F1A">
      <w:pPr>
        <w:spacing w:after="160"/>
        <w:jc w:val="both"/>
        <w:rPr>
          <w:rFonts w:ascii="GHEA Grapalat" w:hAnsi="GHEA Grapalat"/>
        </w:rPr>
      </w:pPr>
      <w:r>
        <w:rPr>
          <w:rFonts w:ascii="GHEA Grapalat" w:hAnsi="GHEA Grapalat"/>
          <w:sz w:val="22"/>
          <w:szCs w:val="22"/>
        </w:rPr>
        <w:t>ЗАО “</w:t>
      </w:r>
      <w:proofErr w:type="spellStart"/>
      <w:r>
        <w:rPr>
          <w:rFonts w:ascii="GHEA Grapalat" w:hAnsi="GHEA Grapalat"/>
          <w:sz w:val="22"/>
          <w:szCs w:val="22"/>
        </w:rPr>
        <w:t>Джрар</w:t>
      </w:r>
      <w:proofErr w:type="spellEnd"/>
      <w:r>
        <w:rPr>
          <w:rFonts w:ascii="GHEA Grapalat" w:hAnsi="GHEA Grapalat"/>
          <w:sz w:val="22"/>
          <w:szCs w:val="22"/>
        </w:rPr>
        <w:t xml:space="preserve">” под кодом </w:t>
      </w:r>
      <w:r>
        <w:rPr>
          <w:rFonts w:ascii="GHEA Grapalat" w:hAnsi="GHEA Grapalat"/>
          <w:color w:val="FF0000"/>
          <w:sz w:val="22"/>
          <w:szCs w:val="22"/>
        </w:rPr>
        <w:t>HHTKEN-J-GH</w:t>
      </w:r>
      <w:r>
        <w:rPr>
          <w:rFonts w:ascii="GHEA Grapalat" w:hAnsi="GHEA Grapalat"/>
          <w:color w:val="FF0000"/>
          <w:sz w:val="22"/>
          <w:szCs w:val="22"/>
          <w:lang w:val="en-US"/>
        </w:rPr>
        <w:t>AS</w:t>
      </w:r>
      <w:r>
        <w:rPr>
          <w:rFonts w:ascii="GHEA Grapalat" w:hAnsi="GHEA Grapalat"/>
          <w:color w:val="FF0000"/>
          <w:sz w:val="22"/>
          <w:szCs w:val="22"/>
        </w:rPr>
        <w:t>DzB-25/</w:t>
      </w:r>
      <w:r w:rsidR="00AE1169">
        <w:rPr>
          <w:rFonts w:ascii="GHEA Grapalat" w:hAnsi="GHEA Grapalat"/>
          <w:color w:val="FF0000"/>
          <w:sz w:val="22"/>
          <w:szCs w:val="22"/>
        </w:rPr>
        <w:t>31</w:t>
      </w:r>
      <w:r>
        <w:rPr>
          <w:rFonts w:ascii="GHEA Grapalat" w:hAnsi="GHEA Grapalat"/>
          <w:sz w:val="22"/>
          <w:szCs w:val="22"/>
        </w:rPr>
        <w:t xml:space="preserve"> процедуре запроса котировок</w:t>
      </w:r>
      <w:r>
        <w:rPr>
          <w:rFonts w:ascii="GHEA Grapalat" w:hAnsi="GHEA Grapalat"/>
        </w:rPr>
        <w:t xml:space="preserve"> и в соответствии с требованиями приглашения подает заявку.</w:t>
      </w:r>
    </w:p>
    <w:p w14:paraId="443C1B14"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0E795F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F7144C7"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7685F8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A25CB10" w14:textId="77777777" w:rsidR="000612B9" w:rsidRDefault="000612B9" w:rsidP="00B46D58">
      <w:pPr>
        <w:jc w:val="both"/>
        <w:rPr>
          <w:rFonts w:ascii="GHEA Grapalat" w:hAnsi="GHEA Grapalat"/>
        </w:rPr>
      </w:pPr>
    </w:p>
    <w:p w14:paraId="36EBD272" w14:textId="5BDEF591"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FF52AA5"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B71BD81" w14:textId="77777777" w:rsidR="000612B9" w:rsidRDefault="000612B9" w:rsidP="00B46D58">
      <w:pPr>
        <w:jc w:val="both"/>
        <w:rPr>
          <w:rFonts w:ascii="GHEA Grapalat" w:hAnsi="GHEA Grapalat"/>
        </w:rPr>
      </w:pPr>
    </w:p>
    <w:p w14:paraId="657FD53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4240A54"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5AD26D0" w14:textId="77777777" w:rsidR="00B138F3" w:rsidRDefault="00B138F3" w:rsidP="00B46D58">
      <w:pPr>
        <w:jc w:val="both"/>
        <w:rPr>
          <w:rFonts w:ascii="GHEA Grapalat" w:hAnsi="GHEA Grapalat"/>
        </w:rPr>
      </w:pPr>
    </w:p>
    <w:p w14:paraId="7EB6BB6C"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341117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24836E2" w14:textId="77777777" w:rsidR="00B138F3" w:rsidRDefault="00B138F3" w:rsidP="00F96993">
      <w:pPr>
        <w:jc w:val="both"/>
        <w:rPr>
          <w:rFonts w:ascii="GHEA Grapalat" w:hAnsi="GHEA Grapalat"/>
        </w:rPr>
      </w:pPr>
    </w:p>
    <w:p w14:paraId="176E5379"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E84F47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DA44DB4" w14:textId="77777777" w:rsidR="00B16483" w:rsidRDefault="00B16483" w:rsidP="00F96993">
      <w:pPr>
        <w:jc w:val="both"/>
        <w:rPr>
          <w:rFonts w:ascii="GHEA Grapalat" w:hAnsi="GHEA Grapalat"/>
          <w:sz w:val="18"/>
          <w:szCs w:val="18"/>
        </w:rPr>
      </w:pPr>
    </w:p>
    <w:p w14:paraId="3345DA9E"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9E0AC4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B3DE134" w14:textId="77777777" w:rsidR="00B16483" w:rsidRPr="00D3436F" w:rsidRDefault="00B16483" w:rsidP="00B16483">
      <w:pPr>
        <w:tabs>
          <w:tab w:val="left" w:pos="7371"/>
        </w:tabs>
        <w:spacing w:after="160"/>
        <w:ind w:left="3544" w:firstLine="3"/>
        <w:jc w:val="both"/>
        <w:rPr>
          <w:rFonts w:ascii="GHEA Grapalat" w:hAnsi="GHEA Grapalat"/>
          <w:sz w:val="16"/>
        </w:rPr>
      </w:pPr>
    </w:p>
    <w:p w14:paraId="6FF577AE" w14:textId="6372A771"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w:t>
      </w:r>
      <w:r w:rsidR="00B34F1A">
        <w:rPr>
          <w:rFonts w:ascii="GHEA Grapalat" w:hAnsi="GHEA Grapalat"/>
        </w:rPr>
        <w:t xml:space="preserve"> </w:t>
      </w:r>
      <w:r>
        <w:rPr>
          <w:rFonts w:ascii="GHEA Grapalat" w:hAnsi="GHEA Grapalat"/>
        </w:rPr>
        <w:t>что:</w:t>
      </w:r>
    </w:p>
    <w:p w14:paraId="36FD4EB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EC189BD"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51CDE78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63383E5F" w14:textId="77777777" w:rsidR="00C65D59" w:rsidRPr="00403A28" w:rsidRDefault="00C65D59" w:rsidP="00C65D59">
      <w:pPr>
        <w:rPr>
          <w:ins w:id="11" w:author="Vardan" w:date="2022-10-29T19:53:00Z"/>
          <w:rFonts w:ascii="GHEA Grapalat" w:hAnsi="GHEA Grapalat"/>
          <w:i/>
          <w:sz w:val="16"/>
          <w:highlight w:val="cyan"/>
          <w:vertAlign w:val="superscript"/>
          <w:lang w:val="es-ES"/>
        </w:rPr>
      </w:pPr>
    </w:p>
    <w:p w14:paraId="7FBDA6E9" w14:textId="5598EBF1"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w:t>
      </w:r>
      <w:r w:rsidR="00B34F1A">
        <w:rPr>
          <w:rFonts w:ascii="GHEA Grapalat" w:hAnsi="GHEA Grapalat"/>
          <w:spacing w:val="-4"/>
          <w:sz w:val="22"/>
          <w:szCs w:val="22"/>
        </w:rPr>
        <w:t xml:space="preserve">на </w:t>
      </w:r>
      <w:r w:rsidR="00B34F1A" w:rsidRPr="00B34F1A">
        <w:rPr>
          <w:rFonts w:ascii="GHEA Grapalat" w:hAnsi="GHEA Grapalat"/>
        </w:rPr>
        <w:t xml:space="preserve">процедуру запроса котировок под кодом </w:t>
      </w:r>
      <w:r w:rsidR="00814A57">
        <w:rPr>
          <w:rFonts w:ascii="GHEA Grapalat" w:hAnsi="GHEA Grapalat"/>
          <w:color w:val="FF0000"/>
        </w:rPr>
        <w:t xml:space="preserve">HHTKEN-J-GHAShDzB-25/31 </w:t>
      </w:r>
      <w:r w:rsidRPr="00B34F1A">
        <w:rPr>
          <w:rFonts w:ascii="GHEA Grapalat" w:hAnsi="GHEA Grapalat"/>
        </w:rPr>
        <w:t>,</w:t>
      </w:r>
      <w:r w:rsidR="00800B26" w:rsidRPr="00B34F1A">
        <w:rPr>
          <w:rFonts w:ascii="GHEA Grapalat" w:hAnsi="GHEA Grapalat"/>
        </w:rPr>
        <w:t xml:space="preserve"> </w:t>
      </w:r>
      <w:r w:rsidRPr="00B34F1A">
        <w:rPr>
          <w:rFonts w:ascii="GHEA Grapalat" w:hAnsi="GHEA Grapalat"/>
          <w:color w:val="000000" w:themeColor="text1"/>
        </w:rPr>
        <w:t>и</w:t>
      </w:r>
      <w:r w:rsidR="00800B26">
        <w:rPr>
          <w:rFonts w:ascii="GHEA Grapalat" w:hAnsi="GHEA Grapalat"/>
          <w:color w:val="000000" w:themeColor="text1"/>
        </w:rPr>
        <w:t xml:space="preserve"> ----------------------------------------------------</w:t>
      </w:r>
    </w:p>
    <w:p w14:paraId="29B94822" w14:textId="545B13A4"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4111432" w14:textId="450D529E"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20249892" w14:textId="28DB80F3" w:rsidR="00B34F1A" w:rsidRPr="00B34F1A" w:rsidRDefault="00AC309E" w:rsidP="00B34F1A">
      <w:pPr>
        <w:widowControl w:val="0"/>
        <w:tabs>
          <w:tab w:val="left" w:pos="567"/>
        </w:tabs>
        <w:spacing w:after="160"/>
        <w:ind w:left="360"/>
        <w:jc w:val="both"/>
        <w:rPr>
          <w:rFonts w:ascii="GHEA Grapalat" w:hAnsi="GHEA Grapalat" w:cs="Arial"/>
        </w:rPr>
      </w:pPr>
      <w:r w:rsidRPr="00B34F1A">
        <w:rPr>
          <w:rFonts w:ascii="GHEA Grapalat" w:hAnsi="GHEA Grapalat"/>
        </w:rPr>
        <w:t xml:space="preserve">2) </w:t>
      </w:r>
      <w:r w:rsidR="006B3E56" w:rsidRPr="00B34F1A">
        <w:rPr>
          <w:rFonts w:ascii="GHEA Grapalat" w:hAnsi="GHEA Grapalat"/>
        </w:rPr>
        <w:t xml:space="preserve">в рамках участия </w:t>
      </w:r>
      <w:r w:rsidR="00B34F1A" w:rsidRPr="00B34F1A">
        <w:rPr>
          <w:rFonts w:ascii="GHEA Grapalat" w:hAnsi="GHEA Grapalat"/>
        </w:rPr>
        <w:t xml:space="preserve">в </w:t>
      </w:r>
      <w:r w:rsidR="00B34F1A" w:rsidRPr="00B34F1A">
        <w:rPr>
          <w:rFonts w:ascii="GHEA Grapalat" w:hAnsi="GHEA Grapalat"/>
          <w:color w:val="000000" w:themeColor="text1"/>
        </w:rPr>
        <w:t xml:space="preserve">процедуру запроса котировок под кодом </w:t>
      </w:r>
      <w:r w:rsidR="00814A57">
        <w:rPr>
          <w:rFonts w:ascii="GHEA Grapalat" w:hAnsi="GHEA Grapalat"/>
          <w:color w:val="FF0000"/>
        </w:rPr>
        <w:t>HHTKEN-J-GHAShDzB-25/31</w:t>
      </w:r>
      <w:r w:rsidR="00B34F1A" w:rsidRPr="00B34F1A">
        <w:rPr>
          <w:rFonts w:ascii="GHEA Grapalat" w:hAnsi="GHEA Grapalat"/>
          <w:color w:val="000000" w:themeColor="text1"/>
        </w:rPr>
        <w:t>:</w:t>
      </w:r>
    </w:p>
    <w:p w14:paraId="71263317" w14:textId="14923234" w:rsidR="006B3E56" w:rsidRPr="00AC309E" w:rsidRDefault="006B3E56" w:rsidP="007D3B8C">
      <w:pPr>
        <w:pStyle w:val="aff1"/>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и,</w:t>
      </w:r>
      <w:r w:rsidRPr="00AC309E">
        <w:rPr>
          <w:rFonts w:ascii="GHEA Grapalat" w:hAnsi="GHEA Grapalat"/>
        </w:rPr>
        <w:t xml:space="preserve"> злоупотребления доминирующим положением и антиконкурентного соглашения,</w:t>
      </w:r>
    </w:p>
    <w:p w14:paraId="6182F656" w14:textId="77777777" w:rsidR="006B3E56" w:rsidRPr="00AC309E" w:rsidRDefault="006B3E56" w:rsidP="007D3B8C">
      <w:pPr>
        <w:pStyle w:val="aff1"/>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78311A2E" w14:textId="77777777" w:rsidR="006B3E56" w:rsidRDefault="006B3E56" w:rsidP="00B46D58">
      <w:pPr>
        <w:widowControl w:val="0"/>
        <w:rPr>
          <w:rFonts w:ascii="GHEA Grapalat" w:hAnsi="GHEA Grapalat"/>
          <w:i/>
        </w:rPr>
      </w:pPr>
      <w:r>
        <w:rPr>
          <w:rFonts w:ascii="GHEA Grapalat" w:hAnsi="GHEA Grapalat"/>
        </w:rPr>
        <w:t>участия взаимосвязанных с ________________ лиц и (или) учрежденных__________</w:t>
      </w:r>
    </w:p>
    <w:p w14:paraId="0EC647DB"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7BF5AD2"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30C285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473993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1C8F0FA" w14:textId="77777777"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64D16A2E" w14:textId="07EEAC38"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0E34BDD"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AE23F5E" w14:textId="048C487F"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Fonts w:ascii="GHEA Grapalat" w:hAnsi="GHEA Grapalat"/>
          <w:sz w:val="28"/>
          <w:szCs w:val="28"/>
        </w:rPr>
        <w:footnoteReference w:customMarkFollows="1" w:id="4"/>
        <w:t>**</w:t>
      </w:r>
      <w:r w:rsidR="00BD438D">
        <w:rPr>
          <w:rFonts w:ascii="GHEA Grapalat" w:hAnsi="GHEA Grapalat"/>
          <w:lang w:val="hy-AM"/>
        </w:rPr>
        <w:t>.</w:t>
      </w:r>
    </w:p>
    <w:p w14:paraId="14A5CA13" w14:textId="77777777" w:rsidR="00110534" w:rsidRDefault="00110534" w:rsidP="00B46D58">
      <w:pPr>
        <w:jc w:val="both"/>
        <w:rPr>
          <w:rFonts w:ascii="GHEA Grapalat" w:hAnsi="GHEA Grapalat"/>
        </w:rPr>
      </w:pPr>
    </w:p>
    <w:p w14:paraId="3745F4F9" w14:textId="06D913AD" w:rsidR="006B3E56" w:rsidRPr="00B34F1A" w:rsidRDefault="004B73B1" w:rsidP="00EA7414">
      <w:pPr>
        <w:pStyle w:val="HTML"/>
        <w:shd w:val="clear" w:color="auto" w:fill="F8F9FA"/>
        <w:contextualSpacing/>
        <w:rPr>
          <w:rFonts w:ascii="GHEA Grapalat" w:hAnsi="GHEA Grapalat"/>
          <w:sz w:val="24"/>
          <w:szCs w:val="24"/>
          <w:lang w:val="ru-RU"/>
        </w:rPr>
      </w:pPr>
      <w:r w:rsidRPr="00B34F1A">
        <w:rPr>
          <w:rFonts w:ascii="GHEA Grapalat" w:hAnsi="GHEA Grapalat"/>
          <w:sz w:val="24"/>
          <w:szCs w:val="24"/>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DA5D3D" w:rsidRPr="00B34F1A">
        <w:rPr>
          <w:rFonts w:ascii="GHEA Grapalat" w:hAnsi="GHEA Grapalat"/>
          <w:sz w:val="24"/>
          <w:szCs w:val="24"/>
          <w:lang w:val="ru-RU"/>
        </w:rPr>
        <w:t xml:space="preserve"> </w:t>
      </w:r>
    </w:p>
    <w:p w14:paraId="3F3EFB5C" w14:textId="77777777" w:rsidR="006B3E56" w:rsidRPr="00D3436F" w:rsidRDefault="006B3E56" w:rsidP="00B46D58">
      <w:pPr>
        <w:tabs>
          <w:tab w:val="left" w:pos="7371"/>
        </w:tabs>
        <w:spacing w:after="160"/>
        <w:ind w:left="3544" w:firstLine="3"/>
        <w:jc w:val="both"/>
        <w:rPr>
          <w:rFonts w:ascii="GHEA Grapalat" w:hAnsi="GHEA Grapalat"/>
          <w:sz w:val="16"/>
        </w:rPr>
      </w:pPr>
    </w:p>
    <w:p w14:paraId="6E3DE092" w14:textId="77777777" w:rsidR="006B3E56" w:rsidRPr="00770B03" w:rsidRDefault="006B3E56" w:rsidP="00B46D58">
      <w:pPr>
        <w:tabs>
          <w:tab w:val="left" w:pos="7371"/>
        </w:tabs>
        <w:spacing w:after="160"/>
        <w:ind w:left="3544" w:firstLine="3"/>
        <w:jc w:val="both"/>
        <w:rPr>
          <w:rFonts w:ascii="GHEA Grapalat" w:hAnsi="GHEA Grapalat"/>
          <w:sz w:val="16"/>
        </w:rPr>
      </w:pPr>
    </w:p>
    <w:p w14:paraId="56DD2D4F"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E201BAB"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0D26582"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28D05C5"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E7D6120" w14:textId="129D86ED" w:rsidR="00D043C1" w:rsidRPr="009044F1" w:rsidRDefault="00123294" w:rsidP="00FB50A7">
      <w:pPr>
        <w:jc w:val="right"/>
        <w:rPr>
          <w:rFonts w:ascii="GHEA Grapalat" w:hAnsi="GHEA Grapalat" w:cs="Arial"/>
          <w:b/>
          <w:i/>
        </w:rPr>
      </w:pPr>
      <w:r>
        <w:rPr>
          <w:rFonts w:ascii="GHEA Grapalat" w:hAnsi="GHEA Grapalat"/>
          <w:b/>
        </w:rPr>
        <w:br w:type="page"/>
      </w:r>
      <w:r w:rsidR="00D043C1" w:rsidRPr="009044F1">
        <w:rPr>
          <w:rFonts w:ascii="GHEA Grapalat" w:hAnsi="GHEA Grapalat"/>
          <w:b/>
        </w:rPr>
        <w:lastRenderedPageBreak/>
        <w:t xml:space="preserve">Приложение № </w:t>
      </w:r>
      <w:r w:rsidR="00D043C1">
        <w:rPr>
          <w:rFonts w:ascii="GHEA Grapalat" w:hAnsi="GHEA Grapalat"/>
          <w:b/>
        </w:rPr>
        <w:t>1</w:t>
      </w:r>
      <w:r w:rsidR="00236B98" w:rsidRPr="00582B2A">
        <w:rPr>
          <w:rFonts w:ascii="GHEA Grapalat" w:hAnsi="GHEA Grapalat"/>
          <w:b/>
        </w:rPr>
        <w:t>.</w:t>
      </w:r>
      <w:r w:rsidR="00D043C1" w:rsidRPr="009044F1">
        <w:rPr>
          <w:rFonts w:ascii="GHEA Grapalat" w:hAnsi="GHEA Grapalat"/>
          <w:b/>
        </w:rPr>
        <w:t>1</w:t>
      </w:r>
    </w:p>
    <w:p w14:paraId="190A0127" w14:textId="556E3012" w:rsidR="00B34F1A" w:rsidRDefault="00B34F1A" w:rsidP="00B34F1A">
      <w:pPr>
        <w:widowControl w:val="0"/>
        <w:spacing w:after="160"/>
        <w:jc w:val="right"/>
        <w:rPr>
          <w:rFonts w:ascii="GHEA Grapalat" w:hAnsi="GHEA Grapalat"/>
          <w:b/>
          <w:color w:val="FF0000"/>
        </w:rPr>
      </w:pPr>
      <w:r w:rsidRPr="00B34F1A">
        <w:rPr>
          <w:rFonts w:ascii="GHEA Grapalat" w:hAnsi="GHEA Grapalat"/>
          <w:b/>
        </w:rPr>
        <w:t>к Приглашению на процедуру запроса котировок</w:t>
      </w:r>
      <w:r w:rsidRPr="00B34F1A">
        <w:rPr>
          <w:rFonts w:ascii="GHEA Grapalat" w:hAnsi="GHEA Grapalat" w:cs="Arial"/>
          <w:b/>
        </w:rPr>
        <w:br/>
      </w:r>
      <w:r w:rsidRPr="00B34F1A">
        <w:rPr>
          <w:rFonts w:ascii="GHEA Grapalat" w:hAnsi="GHEA Grapalat"/>
          <w:b/>
        </w:rPr>
        <w:t xml:space="preserve">под кодом </w:t>
      </w:r>
      <w:r w:rsidR="00814A57">
        <w:rPr>
          <w:rFonts w:ascii="GHEA Grapalat" w:hAnsi="GHEA Grapalat"/>
          <w:b/>
          <w:color w:val="FF0000"/>
        </w:rPr>
        <w:t xml:space="preserve">HHTKEN-J-GHAShDzB-25/31 </w:t>
      </w:r>
    </w:p>
    <w:p w14:paraId="09613393" w14:textId="77777777" w:rsidR="00FB50A7" w:rsidRPr="00B34F1A" w:rsidRDefault="00FB50A7" w:rsidP="00B34F1A">
      <w:pPr>
        <w:widowControl w:val="0"/>
        <w:spacing w:after="160"/>
        <w:jc w:val="right"/>
        <w:rPr>
          <w:rFonts w:ascii="GHEA Grapalat" w:hAnsi="GHEA Grapalat"/>
          <w:b/>
          <w:color w:val="FF0000"/>
        </w:rPr>
      </w:pPr>
    </w:p>
    <w:p w14:paraId="6954031D" w14:textId="77777777" w:rsidR="00D043C1" w:rsidRPr="009044F1" w:rsidDel="001C3740" w:rsidRDefault="00D043C1" w:rsidP="00D043C1">
      <w:pPr>
        <w:widowControl w:val="0"/>
        <w:spacing w:after="160"/>
        <w:ind w:left="567" w:right="565"/>
        <w:jc w:val="center"/>
        <w:rPr>
          <w:del w:id="13" w:author="Inesa Kocharyan" w:date="2024-02-09T14:51:00Z"/>
          <w:rFonts w:ascii="GHEA Grapalat" w:hAnsi="GHEA Grapalat"/>
          <w:b/>
        </w:rPr>
      </w:pPr>
    </w:p>
    <w:p w14:paraId="57086F49"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79A2381B" w14:textId="77777777"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5F4F55EC" w14:textId="77777777" w:rsidR="00B81A8E" w:rsidRDefault="00B81A8E" w:rsidP="00B81A8E"/>
    <w:p w14:paraId="01A03127" w14:textId="77777777" w:rsidR="00B81A8E" w:rsidRPr="00B81A8E" w:rsidRDefault="00B81A8E" w:rsidP="00B81A8E"/>
    <w:p w14:paraId="798A66A7"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4D910B6E"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019D00B3" w14:textId="7AAB1059"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w:t>
      </w:r>
      <w:r w:rsidR="00B34F1A" w:rsidRPr="00B34F1A">
        <w:rPr>
          <w:rFonts w:ascii="GHEA Grapalat" w:hAnsi="GHEA Grapalat"/>
          <w:color w:val="000000" w:themeColor="text1"/>
          <w:sz w:val="22"/>
          <w:szCs w:val="22"/>
          <w:lang w:val="ru-RU"/>
        </w:rPr>
        <w:t xml:space="preserve">процедуры запроса котировок под кодом </w:t>
      </w:r>
      <w:r w:rsidR="00814A57">
        <w:rPr>
          <w:rFonts w:ascii="GHEA Grapalat" w:hAnsi="GHEA Grapalat"/>
          <w:color w:val="FF0000"/>
          <w:sz w:val="22"/>
          <w:szCs w:val="22"/>
        </w:rPr>
        <w:t>HHTKEN</w:t>
      </w:r>
      <w:r w:rsidR="00814A57" w:rsidRPr="00814A57">
        <w:rPr>
          <w:rFonts w:ascii="GHEA Grapalat" w:hAnsi="GHEA Grapalat"/>
          <w:color w:val="FF0000"/>
          <w:sz w:val="22"/>
          <w:szCs w:val="22"/>
          <w:lang w:val="ru-RU"/>
        </w:rPr>
        <w:t>-</w:t>
      </w:r>
      <w:r w:rsidR="00814A57">
        <w:rPr>
          <w:rFonts w:ascii="GHEA Grapalat" w:hAnsi="GHEA Grapalat"/>
          <w:color w:val="FF0000"/>
          <w:sz w:val="22"/>
          <w:szCs w:val="22"/>
        </w:rPr>
        <w:t>J</w:t>
      </w:r>
      <w:r w:rsidR="00814A57" w:rsidRPr="00814A57">
        <w:rPr>
          <w:rFonts w:ascii="GHEA Grapalat" w:hAnsi="GHEA Grapalat"/>
          <w:color w:val="FF0000"/>
          <w:sz w:val="22"/>
          <w:szCs w:val="22"/>
          <w:lang w:val="ru-RU"/>
        </w:rPr>
        <w:t>-</w:t>
      </w:r>
      <w:proofErr w:type="spellStart"/>
      <w:r w:rsidR="00814A57">
        <w:rPr>
          <w:rFonts w:ascii="GHEA Grapalat" w:hAnsi="GHEA Grapalat"/>
          <w:color w:val="FF0000"/>
          <w:sz w:val="22"/>
          <w:szCs w:val="22"/>
        </w:rPr>
        <w:t>GHAShDzB</w:t>
      </w:r>
      <w:proofErr w:type="spellEnd"/>
      <w:r w:rsidR="00814A57" w:rsidRPr="00814A57">
        <w:rPr>
          <w:rFonts w:ascii="GHEA Grapalat" w:hAnsi="GHEA Grapalat"/>
          <w:color w:val="FF0000"/>
          <w:sz w:val="22"/>
          <w:szCs w:val="22"/>
          <w:lang w:val="ru-RU"/>
        </w:rPr>
        <w:t xml:space="preserve">-25/31 </w:t>
      </w:r>
      <w:r w:rsidR="00B34F1A" w:rsidRPr="00B34F1A">
        <w:rPr>
          <w:rFonts w:ascii="GHEA Grapalat" w:hAnsi="GHEA Grapalat"/>
          <w:color w:val="FF0000"/>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7F307F75"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296A0B2"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679F8EF9" w14:textId="77777777" w:rsidR="00D043C1" w:rsidRPr="008875C7" w:rsidRDefault="00D043C1" w:rsidP="00D043C1">
      <w:pPr>
        <w:widowControl w:val="0"/>
        <w:spacing w:after="160"/>
        <w:jc w:val="right"/>
        <w:rPr>
          <w:rFonts w:ascii="GHEA Grapalat" w:hAnsi="GHEA Grapalat"/>
        </w:rPr>
      </w:pPr>
    </w:p>
    <w:p w14:paraId="6F3CDD25"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0CFCBA7F" w14:textId="77777777" w:rsidR="00D043C1" w:rsidRDefault="00D043C1" w:rsidP="00D043C1">
      <w:pPr>
        <w:rPr>
          <w:rFonts w:ascii="GHEA Grapalat" w:hAnsi="GHEA Grapalat"/>
        </w:rPr>
      </w:pPr>
      <w:r>
        <w:rPr>
          <w:rFonts w:ascii="GHEA Grapalat" w:hAnsi="GHEA Grapalat"/>
        </w:rPr>
        <w:br w:type="page"/>
      </w:r>
    </w:p>
    <w:p w14:paraId="568B5CE6"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6C02DD7C" w14:textId="669EF2A3" w:rsidR="00B34F1A" w:rsidRPr="00B34F1A" w:rsidRDefault="00B34F1A" w:rsidP="00B34F1A">
      <w:pPr>
        <w:widowControl w:val="0"/>
        <w:spacing w:after="160"/>
        <w:jc w:val="right"/>
        <w:rPr>
          <w:rFonts w:ascii="GHEA Grapalat" w:hAnsi="GHEA Grapalat"/>
          <w:b/>
          <w:color w:val="FF0000"/>
        </w:rPr>
      </w:pPr>
      <w:r w:rsidRPr="00B34F1A">
        <w:rPr>
          <w:rFonts w:ascii="GHEA Grapalat" w:hAnsi="GHEA Grapalat"/>
          <w:b/>
        </w:rPr>
        <w:t>к Приглашению на процедуру запроса котировок</w:t>
      </w:r>
      <w:r w:rsidRPr="00B34F1A">
        <w:rPr>
          <w:rFonts w:ascii="GHEA Grapalat" w:hAnsi="GHEA Grapalat" w:cs="Arial"/>
          <w:b/>
        </w:rPr>
        <w:br/>
      </w:r>
      <w:r w:rsidRPr="00B34F1A">
        <w:rPr>
          <w:rFonts w:ascii="GHEA Grapalat" w:hAnsi="GHEA Grapalat"/>
          <w:b/>
        </w:rPr>
        <w:t xml:space="preserve">под кодом </w:t>
      </w:r>
      <w:r w:rsidR="00814A57">
        <w:rPr>
          <w:rFonts w:ascii="GHEA Grapalat" w:hAnsi="GHEA Grapalat"/>
          <w:b/>
          <w:color w:val="FF0000"/>
        </w:rPr>
        <w:t xml:space="preserve">HHTKEN-J-GHAShDzB-25/31 </w:t>
      </w:r>
    </w:p>
    <w:p w14:paraId="50BF5108"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6947626" w14:textId="51E33572"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8856C45" w14:textId="77777777" w:rsidR="00092E73" w:rsidRPr="00ED3A13" w:rsidRDefault="00092E73" w:rsidP="00092E73">
      <w:pPr>
        <w:ind w:left="360" w:hanging="360"/>
        <w:jc w:val="center"/>
        <w:rPr>
          <w:rFonts w:ascii="GHEA Grapalat" w:eastAsia="GHEA Grapalat" w:hAnsi="GHEA Grapalat" w:cs="GHEA Grapalat"/>
          <w:b/>
        </w:rPr>
      </w:pPr>
    </w:p>
    <w:p w14:paraId="51974C16" w14:textId="77777777" w:rsidR="00092E73" w:rsidRPr="00FD1EE4" w:rsidRDefault="00092E73" w:rsidP="007D3B8C">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44ECA99" w14:textId="77777777" w:rsidR="00092E73" w:rsidRPr="00FD1EE4" w:rsidRDefault="00092E73" w:rsidP="007D3B8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98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5619"/>
      </w:tblGrid>
      <w:tr w:rsidR="00092E73" w:rsidRPr="00FD1EE4" w14:paraId="2395147C" w14:textId="77777777" w:rsidTr="00FB50A7">
        <w:tc>
          <w:tcPr>
            <w:tcW w:w="4248" w:type="dxa"/>
            <w:shd w:val="clear" w:color="auto" w:fill="D9E2F3"/>
            <w:vAlign w:val="center"/>
          </w:tcPr>
          <w:p w14:paraId="4DBF2AEB" w14:textId="77777777" w:rsidR="00092E73" w:rsidRPr="00FD1EE4" w:rsidRDefault="00092E73" w:rsidP="007D3B8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619" w:type="dxa"/>
            <w:vAlign w:val="center"/>
          </w:tcPr>
          <w:p w14:paraId="39DE63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25D81D" w14:textId="77777777" w:rsidTr="00FB50A7">
        <w:tc>
          <w:tcPr>
            <w:tcW w:w="4248" w:type="dxa"/>
            <w:shd w:val="clear" w:color="auto" w:fill="D9E2F3"/>
            <w:vAlign w:val="center"/>
          </w:tcPr>
          <w:p w14:paraId="293FAEC4" w14:textId="77777777" w:rsidR="00092E73" w:rsidRPr="00FD1EE4" w:rsidRDefault="00092E73" w:rsidP="007D3B8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5619" w:type="dxa"/>
            <w:vAlign w:val="center"/>
          </w:tcPr>
          <w:p w14:paraId="0B20674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07C52D" w14:textId="77777777" w:rsidTr="00FB50A7">
        <w:tc>
          <w:tcPr>
            <w:tcW w:w="4248" w:type="dxa"/>
            <w:shd w:val="clear" w:color="auto" w:fill="D9E2F3"/>
            <w:vAlign w:val="center"/>
          </w:tcPr>
          <w:p w14:paraId="47E0D6E2" w14:textId="77777777" w:rsidR="00092E73" w:rsidRPr="00FD1EE4" w:rsidRDefault="00092E73" w:rsidP="007D3B8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5619" w:type="dxa"/>
            <w:vAlign w:val="center"/>
          </w:tcPr>
          <w:p w14:paraId="17A069C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A05350" w14:textId="77777777" w:rsidTr="00FB50A7">
        <w:tc>
          <w:tcPr>
            <w:tcW w:w="4248" w:type="dxa"/>
            <w:shd w:val="clear" w:color="auto" w:fill="D9E2F3"/>
            <w:vAlign w:val="center"/>
          </w:tcPr>
          <w:p w14:paraId="452411CF" w14:textId="77777777" w:rsidR="00092E73" w:rsidRPr="00FD1EE4" w:rsidRDefault="00092E73" w:rsidP="007D3B8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5619" w:type="dxa"/>
            <w:vAlign w:val="center"/>
          </w:tcPr>
          <w:p w14:paraId="13CC107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54D089" w14:textId="77777777" w:rsidTr="00FB50A7">
        <w:tc>
          <w:tcPr>
            <w:tcW w:w="4248" w:type="dxa"/>
            <w:shd w:val="clear" w:color="auto" w:fill="D9E2F3"/>
            <w:vAlign w:val="center"/>
          </w:tcPr>
          <w:p w14:paraId="1FA8F2BD" w14:textId="148630C8" w:rsidR="00092E73" w:rsidRPr="00FD1EE4" w:rsidRDefault="00092E73" w:rsidP="007D3B8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5619" w:type="dxa"/>
            <w:vAlign w:val="center"/>
          </w:tcPr>
          <w:p w14:paraId="2F750B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C1B6CD" w14:textId="77777777" w:rsidTr="00FB50A7">
        <w:tc>
          <w:tcPr>
            <w:tcW w:w="4248" w:type="dxa"/>
            <w:shd w:val="clear" w:color="auto" w:fill="D9E2F3"/>
            <w:vAlign w:val="center"/>
          </w:tcPr>
          <w:p w14:paraId="28D0FAE7" w14:textId="77777777" w:rsidR="00092E73" w:rsidRPr="00FD1EE4" w:rsidRDefault="00092E73" w:rsidP="007D3B8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5619" w:type="dxa"/>
            <w:vAlign w:val="center"/>
          </w:tcPr>
          <w:p w14:paraId="74362F4E"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C1104B7" w14:textId="77777777" w:rsidTr="00FB50A7">
        <w:tc>
          <w:tcPr>
            <w:tcW w:w="4248" w:type="dxa"/>
            <w:shd w:val="clear" w:color="auto" w:fill="D9E2F3"/>
            <w:vAlign w:val="center"/>
          </w:tcPr>
          <w:p w14:paraId="6B8EACDD" w14:textId="77777777" w:rsidR="00092E73" w:rsidRPr="00FD1EE4" w:rsidRDefault="00092E73" w:rsidP="007D3B8C">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619" w:type="dxa"/>
            <w:vAlign w:val="center"/>
          </w:tcPr>
          <w:p w14:paraId="5B8A84A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63EEC3D5" w14:textId="77777777" w:rsidR="00092E73" w:rsidRPr="00FD1EE4" w:rsidRDefault="00092E73" w:rsidP="007D3B8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98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5613"/>
      </w:tblGrid>
      <w:tr w:rsidR="00092E73" w:rsidRPr="00FD1EE4" w14:paraId="34658CBC" w14:textId="77777777" w:rsidTr="007B283C">
        <w:tc>
          <w:tcPr>
            <w:tcW w:w="4248" w:type="dxa"/>
            <w:shd w:val="clear" w:color="auto" w:fill="D9E2F3"/>
            <w:vAlign w:val="center"/>
          </w:tcPr>
          <w:p w14:paraId="59DBBD2F" w14:textId="77777777" w:rsidR="00092E73" w:rsidRPr="00FD1EE4" w:rsidRDefault="00092E73" w:rsidP="007D3B8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5613" w:type="dxa"/>
            <w:vAlign w:val="center"/>
          </w:tcPr>
          <w:p w14:paraId="5DF5A91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37B3AF" w14:textId="77777777" w:rsidTr="007B283C">
        <w:trPr>
          <w:trHeight w:val="1487"/>
        </w:trPr>
        <w:tc>
          <w:tcPr>
            <w:tcW w:w="4248" w:type="dxa"/>
            <w:shd w:val="clear" w:color="auto" w:fill="D9E2F3"/>
            <w:vAlign w:val="center"/>
          </w:tcPr>
          <w:p w14:paraId="36D4E1E9" w14:textId="77777777" w:rsidR="00092E73" w:rsidRPr="00FD1EE4" w:rsidRDefault="00092E73" w:rsidP="007D3B8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5613" w:type="dxa"/>
            <w:vAlign w:val="center"/>
          </w:tcPr>
          <w:p w14:paraId="1FEB8AC7" w14:textId="77777777" w:rsidR="00092E73" w:rsidRPr="00FD1EE4" w:rsidRDefault="00092E73" w:rsidP="007D52DB">
            <w:pPr>
              <w:spacing w:before="240" w:after="240"/>
              <w:rPr>
                <w:rFonts w:ascii="GHEA Grapalat" w:eastAsia="GHEA Grapalat" w:hAnsi="GHEA Grapalat" w:cs="GHEA Grapalat"/>
              </w:rPr>
            </w:pPr>
          </w:p>
        </w:tc>
      </w:tr>
    </w:tbl>
    <w:p w14:paraId="35F50DAD" w14:textId="77777777" w:rsidR="00092E73" w:rsidRPr="00FD1EE4" w:rsidRDefault="00092E73" w:rsidP="007D3B8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98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5613"/>
      </w:tblGrid>
      <w:tr w:rsidR="00092E73" w:rsidRPr="00FD1EE4" w14:paraId="6D4A4D33" w14:textId="77777777" w:rsidTr="007B283C">
        <w:tc>
          <w:tcPr>
            <w:tcW w:w="4248" w:type="dxa"/>
            <w:shd w:val="clear" w:color="auto" w:fill="D9E2F3"/>
            <w:vAlign w:val="center"/>
          </w:tcPr>
          <w:p w14:paraId="151A7C2B" w14:textId="77777777" w:rsidR="00092E73" w:rsidRPr="00FD1EE4" w:rsidRDefault="00092E73" w:rsidP="007D3B8C">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5613" w:type="dxa"/>
            <w:vAlign w:val="center"/>
          </w:tcPr>
          <w:p w14:paraId="341A3A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860237" w14:textId="77777777" w:rsidTr="007B283C">
        <w:tc>
          <w:tcPr>
            <w:tcW w:w="4248" w:type="dxa"/>
            <w:shd w:val="clear" w:color="auto" w:fill="D9E2F3"/>
            <w:vAlign w:val="center"/>
          </w:tcPr>
          <w:p w14:paraId="56808082" w14:textId="77777777" w:rsidR="00092E73" w:rsidRPr="00FD1EE4" w:rsidRDefault="00092E73" w:rsidP="007D3B8C">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5613" w:type="dxa"/>
            <w:vAlign w:val="center"/>
          </w:tcPr>
          <w:p w14:paraId="1ACED31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3438FB" w14:textId="77777777" w:rsidTr="007B283C">
        <w:tc>
          <w:tcPr>
            <w:tcW w:w="4248" w:type="dxa"/>
            <w:shd w:val="clear" w:color="auto" w:fill="D9E2F3"/>
            <w:vAlign w:val="center"/>
          </w:tcPr>
          <w:p w14:paraId="2F0FA311" w14:textId="77777777" w:rsidR="00092E73" w:rsidRPr="00FD1EE4" w:rsidRDefault="00092E73" w:rsidP="007D3B8C">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5613" w:type="dxa"/>
            <w:vAlign w:val="center"/>
          </w:tcPr>
          <w:p w14:paraId="05EF87AA" w14:textId="77777777" w:rsidR="00092E73" w:rsidRPr="00FD1EE4" w:rsidRDefault="00092E73" w:rsidP="007D52DB">
            <w:pPr>
              <w:spacing w:before="240" w:after="240"/>
              <w:rPr>
                <w:rFonts w:ascii="GHEA Grapalat" w:eastAsia="GHEA Grapalat" w:hAnsi="GHEA Grapalat" w:cs="GHEA Grapalat"/>
              </w:rPr>
            </w:pPr>
          </w:p>
        </w:tc>
      </w:tr>
    </w:tbl>
    <w:p w14:paraId="5B7AE62D" w14:textId="53EEF593" w:rsidR="00092E73" w:rsidRDefault="00092E73" w:rsidP="00092E73">
      <w:pPr>
        <w:rPr>
          <w:rFonts w:ascii="GHEA Grapalat" w:eastAsia="GHEA Grapalat" w:hAnsi="GHEA Grapalat" w:cs="GHEA Grapalat"/>
        </w:rPr>
      </w:pPr>
    </w:p>
    <w:p w14:paraId="14DD22E5" w14:textId="061DFE98" w:rsidR="00092E73" w:rsidRPr="00FD1EE4" w:rsidRDefault="00092E73" w:rsidP="00092E73">
      <w:pPr>
        <w:rPr>
          <w:rFonts w:ascii="GHEA Grapalat" w:eastAsia="GHEA Grapalat" w:hAnsi="GHEA Grapalat" w:cs="GHEA Grapalat"/>
        </w:rPr>
      </w:pPr>
    </w:p>
    <w:p w14:paraId="029056CE" w14:textId="7B0A1E60" w:rsidR="00092E73" w:rsidRPr="009A52BE" w:rsidRDefault="00092E73" w:rsidP="007D3B8C">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765EC55F" w14:textId="77777777" w:rsidR="00092E73" w:rsidRPr="004E2F96" w:rsidRDefault="00092E73" w:rsidP="007D3B8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98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5613"/>
      </w:tblGrid>
      <w:tr w:rsidR="00092E73" w:rsidRPr="00FD1EE4" w14:paraId="4CA567BA" w14:textId="77777777" w:rsidTr="007B283C">
        <w:tc>
          <w:tcPr>
            <w:tcW w:w="4248" w:type="dxa"/>
            <w:shd w:val="clear" w:color="auto" w:fill="D9E2F3"/>
            <w:vAlign w:val="center"/>
          </w:tcPr>
          <w:p w14:paraId="2CC6B19F" w14:textId="77777777" w:rsidR="00092E73" w:rsidRPr="00FD1EE4" w:rsidRDefault="00092E73" w:rsidP="007D3B8C">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5613" w:type="dxa"/>
            <w:vAlign w:val="center"/>
          </w:tcPr>
          <w:p w14:paraId="5D98DE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593E72A" w14:textId="77777777" w:rsidTr="007B283C">
        <w:tc>
          <w:tcPr>
            <w:tcW w:w="4248" w:type="dxa"/>
            <w:shd w:val="clear" w:color="auto" w:fill="D9E2F3"/>
            <w:vAlign w:val="center"/>
          </w:tcPr>
          <w:p w14:paraId="00892277" w14:textId="77777777" w:rsidR="00092E73" w:rsidRPr="00FD1EE4" w:rsidRDefault="00092E73" w:rsidP="007D3B8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5613" w:type="dxa"/>
            <w:vAlign w:val="center"/>
          </w:tcPr>
          <w:p w14:paraId="27FBE52E" w14:textId="77777777" w:rsidR="00092E73" w:rsidRPr="00FD1EE4" w:rsidRDefault="00092E73" w:rsidP="007D52DB">
            <w:pPr>
              <w:spacing w:before="240" w:after="240"/>
              <w:rPr>
                <w:rFonts w:ascii="GHEA Grapalat" w:eastAsia="GHEA Grapalat" w:hAnsi="GHEA Grapalat" w:cs="GHEA Grapalat"/>
              </w:rPr>
            </w:pPr>
          </w:p>
        </w:tc>
      </w:tr>
    </w:tbl>
    <w:p w14:paraId="1617DFE2" w14:textId="77777777" w:rsidR="00092E73" w:rsidRPr="00FD1EE4" w:rsidRDefault="00092E73" w:rsidP="007D3B8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98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5613"/>
      </w:tblGrid>
      <w:tr w:rsidR="00092E73" w:rsidRPr="00FD1EE4" w14:paraId="7780799B" w14:textId="77777777" w:rsidTr="007B283C">
        <w:tc>
          <w:tcPr>
            <w:tcW w:w="4248" w:type="dxa"/>
            <w:shd w:val="clear" w:color="auto" w:fill="D9E2F3"/>
            <w:vAlign w:val="center"/>
          </w:tcPr>
          <w:p w14:paraId="2CF4A3FA" w14:textId="77777777" w:rsidR="00092E73" w:rsidRPr="00FD1EE4" w:rsidRDefault="00092E73" w:rsidP="007D3B8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613" w:type="dxa"/>
            <w:vAlign w:val="center"/>
          </w:tcPr>
          <w:p w14:paraId="404378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B81C3C" w14:textId="77777777" w:rsidTr="007B283C">
        <w:tc>
          <w:tcPr>
            <w:tcW w:w="4248" w:type="dxa"/>
            <w:shd w:val="clear" w:color="auto" w:fill="D9E2F3"/>
            <w:vAlign w:val="center"/>
          </w:tcPr>
          <w:p w14:paraId="16C62433" w14:textId="77777777" w:rsidR="00092E73" w:rsidRPr="00FD1EE4" w:rsidRDefault="00092E73" w:rsidP="007D3B8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5613" w:type="dxa"/>
            <w:vAlign w:val="center"/>
          </w:tcPr>
          <w:p w14:paraId="4A6779C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758E5B" w14:textId="77777777" w:rsidTr="007B283C">
        <w:tc>
          <w:tcPr>
            <w:tcW w:w="4248" w:type="dxa"/>
            <w:shd w:val="clear" w:color="auto" w:fill="D9E2F3"/>
            <w:vAlign w:val="center"/>
          </w:tcPr>
          <w:p w14:paraId="7820328A" w14:textId="77777777" w:rsidR="00092E73" w:rsidRPr="00FD1EE4" w:rsidRDefault="00092E73" w:rsidP="007D3B8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5613" w:type="dxa"/>
            <w:vAlign w:val="center"/>
          </w:tcPr>
          <w:p w14:paraId="063FC50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571C9EA" w14:textId="77777777" w:rsidTr="007B283C">
        <w:tc>
          <w:tcPr>
            <w:tcW w:w="4248" w:type="dxa"/>
            <w:shd w:val="clear" w:color="auto" w:fill="D9E2F3"/>
            <w:vAlign w:val="center"/>
          </w:tcPr>
          <w:p w14:paraId="53E30E7A" w14:textId="77777777" w:rsidR="00092E73" w:rsidRPr="00FD1EE4" w:rsidRDefault="00092E73" w:rsidP="007D3B8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5613" w:type="dxa"/>
            <w:vAlign w:val="center"/>
          </w:tcPr>
          <w:p w14:paraId="48AF3AD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37F074" w14:textId="77777777" w:rsidTr="007B283C">
        <w:trPr>
          <w:trHeight w:val="590"/>
        </w:trPr>
        <w:tc>
          <w:tcPr>
            <w:tcW w:w="4248" w:type="dxa"/>
            <w:shd w:val="clear" w:color="auto" w:fill="D9E2F3"/>
            <w:vAlign w:val="center"/>
          </w:tcPr>
          <w:p w14:paraId="795BCE20" w14:textId="77777777" w:rsidR="00092E73" w:rsidRPr="00FD1EE4" w:rsidRDefault="00092E73" w:rsidP="007D3B8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5613" w:type="dxa"/>
            <w:vAlign w:val="center"/>
          </w:tcPr>
          <w:p w14:paraId="51FFA3B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58C101" w14:textId="77777777" w:rsidTr="007B283C">
        <w:trPr>
          <w:trHeight w:val="914"/>
        </w:trPr>
        <w:tc>
          <w:tcPr>
            <w:tcW w:w="4248" w:type="dxa"/>
            <w:shd w:val="clear" w:color="auto" w:fill="D9E2F3"/>
            <w:vAlign w:val="center"/>
          </w:tcPr>
          <w:p w14:paraId="18107799" w14:textId="77777777" w:rsidR="00092E73" w:rsidRPr="00FD1EE4" w:rsidRDefault="00092E73" w:rsidP="007D3B8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5613" w:type="dxa"/>
            <w:vAlign w:val="center"/>
          </w:tcPr>
          <w:p w14:paraId="4AC8D9C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60C2E0" w14:textId="77777777" w:rsidTr="007B283C">
        <w:tc>
          <w:tcPr>
            <w:tcW w:w="4248" w:type="dxa"/>
            <w:shd w:val="clear" w:color="auto" w:fill="D9E2F3"/>
            <w:vAlign w:val="center"/>
          </w:tcPr>
          <w:p w14:paraId="65F0FEEE" w14:textId="77777777" w:rsidR="00092E73" w:rsidRPr="00FD1EE4" w:rsidRDefault="00092E73" w:rsidP="007D3B8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613" w:type="dxa"/>
            <w:vAlign w:val="center"/>
          </w:tcPr>
          <w:p w14:paraId="6970D9CF" w14:textId="77777777" w:rsidR="00092E73" w:rsidRPr="00FD1EE4" w:rsidRDefault="00092E73" w:rsidP="007D52DB">
            <w:pPr>
              <w:spacing w:before="240" w:after="240"/>
              <w:rPr>
                <w:rFonts w:ascii="GHEA Grapalat" w:eastAsia="GHEA Grapalat" w:hAnsi="GHEA Grapalat" w:cs="GHEA Grapalat"/>
              </w:rPr>
            </w:pPr>
          </w:p>
        </w:tc>
      </w:tr>
    </w:tbl>
    <w:p w14:paraId="0020DBB4" w14:textId="77777777" w:rsidR="00092E73" w:rsidRPr="00574FF7" w:rsidRDefault="00092E73" w:rsidP="007D3B8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98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1"/>
        <w:gridCol w:w="6178"/>
      </w:tblGrid>
      <w:tr w:rsidR="00092E73" w:rsidRPr="00FD1EE4" w14:paraId="675DF24C" w14:textId="77777777" w:rsidTr="00FB50A7">
        <w:tc>
          <w:tcPr>
            <w:tcW w:w="3681" w:type="dxa"/>
            <w:shd w:val="clear" w:color="auto" w:fill="D9E2F3"/>
            <w:vAlign w:val="center"/>
          </w:tcPr>
          <w:p w14:paraId="07993115" w14:textId="77777777" w:rsidR="00092E73" w:rsidRPr="00FD1EE4" w:rsidRDefault="00092E73" w:rsidP="007D3B8C">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AFC97F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725594" w14:textId="77777777" w:rsidTr="00FB50A7">
        <w:tc>
          <w:tcPr>
            <w:tcW w:w="3681" w:type="dxa"/>
            <w:shd w:val="clear" w:color="auto" w:fill="D9E2F3"/>
            <w:vAlign w:val="center"/>
          </w:tcPr>
          <w:p w14:paraId="1A2544EF" w14:textId="77777777" w:rsidR="00092E73" w:rsidRPr="00FD1EE4" w:rsidRDefault="00092E73" w:rsidP="007D3B8C">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2D25599" w14:textId="77777777" w:rsidR="00092E73" w:rsidRPr="00FD1EE4" w:rsidRDefault="005145AF"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A2AA113" w14:textId="77777777" w:rsidR="00092E73" w:rsidRPr="00FD1EE4" w:rsidRDefault="005145AF"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8237957" w14:textId="77777777" w:rsidR="00FB50A7" w:rsidRPr="00FD1EE4" w:rsidRDefault="00FB50A7" w:rsidP="00092E73">
      <w:pPr>
        <w:pBdr>
          <w:top w:val="nil"/>
          <w:left w:val="nil"/>
          <w:bottom w:val="nil"/>
          <w:right w:val="nil"/>
          <w:between w:val="nil"/>
        </w:pBdr>
        <w:spacing w:before="240"/>
        <w:rPr>
          <w:rFonts w:ascii="GHEA Grapalat" w:eastAsia="GHEA Grapalat" w:hAnsi="GHEA Grapalat" w:cs="GHEA Grapalat"/>
        </w:rPr>
      </w:pPr>
    </w:p>
    <w:p w14:paraId="2A6431D7" w14:textId="77777777" w:rsidR="00092E73" w:rsidRPr="00CB7DFD" w:rsidRDefault="00092E73" w:rsidP="007D3B8C">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60D8D0B5" w14:textId="77777777" w:rsidR="00092E73" w:rsidRPr="00FD1EE4" w:rsidRDefault="00092E73" w:rsidP="007D3B8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98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1"/>
        <w:gridCol w:w="6180"/>
      </w:tblGrid>
      <w:tr w:rsidR="00092E73" w:rsidRPr="00FD1EE4" w14:paraId="4F691FE0" w14:textId="77777777" w:rsidTr="00FB50A7">
        <w:tc>
          <w:tcPr>
            <w:tcW w:w="3681" w:type="dxa"/>
            <w:shd w:val="clear" w:color="auto" w:fill="D9E2F3"/>
            <w:vAlign w:val="center"/>
          </w:tcPr>
          <w:p w14:paraId="78CB9428" w14:textId="77777777" w:rsidR="00092E73" w:rsidRPr="00FD1EE4" w:rsidRDefault="00092E73" w:rsidP="007D3B8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4FFABA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C520BC" w14:textId="77777777" w:rsidTr="00FB50A7">
        <w:tc>
          <w:tcPr>
            <w:tcW w:w="3681" w:type="dxa"/>
            <w:shd w:val="clear" w:color="auto" w:fill="D9E2F3"/>
            <w:vAlign w:val="center"/>
          </w:tcPr>
          <w:p w14:paraId="0EF8B808" w14:textId="77777777" w:rsidR="00092E73" w:rsidRPr="00FD1EE4" w:rsidRDefault="00092E73" w:rsidP="007D3B8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6B8D4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3BDEAB" w14:textId="77777777" w:rsidTr="00FB50A7">
        <w:tc>
          <w:tcPr>
            <w:tcW w:w="3681" w:type="dxa"/>
            <w:shd w:val="clear" w:color="auto" w:fill="D9E2F3"/>
            <w:vAlign w:val="center"/>
          </w:tcPr>
          <w:p w14:paraId="4485A53D" w14:textId="77777777" w:rsidR="00092E73" w:rsidRPr="00FD1EE4" w:rsidRDefault="00092E73" w:rsidP="007D3B8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620DF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12C6D0" w14:textId="77777777" w:rsidTr="00FB50A7">
        <w:tc>
          <w:tcPr>
            <w:tcW w:w="3681" w:type="dxa"/>
            <w:shd w:val="clear" w:color="auto" w:fill="D9E2F3"/>
            <w:vAlign w:val="center"/>
          </w:tcPr>
          <w:p w14:paraId="01DA0FDB" w14:textId="77777777" w:rsidR="00092E73" w:rsidRPr="00FD1EE4" w:rsidRDefault="00092E73" w:rsidP="007D3B8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59EEDD9" w14:textId="77777777" w:rsidR="00092E73" w:rsidRPr="00FD1EE4" w:rsidRDefault="005145AF"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D175488" w14:textId="77777777" w:rsidR="00092E73" w:rsidRPr="00FD1EE4" w:rsidRDefault="005145AF"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261F87F" w14:textId="77777777" w:rsidR="00092E73" w:rsidRPr="00FD1EE4" w:rsidRDefault="00092E73" w:rsidP="007D3B8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98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1"/>
        <w:gridCol w:w="6180"/>
      </w:tblGrid>
      <w:tr w:rsidR="00092E73" w:rsidRPr="00FD1EE4" w14:paraId="1A69C267" w14:textId="77777777" w:rsidTr="00FB50A7">
        <w:tc>
          <w:tcPr>
            <w:tcW w:w="3681" w:type="dxa"/>
            <w:shd w:val="clear" w:color="auto" w:fill="D9E2F3"/>
            <w:vAlign w:val="center"/>
          </w:tcPr>
          <w:p w14:paraId="6386FF4B" w14:textId="77777777" w:rsidR="00092E73" w:rsidRPr="00B047A2" w:rsidRDefault="00092E73" w:rsidP="007D3B8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4CFCD44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2D87CF" w14:textId="77777777" w:rsidTr="00FB50A7">
        <w:tc>
          <w:tcPr>
            <w:tcW w:w="3681" w:type="dxa"/>
            <w:shd w:val="clear" w:color="auto" w:fill="D9E2F3"/>
            <w:vAlign w:val="center"/>
          </w:tcPr>
          <w:p w14:paraId="6653ABE1" w14:textId="77777777" w:rsidR="00092E73" w:rsidRPr="00FD1EE4" w:rsidRDefault="00092E73" w:rsidP="007D3B8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2F5B50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86A64C" w14:textId="77777777" w:rsidTr="00FB50A7">
        <w:tc>
          <w:tcPr>
            <w:tcW w:w="3681" w:type="dxa"/>
            <w:shd w:val="clear" w:color="auto" w:fill="D9E2F3"/>
            <w:vAlign w:val="center"/>
          </w:tcPr>
          <w:p w14:paraId="48BFDCA0" w14:textId="77777777" w:rsidR="00092E73" w:rsidRPr="00FD1EE4" w:rsidRDefault="00092E73" w:rsidP="007D3B8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37FCA7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468A793" w14:textId="77777777" w:rsidTr="007B283C">
        <w:trPr>
          <w:trHeight w:val="1104"/>
        </w:trPr>
        <w:tc>
          <w:tcPr>
            <w:tcW w:w="3681" w:type="dxa"/>
            <w:shd w:val="clear" w:color="auto" w:fill="D9E2F3"/>
            <w:vAlign w:val="center"/>
          </w:tcPr>
          <w:p w14:paraId="40A68980" w14:textId="77777777" w:rsidR="00092E73" w:rsidRPr="00FD1EE4" w:rsidRDefault="00092E73" w:rsidP="007D3B8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FF5CFD0" w14:textId="77777777" w:rsidR="00092E73" w:rsidRPr="00FD1EE4" w:rsidRDefault="005145AF"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4323003" w14:textId="77777777" w:rsidR="00092E73" w:rsidRPr="00FD1EE4" w:rsidRDefault="005145AF"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97AB2DB" w14:textId="77777777" w:rsidR="00FB50A7" w:rsidRDefault="00FB50A7" w:rsidP="00092E73">
      <w:pPr>
        <w:rPr>
          <w:rFonts w:ascii="GHEA Grapalat" w:hAnsi="GHEA Grapalat"/>
        </w:rPr>
      </w:pPr>
    </w:p>
    <w:p w14:paraId="2DF18CFE" w14:textId="232C72EC" w:rsidR="00092E73" w:rsidRPr="00FD1EE4" w:rsidRDefault="00092E73" w:rsidP="00092E73">
      <w:pPr>
        <w:rPr>
          <w:rFonts w:ascii="GHEA Grapalat" w:eastAsia="GHEA Grapalat" w:hAnsi="GHEA Grapalat" w:cs="GHEA Grapalat"/>
          <w:b/>
        </w:rPr>
      </w:pPr>
    </w:p>
    <w:p w14:paraId="26BAB6E7" w14:textId="77777777" w:rsidR="00092E73" w:rsidRPr="00FD1EE4" w:rsidRDefault="00092E73" w:rsidP="007D3B8C">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64079275" w14:textId="77777777" w:rsidR="00092E73" w:rsidRPr="00FD1EE4" w:rsidRDefault="00092E73" w:rsidP="007D3B8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98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1"/>
        <w:gridCol w:w="6178"/>
      </w:tblGrid>
      <w:tr w:rsidR="00092E73" w:rsidRPr="00FD1EE4" w14:paraId="2D1AEF78" w14:textId="77777777" w:rsidTr="00FB50A7">
        <w:tc>
          <w:tcPr>
            <w:tcW w:w="3681" w:type="dxa"/>
            <w:shd w:val="clear" w:color="auto" w:fill="D9E2F3"/>
            <w:vAlign w:val="center"/>
          </w:tcPr>
          <w:p w14:paraId="118A8AD8" w14:textId="77777777" w:rsidR="00092E73" w:rsidRPr="00FD1EE4" w:rsidRDefault="00092E73" w:rsidP="007D3B8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AFD290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77418B" w14:textId="77777777" w:rsidTr="00FB50A7">
        <w:tc>
          <w:tcPr>
            <w:tcW w:w="3681" w:type="dxa"/>
            <w:shd w:val="clear" w:color="auto" w:fill="D9E2F3"/>
            <w:vAlign w:val="center"/>
          </w:tcPr>
          <w:p w14:paraId="7D619BD7" w14:textId="77777777" w:rsidR="00092E73" w:rsidRPr="00FD1EE4" w:rsidRDefault="00092E73" w:rsidP="007D3B8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4A491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51FF7" w14:textId="77777777" w:rsidTr="00FB50A7">
        <w:tc>
          <w:tcPr>
            <w:tcW w:w="3681" w:type="dxa"/>
            <w:shd w:val="clear" w:color="auto" w:fill="D9E2F3"/>
            <w:vAlign w:val="center"/>
          </w:tcPr>
          <w:p w14:paraId="721A5B71" w14:textId="4E3C5225" w:rsidR="00092E73" w:rsidRPr="00FD1EE4" w:rsidRDefault="00092E73" w:rsidP="007D3B8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Имя</w:t>
            </w:r>
            <w:r w:rsidR="00B34F1A">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832F81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FC69B" w14:textId="77777777" w:rsidTr="00FB50A7">
        <w:tc>
          <w:tcPr>
            <w:tcW w:w="3681" w:type="dxa"/>
            <w:shd w:val="clear" w:color="auto" w:fill="D9E2F3"/>
            <w:vAlign w:val="center"/>
          </w:tcPr>
          <w:p w14:paraId="00881FD3" w14:textId="77777777" w:rsidR="00092E73" w:rsidRPr="00FD1EE4" w:rsidRDefault="00092E73" w:rsidP="007D3B8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139940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50BCFC" w14:textId="77777777" w:rsidTr="00FB50A7">
        <w:tc>
          <w:tcPr>
            <w:tcW w:w="3681" w:type="dxa"/>
            <w:shd w:val="clear" w:color="auto" w:fill="D9E2F3"/>
            <w:vAlign w:val="center"/>
          </w:tcPr>
          <w:p w14:paraId="41A2D7EC" w14:textId="77777777" w:rsidR="00092E73" w:rsidRPr="00FD1EE4" w:rsidRDefault="00092E73" w:rsidP="007D3B8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F425F5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0C2605" w14:textId="77777777" w:rsidTr="00FB50A7">
        <w:tc>
          <w:tcPr>
            <w:tcW w:w="3681" w:type="dxa"/>
            <w:shd w:val="clear" w:color="auto" w:fill="D9E2F3"/>
            <w:vAlign w:val="center"/>
          </w:tcPr>
          <w:p w14:paraId="446EFFB7" w14:textId="77777777" w:rsidR="00092E73" w:rsidRPr="00FD1EE4" w:rsidRDefault="00092E73" w:rsidP="007D3B8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154E618" w14:textId="77777777" w:rsidR="00092E73" w:rsidRPr="00FD1EE4" w:rsidRDefault="00092E73" w:rsidP="007D52DB">
            <w:pPr>
              <w:spacing w:before="240" w:after="240"/>
              <w:rPr>
                <w:rFonts w:ascii="GHEA Grapalat" w:eastAsia="GHEA Grapalat" w:hAnsi="GHEA Grapalat" w:cs="GHEA Grapalat"/>
              </w:rPr>
            </w:pPr>
          </w:p>
        </w:tc>
      </w:tr>
    </w:tbl>
    <w:p w14:paraId="2A1B7F09" w14:textId="77777777" w:rsidR="00092E73" w:rsidRPr="00FD1EE4" w:rsidRDefault="00092E73" w:rsidP="007D3B8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95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15"/>
        <w:gridCol w:w="6237"/>
      </w:tblGrid>
      <w:tr w:rsidR="00092E73" w:rsidRPr="00FD1EE4" w14:paraId="662B4138" w14:textId="77777777" w:rsidTr="007B283C">
        <w:tc>
          <w:tcPr>
            <w:tcW w:w="3715" w:type="dxa"/>
            <w:shd w:val="clear" w:color="auto" w:fill="D9E2F3"/>
            <w:vAlign w:val="center"/>
          </w:tcPr>
          <w:p w14:paraId="7BE5415A" w14:textId="77777777" w:rsidR="00092E73" w:rsidRPr="00FD1EE4" w:rsidRDefault="00092E73" w:rsidP="007D3B8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237" w:type="dxa"/>
            <w:vAlign w:val="center"/>
          </w:tcPr>
          <w:p w14:paraId="250905A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97280B" w14:textId="77777777" w:rsidTr="007B283C">
        <w:tc>
          <w:tcPr>
            <w:tcW w:w="3715" w:type="dxa"/>
            <w:shd w:val="clear" w:color="auto" w:fill="D9E2F3"/>
            <w:vAlign w:val="center"/>
          </w:tcPr>
          <w:p w14:paraId="2471E1DA" w14:textId="77777777" w:rsidR="00092E73" w:rsidRPr="00FD1EE4" w:rsidRDefault="00092E73" w:rsidP="007D3B8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237" w:type="dxa"/>
            <w:vAlign w:val="center"/>
          </w:tcPr>
          <w:p w14:paraId="3FF2403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39A631" w14:textId="77777777" w:rsidTr="007B283C">
        <w:tc>
          <w:tcPr>
            <w:tcW w:w="3715" w:type="dxa"/>
            <w:shd w:val="clear" w:color="auto" w:fill="D9E2F3"/>
            <w:vAlign w:val="center"/>
          </w:tcPr>
          <w:p w14:paraId="00E81D92" w14:textId="77777777" w:rsidR="00092E73" w:rsidRPr="00FD1EE4" w:rsidRDefault="00092E73" w:rsidP="007D3B8C">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237" w:type="dxa"/>
            <w:vAlign w:val="center"/>
          </w:tcPr>
          <w:p w14:paraId="63C308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7243" w14:textId="77777777" w:rsidTr="007B283C">
        <w:tc>
          <w:tcPr>
            <w:tcW w:w="3715" w:type="dxa"/>
            <w:shd w:val="clear" w:color="auto" w:fill="D9E2F3"/>
            <w:vAlign w:val="center"/>
          </w:tcPr>
          <w:p w14:paraId="5AA9790B" w14:textId="77777777" w:rsidR="00092E73" w:rsidRPr="00FD1EE4" w:rsidRDefault="00092E73" w:rsidP="007D3B8C">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237" w:type="dxa"/>
            <w:vAlign w:val="center"/>
          </w:tcPr>
          <w:p w14:paraId="329593A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549011" w14:textId="77777777" w:rsidTr="007B283C">
        <w:tc>
          <w:tcPr>
            <w:tcW w:w="3715" w:type="dxa"/>
            <w:shd w:val="clear" w:color="auto" w:fill="D9E2F3"/>
            <w:vAlign w:val="center"/>
          </w:tcPr>
          <w:p w14:paraId="492547F6" w14:textId="77777777" w:rsidR="00092E73" w:rsidRPr="00FD1EE4" w:rsidRDefault="00092E73" w:rsidP="007D3B8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237" w:type="dxa"/>
            <w:vAlign w:val="center"/>
          </w:tcPr>
          <w:p w14:paraId="3646771E" w14:textId="77777777" w:rsidR="00092E73" w:rsidRPr="00FD1EE4" w:rsidRDefault="00092E73" w:rsidP="007D52DB">
            <w:pPr>
              <w:spacing w:before="240" w:after="240"/>
              <w:rPr>
                <w:rFonts w:ascii="GHEA Grapalat" w:eastAsia="GHEA Grapalat" w:hAnsi="GHEA Grapalat" w:cs="GHEA Grapalat"/>
              </w:rPr>
            </w:pPr>
          </w:p>
        </w:tc>
      </w:tr>
    </w:tbl>
    <w:p w14:paraId="6F27B1AB" w14:textId="77777777" w:rsidR="00092E73" w:rsidRPr="00FD1EE4" w:rsidRDefault="00092E73" w:rsidP="007D3B8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97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1"/>
        <w:gridCol w:w="6072"/>
      </w:tblGrid>
      <w:tr w:rsidR="00092E73" w:rsidRPr="00FD1EE4" w14:paraId="7E28BDEA" w14:textId="77777777" w:rsidTr="00FB50A7">
        <w:tc>
          <w:tcPr>
            <w:tcW w:w="3681" w:type="dxa"/>
            <w:shd w:val="clear" w:color="auto" w:fill="D9E2F3"/>
            <w:vAlign w:val="center"/>
          </w:tcPr>
          <w:p w14:paraId="60D7D0A0" w14:textId="77777777" w:rsidR="00092E73" w:rsidRPr="00FD1EE4" w:rsidRDefault="00092E73" w:rsidP="007D3B8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26B6C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FA65A0" w14:textId="77777777" w:rsidTr="00FB50A7">
        <w:tc>
          <w:tcPr>
            <w:tcW w:w="3681" w:type="dxa"/>
            <w:shd w:val="clear" w:color="auto" w:fill="D9E2F3"/>
            <w:vAlign w:val="center"/>
          </w:tcPr>
          <w:p w14:paraId="7C0AB88F" w14:textId="77777777" w:rsidR="00092E73" w:rsidRPr="00FD1EE4" w:rsidRDefault="00092E73" w:rsidP="007D3B8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42573E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E168A1" w14:textId="77777777" w:rsidTr="00FB50A7">
        <w:tc>
          <w:tcPr>
            <w:tcW w:w="3681" w:type="dxa"/>
            <w:shd w:val="clear" w:color="auto" w:fill="D9E2F3"/>
            <w:vAlign w:val="center"/>
          </w:tcPr>
          <w:p w14:paraId="4C1973F4" w14:textId="77777777" w:rsidR="00092E73" w:rsidRPr="00FD1EE4" w:rsidRDefault="00092E73" w:rsidP="007D3B8C">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78246C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D61DE9" w14:textId="77777777" w:rsidTr="00FB50A7">
        <w:tc>
          <w:tcPr>
            <w:tcW w:w="3681" w:type="dxa"/>
            <w:shd w:val="clear" w:color="auto" w:fill="D9E2F3"/>
            <w:vAlign w:val="center"/>
          </w:tcPr>
          <w:p w14:paraId="0177AE67" w14:textId="77777777" w:rsidR="00092E73" w:rsidRPr="00FD1EE4" w:rsidRDefault="00092E73" w:rsidP="007D3B8C">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676A4496" w14:textId="77777777" w:rsidR="00092E73" w:rsidRPr="00FD1EE4" w:rsidRDefault="00092E73" w:rsidP="007D52DB">
            <w:pPr>
              <w:spacing w:before="240" w:after="240"/>
              <w:rPr>
                <w:rFonts w:ascii="GHEA Grapalat" w:eastAsia="GHEA Grapalat" w:hAnsi="GHEA Grapalat" w:cs="GHEA Grapalat"/>
              </w:rPr>
            </w:pPr>
          </w:p>
        </w:tc>
      </w:tr>
    </w:tbl>
    <w:p w14:paraId="1B465CC6" w14:textId="77777777" w:rsidR="00092E73" w:rsidRPr="00FD1EE4" w:rsidRDefault="00092E73" w:rsidP="007D3B8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98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1"/>
        <w:gridCol w:w="6178"/>
      </w:tblGrid>
      <w:tr w:rsidR="00092E73" w:rsidRPr="00FD1EE4" w14:paraId="075FF26E" w14:textId="77777777" w:rsidTr="00FB50A7">
        <w:tc>
          <w:tcPr>
            <w:tcW w:w="3681" w:type="dxa"/>
            <w:shd w:val="clear" w:color="auto" w:fill="D9E2F3"/>
            <w:vAlign w:val="center"/>
          </w:tcPr>
          <w:p w14:paraId="7561C569" w14:textId="77777777" w:rsidR="00092E73" w:rsidRPr="00FD1EE4" w:rsidRDefault="00092E73" w:rsidP="007D3B8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2DF30C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995C2D" w14:textId="77777777" w:rsidTr="00FB50A7">
        <w:tc>
          <w:tcPr>
            <w:tcW w:w="3681" w:type="dxa"/>
            <w:shd w:val="clear" w:color="auto" w:fill="D9E2F3"/>
            <w:vAlign w:val="center"/>
          </w:tcPr>
          <w:p w14:paraId="06E42428" w14:textId="77777777" w:rsidR="00092E73" w:rsidRPr="00FD1EE4" w:rsidRDefault="00092E73" w:rsidP="007D3B8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178" w:type="dxa"/>
            <w:vAlign w:val="center"/>
          </w:tcPr>
          <w:p w14:paraId="794BBCD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752150" w14:textId="77777777" w:rsidTr="00FB50A7">
        <w:tc>
          <w:tcPr>
            <w:tcW w:w="3681" w:type="dxa"/>
            <w:shd w:val="clear" w:color="auto" w:fill="D9E2F3"/>
            <w:vAlign w:val="center"/>
          </w:tcPr>
          <w:p w14:paraId="3B7207C9" w14:textId="77777777" w:rsidR="00092E73" w:rsidRPr="00FD1EE4" w:rsidRDefault="00092E73" w:rsidP="007D3B8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0A170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C9A0F4" w14:textId="77777777" w:rsidTr="00FB50A7">
        <w:tc>
          <w:tcPr>
            <w:tcW w:w="3681" w:type="dxa"/>
            <w:shd w:val="clear" w:color="auto" w:fill="D9E2F3"/>
            <w:vAlign w:val="center"/>
          </w:tcPr>
          <w:p w14:paraId="648BDA45" w14:textId="77777777" w:rsidR="00092E73" w:rsidRPr="00FD1EE4" w:rsidRDefault="00092E73" w:rsidP="007D3B8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4416B98" w14:textId="77777777" w:rsidR="00092E73" w:rsidRPr="00FD1EE4" w:rsidRDefault="00092E73" w:rsidP="007D52DB">
            <w:pPr>
              <w:spacing w:before="240" w:after="240"/>
              <w:rPr>
                <w:rFonts w:ascii="GHEA Grapalat" w:eastAsia="GHEA Grapalat" w:hAnsi="GHEA Grapalat" w:cs="GHEA Grapalat"/>
              </w:rPr>
            </w:pPr>
          </w:p>
        </w:tc>
      </w:tr>
    </w:tbl>
    <w:p w14:paraId="1E307859" w14:textId="77777777" w:rsidR="00092E73" w:rsidRPr="008C665F" w:rsidRDefault="00092E73" w:rsidP="007D3B8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97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40"/>
        <w:gridCol w:w="4508"/>
        <w:gridCol w:w="6"/>
      </w:tblGrid>
      <w:tr w:rsidR="00092E73" w:rsidRPr="00FD1EE4" w14:paraId="5A62FCE8" w14:textId="77777777" w:rsidTr="00FB50A7">
        <w:trPr>
          <w:trHeight w:val="924"/>
        </w:trPr>
        <w:tc>
          <w:tcPr>
            <w:tcW w:w="9754" w:type="dxa"/>
            <w:gridSpan w:val="3"/>
            <w:vAlign w:val="center"/>
          </w:tcPr>
          <w:p w14:paraId="4485C1A7" w14:textId="77777777" w:rsidR="00092E73" w:rsidRPr="00FD1EE4" w:rsidRDefault="005145AF"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FED3D84" w14:textId="77777777" w:rsidTr="00FB50A7">
        <w:trPr>
          <w:gridAfter w:val="1"/>
          <w:wAfter w:w="6" w:type="dxa"/>
          <w:trHeight w:val="684"/>
        </w:trPr>
        <w:tc>
          <w:tcPr>
            <w:tcW w:w="5240" w:type="dxa"/>
            <w:shd w:val="clear" w:color="auto" w:fill="D9E2F3"/>
            <w:vAlign w:val="center"/>
          </w:tcPr>
          <w:p w14:paraId="228D36EF" w14:textId="77777777" w:rsidR="00092E73" w:rsidRPr="00FD1EE4" w:rsidRDefault="00092E73" w:rsidP="007D3B8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E8142D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CCAFB0" w14:textId="77777777" w:rsidTr="00FB50A7">
        <w:trPr>
          <w:gridAfter w:val="1"/>
          <w:wAfter w:w="6" w:type="dxa"/>
          <w:trHeight w:val="1282"/>
        </w:trPr>
        <w:tc>
          <w:tcPr>
            <w:tcW w:w="5240" w:type="dxa"/>
            <w:shd w:val="clear" w:color="auto" w:fill="D9E2F3"/>
            <w:vAlign w:val="center"/>
          </w:tcPr>
          <w:p w14:paraId="2B5DD8E1" w14:textId="77777777" w:rsidR="00092E73" w:rsidRPr="00FD1EE4" w:rsidRDefault="00092E73" w:rsidP="007D3B8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A56071B" w14:textId="77777777" w:rsidR="00092E73" w:rsidRPr="006B364D" w:rsidRDefault="005145A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15B68B4" w14:textId="77777777" w:rsidR="00092E73" w:rsidRPr="00F10CBA" w:rsidRDefault="005145A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7030E959" w14:textId="77777777" w:rsidTr="00FB50A7">
        <w:tc>
          <w:tcPr>
            <w:tcW w:w="9754" w:type="dxa"/>
            <w:gridSpan w:val="3"/>
            <w:vAlign w:val="center"/>
          </w:tcPr>
          <w:p w14:paraId="697CB4CC" w14:textId="77777777" w:rsidR="00092E73" w:rsidRPr="00FD1EE4" w:rsidRDefault="005145AF"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623972AD" w14:textId="77777777" w:rsidTr="00FB50A7">
        <w:tc>
          <w:tcPr>
            <w:tcW w:w="9754" w:type="dxa"/>
            <w:gridSpan w:val="3"/>
            <w:vAlign w:val="center"/>
          </w:tcPr>
          <w:p w14:paraId="1F74E31C" w14:textId="5B55EE87" w:rsidR="00092E73" w:rsidRPr="00FD1EE4" w:rsidRDefault="005145AF"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w:t>
            </w:r>
            <w:r w:rsidR="007B283C">
              <w:rPr>
                <w:rFonts w:ascii="GHEA Grapalat" w:eastAsia="GHEA Grapalat" w:hAnsi="GHEA Grapalat" w:cs="GHEA Grapalat"/>
              </w:rPr>
              <w:t xml:space="preserve"> </w:t>
            </w:r>
            <w:r w:rsidR="00092E73" w:rsidRPr="00BA30D4">
              <w:rPr>
                <w:rFonts w:ascii="GHEA Grapalat" w:eastAsia="GHEA Grapalat" w:hAnsi="GHEA Grapalat" w:cs="GHEA Grapalat"/>
              </w:rPr>
              <w:t>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0F137F4" w14:textId="77777777" w:rsidR="00092E73" w:rsidRPr="00A5193B" w:rsidRDefault="00092E73" w:rsidP="007D3B8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97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40"/>
        <w:gridCol w:w="4508"/>
        <w:gridCol w:w="6"/>
      </w:tblGrid>
      <w:tr w:rsidR="00092E73" w:rsidRPr="00FD1EE4" w14:paraId="0023D676" w14:textId="77777777" w:rsidTr="00FB50A7">
        <w:trPr>
          <w:trHeight w:val="924"/>
        </w:trPr>
        <w:tc>
          <w:tcPr>
            <w:tcW w:w="9754" w:type="dxa"/>
            <w:gridSpan w:val="3"/>
            <w:vAlign w:val="center"/>
          </w:tcPr>
          <w:p w14:paraId="50FC7510" w14:textId="77777777" w:rsidR="00092E73" w:rsidRPr="00FD1EE4" w:rsidRDefault="005145AF"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2C6B041" w14:textId="77777777" w:rsidTr="00FB50A7">
        <w:trPr>
          <w:gridAfter w:val="1"/>
          <w:wAfter w:w="6" w:type="dxa"/>
          <w:trHeight w:val="684"/>
        </w:trPr>
        <w:tc>
          <w:tcPr>
            <w:tcW w:w="5240" w:type="dxa"/>
            <w:shd w:val="clear" w:color="auto" w:fill="D9E2F3"/>
            <w:vAlign w:val="center"/>
          </w:tcPr>
          <w:p w14:paraId="79E712B4" w14:textId="77777777" w:rsidR="00092E73" w:rsidRPr="00FD1EE4" w:rsidRDefault="00092E73" w:rsidP="007D3B8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30C579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459B93" w14:textId="77777777" w:rsidTr="00FB50A7">
        <w:trPr>
          <w:gridAfter w:val="1"/>
          <w:wAfter w:w="6" w:type="dxa"/>
          <w:trHeight w:val="1282"/>
        </w:trPr>
        <w:tc>
          <w:tcPr>
            <w:tcW w:w="5240" w:type="dxa"/>
            <w:shd w:val="clear" w:color="auto" w:fill="D9E2F3"/>
            <w:vAlign w:val="center"/>
          </w:tcPr>
          <w:p w14:paraId="3B647F96" w14:textId="77777777" w:rsidR="00092E73" w:rsidRPr="00FD1EE4" w:rsidRDefault="00092E73" w:rsidP="007D3B8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4508" w:type="dxa"/>
            <w:vAlign w:val="center"/>
          </w:tcPr>
          <w:p w14:paraId="197F6C65" w14:textId="77777777" w:rsidR="00092E73" w:rsidRPr="00C843BA" w:rsidRDefault="005145A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86E1C6F" w14:textId="77777777" w:rsidR="00092E73" w:rsidRPr="00C843BA" w:rsidRDefault="005145A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7FCD1A37" w14:textId="77777777" w:rsidTr="00FB50A7">
        <w:tc>
          <w:tcPr>
            <w:tcW w:w="9754" w:type="dxa"/>
            <w:gridSpan w:val="3"/>
            <w:vAlign w:val="center"/>
          </w:tcPr>
          <w:p w14:paraId="606E3AA8" w14:textId="77777777" w:rsidR="00092E73" w:rsidRPr="00FD1EE4" w:rsidRDefault="005145AF"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438E28FF" w14:textId="77777777" w:rsidTr="00FB50A7">
        <w:tc>
          <w:tcPr>
            <w:tcW w:w="9754" w:type="dxa"/>
            <w:gridSpan w:val="3"/>
            <w:vAlign w:val="center"/>
          </w:tcPr>
          <w:p w14:paraId="7A73B25A" w14:textId="77777777" w:rsidR="00092E73" w:rsidRPr="00FD1EE4" w:rsidRDefault="005145AF"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66795A44" w14:textId="77777777" w:rsidTr="00FB50A7">
        <w:tc>
          <w:tcPr>
            <w:tcW w:w="9754" w:type="dxa"/>
            <w:gridSpan w:val="3"/>
            <w:vAlign w:val="center"/>
          </w:tcPr>
          <w:p w14:paraId="3FC793AE" w14:textId="77777777" w:rsidR="00092E73" w:rsidRPr="00FD1EE4" w:rsidRDefault="005145AF"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5AC7902" w14:textId="77777777" w:rsidTr="00FB50A7">
        <w:tc>
          <w:tcPr>
            <w:tcW w:w="9754" w:type="dxa"/>
            <w:gridSpan w:val="3"/>
            <w:vAlign w:val="center"/>
          </w:tcPr>
          <w:p w14:paraId="5888DDA9" w14:textId="77777777" w:rsidR="00092E73" w:rsidRPr="00FD1EE4" w:rsidRDefault="005145AF"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14AB08B0" w14:textId="77777777" w:rsidR="00092E73" w:rsidRPr="00FD1EE4" w:rsidRDefault="00092E73" w:rsidP="007D3B8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7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180"/>
      </w:tblGrid>
      <w:tr w:rsidR="00092E73" w:rsidRPr="00FD1EE4" w14:paraId="30721A56" w14:textId="77777777" w:rsidTr="00FB50A7">
        <w:tc>
          <w:tcPr>
            <w:tcW w:w="3539" w:type="dxa"/>
            <w:shd w:val="clear" w:color="auto" w:fill="D9E2F3"/>
            <w:vAlign w:val="center"/>
          </w:tcPr>
          <w:p w14:paraId="0078FBF1" w14:textId="77777777" w:rsidR="00092E73" w:rsidRPr="00FD1EE4" w:rsidRDefault="00092E73" w:rsidP="007D3B8C">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C66024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28E5D9" w14:textId="77777777" w:rsidTr="00FB50A7">
        <w:tc>
          <w:tcPr>
            <w:tcW w:w="3539" w:type="dxa"/>
            <w:shd w:val="clear" w:color="auto" w:fill="D9E2F3"/>
            <w:vAlign w:val="center"/>
          </w:tcPr>
          <w:p w14:paraId="2469318E" w14:textId="77777777" w:rsidR="00092E73" w:rsidRPr="00FD1EE4" w:rsidRDefault="00092E73" w:rsidP="007D3B8C">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29EE608" w14:textId="77777777" w:rsidR="00092E73" w:rsidRPr="00B23852" w:rsidRDefault="005145A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54EBABC1" w14:textId="77777777" w:rsidR="00092E73" w:rsidRPr="00FD1EE4" w:rsidRDefault="005145AF"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4A6F31FB" w14:textId="77777777" w:rsidTr="00FB50A7">
        <w:tc>
          <w:tcPr>
            <w:tcW w:w="3539" w:type="dxa"/>
            <w:shd w:val="clear" w:color="auto" w:fill="D9E2F3"/>
            <w:vAlign w:val="center"/>
          </w:tcPr>
          <w:p w14:paraId="6C06B4C2" w14:textId="77777777" w:rsidR="00092E73" w:rsidRPr="00FD1EE4" w:rsidRDefault="00092E73" w:rsidP="007D3B8C">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8516B4A" w14:textId="77777777" w:rsidR="00092E73" w:rsidRPr="005600B4" w:rsidRDefault="005145A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468DD69D" w14:textId="77777777" w:rsidR="00092E73" w:rsidRPr="005600B4" w:rsidRDefault="005145A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6DD4812" w14:textId="77777777" w:rsidR="00092E73" w:rsidRPr="00FD1EE4" w:rsidRDefault="00092E73" w:rsidP="007D3B8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97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180"/>
      </w:tblGrid>
      <w:tr w:rsidR="00092E73" w:rsidRPr="00FD1EE4" w14:paraId="00AF2AAC" w14:textId="77777777" w:rsidTr="00FB50A7">
        <w:tc>
          <w:tcPr>
            <w:tcW w:w="3539" w:type="dxa"/>
            <w:shd w:val="clear" w:color="auto" w:fill="D9E2F3"/>
            <w:vAlign w:val="center"/>
          </w:tcPr>
          <w:p w14:paraId="1222A4DF" w14:textId="0E5ED8A4" w:rsidR="00092E73" w:rsidRPr="00FD1EE4" w:rsidRDefault="00092E73" w:rsidP="007D3B8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электронной почты</w:t>
            </w:r>
          </w:p>
        </w:tc>
        <w:tc>
          <w:tcPr>
            <w:tcW w:w="6180" w:type="dxa"/>
            <w:vAlign w:val="center"/>
          </w:tcPr>
          <w:p w14:paraId="561BB9A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3220A3" w14:textId="77777777" w:rsidTr="00FB50A7">
        <w:tc>
          <w:tcPr>
            <w:tcW w:w="3539" w:type="dxa"/>
            <w:shd w:val="clear" w:color="auto" w:fill="D9E2F3"/>
            <w:vAlign w:val="center"/>
          </w:tcPr>
          <w:p w14:paraId="5B04AF85" w14:textId="77777777" w:rsidR="00092E73" w:rsidRPr="00FD1EE4" w:rsidRDefault="00092E73" w:rsidP="007D3B8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DCE7382" w14:textId="77777777" w:rsidR="00092E73" w:rsidRPr="00FD1EE4" w:rsidRDefault="00092E73" w:rsidP="007D52DB">
            <w:pPr>
              <w:spacing w:before="240" w:after="240"/>
              <w:rPr>
                <w:rFonts w:ascii="GHEA Grapalat" w:eastAsia="GHEA Grapalat" w:hAnsi="GHEA Grapalat" w:cs="GHEA Grapalat"/>
              </w:rPr>
            </w:pPr>
          </w:p>
        </w:tc>
      </w:tr>
    </w:tbl>
    <w:p w14:paraId="7C5B5E8C" w14:textId="77777777" w:rsidR="00092E73" w:rsidRPr="00FD1EE4" w:rsidRDefault="00092E73" w:rsidP="007D3B8C">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8472C4D" w14:textId="77777777" w:rsidR="00092E73" w:rsidRPr="00FD1EE4" w:rsidRDefault="00092E73" w:rsidP="007D3B8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95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97"/>
        <w:gridCol w:w="6180"/>
      </w:tblGrid>
      <w:tr w:rsidR="00092E73" w:rsidRPr="00FD1EE4" w14:paraId="7E92C937" w14:textId="77777777" w:rsidTr="00FB50A7">
        <w:tc>
          <w:tcPr>
            <w:tcW w:w="3397" w:type="dxa"/>
            <w:shd w:val="clear" w:color="auto" w:fill="D9E2F3"/>
            <w:vAlign w:val="center"/>
          </w:tcPr>
          <w:p w14:paraId="3D7B6129" w14:textId="77777777" w:rsidR="00092E73" w:rsidRPr="00FD1EE4" w:rsidRDefault="00092E73" w:rsidP="007D3B8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14B3D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86DC9F" w14:textId="77777777" w:rsidTr="00FB50A7">
        <w:tc>
          <w:tcPr>
            <w:tcW w:w="3397" w:type="dxa"/>
            <w:shd w:val="clear" w:color="auto" w:fill="D9E2F3"/>
            <w:vAlign w:val="center"/>
          </w:tcPr>
          <w:p w14:paraId="603E3E50" w14:textId="77777777" w:rsidR="00092E73" w:rsidRPr="00FD1EE4" w:rsidRDefault="00092E73" w:rsidP="007D3B8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E95C4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935D55" w14:textId="77777777" w:rsidTr="00FB50A7">
        <w:tc>
          <w:tcPr>
            <w:tcW w:w="3397" w:type="dxa"/>
            <w:shd w:val="clear" w:color="auto" w:fill="D9E2F3"/>
            <w:vAlign w:val="center"/>
          </w:tcPr>
          <w:p w14:paraId="75CABA1E" w14:textId="77777777" w:rsidR="00092E73" w:rsidRPr="00FD1EE4" w:rsidRDefault="00092E73" w:rsidP="007D3B8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D53027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0BF7BB" w14:textId="77777777" w:rsidTr="00FB50A7">
        <w:tc>
          <w:tcPr>
            <w:tcW w:w="3397" w:type="dxa"/>
            <w:shd w:val="clear" w:color="auto" w:fill="D9E2F3"/>
            <w:vAlign w:val="center"/>
          </w:tcPr>
          <w:p w14:paraId="547083AF" w14:textId="77777777" w:rsidR="00092E73" w:rsidRPr="00FD1EE4" w:rsidRDefault="00092E73" w:rsidP="007D3B8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B78A98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AAD096" w14:textId="77777777" w:rsidTr="00FB50A7">
        <w:tc>
          <w:tcPr>
            <w:tcW w:w="3397" w:type="dxa"/>
            <w:shd w:val="clear" w:color="auto" w:fill="D9E2F3"/>
            <w:vAlign w:val="center"/>
          </w:tcPr>
          <w:p w14:paraId="692BA58F" w14:textId="77777777" w:rsidR="00092E73" w:rsidRPr="00FD1EE4" w:rsidRDefault="00092E73" w:rsidP="007D3B8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A7B5C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7D48D6" w14:textId="77777777" w:rsidTr="00FB50A7">
        <w:tc>
          <w:tcPr>
            <w:tcW w:w="3397" w:type="dxa"/>
            <w:shd w:val="clear" w:color="auto" w:fill="D9E2F3"/>
            <w:vAlign w:val="center"/>
          </w:tcPr>
          <w:p w14:paraId="29110EAB" w14:textId="77777777" w:rsidR="00092E73" w:rsidRPr="00FD1EE4" w:rsidRDefault="00092E73" w:rsidP="007D3B8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E6C797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284DB4" w14:textId="77777777" w:rsidTr="00FB50A7">
        <w:tc>
          <w:tcPr>
            <w:tcW w:w="3397" w:type="dxa"/>
            <w:shd w:val="clear" w:color="auto" w:fill="D9E2F3"/>
            <w:vAlign w:val="center"/>
          </w:tcPr>
          <w:p w14:paraId="4B601BD3" w14:textId="77777777" w:rsidR="00092E73" w:rsidRPr="00FD1EE4" w:rsidRDefault="00092E73" w:rsidP="007D3B8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1183EA6" w14:textId="77777777" w:rsidR="00092E73" w:rsidRPr="00FD1EE4" w:rsidRDefault="00092E73" w:rsidP="007D52DB">
            <w:pPr>
              <w:spacing w:before="240" w:after="240"/>
              <w:rPr>
                <w:rFonts w:ascii="GHEA Grapalat" w:eastAsia="GHEA Grapalat" w:hAnsi="GHEA Grapalat" w:cs="GHEA Grapalat"/>
              </w:rPr>
            </w:pPr>
          </w:p>
        </w:tc>
      </w:tr>
    </w:tbl>
    <w:p w14:paraId="5739E5B4" w14:textId="77777777" w:rsidR="00092E73" w:rsidRPr="00FD1EE4" w:rsidRDefault="00092E73" w:rsidP="007D3B8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97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180"/>
      </w:tblGrid>
      <w:tr w:rsidR="00092E73" w:rsidRPr="00FD1EE4" w14:paraId="2BD7D5B2" w14:textId="77777777" w:rsidTr="00FB50A7">
        <w:trPr>
          <w:trHeight w:val="853"/>
        </w:trPr>
        <w:tc>
          <w:tcPr>
            <w:tcW w:w="3539" w:type="dxa"/>
            <w:vMerge w:val="restart"/>
            <w:shd w:val="clear" w:color="auto" w:fill="D9E2F3"/>
            <w:vAlign w:val="center"/>
          </w:tcPr>
          <w:p w14:paraId="632E1922" w14:textId="77777777" w:rsidR="00092E73" w:rsidRPr="00FD1EE4" w:rsidRDefault="00092E73" w:rsidP="007D3B8C">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A8719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9E1E86" w14:textId="77777777" w:rsidTr="00FB50A7">
        <w:trPr>
          <w:trHeight w:val="850"/>
        </w:trPr>
        <w:tc>
          <w:tcPr>
            <w:tcW w:w="3539" w:type="dxa"/>
            <w:vMerge/>
            <w:shd w:val="clear" w:color="auto" w:fill="D9E2F3"/>
            <w:vAlign w:val="center"/>
          </w:tcPr>
          <w:p w14:paraId="122DD154" w14:textId="77777777" w:rsidR="00092E73" w:rsidRPr="00FD1EE4" w:rsidRDefault="00092E73" w:rsidP="007D3B8C">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2C437D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C11F6C" w14:textId="77777777" w:rsidTr="00FB50A7">
        <w:trPr>
          <w:trHeight w:val="850"/>
        </w:trPr>
        <w:tc>
          <w:tcPr>
            <w:tcW w:w="3539" w:type="dxa"/>
            <w:vMerge/>
            <w:shd w:val="clear" w:color="auto" w:fill="D9E2F3"/>
            <w:vAlign w:val="center"/>
          </w:tcPr>
          <w:p w14:paraId="1905CD1B" w14:textId="77777777" w:rsidR="00092E73" w:rsidRPr="00FD1EE4" w:rsidRDefault="00092E73" w:rsidP="007D3B8C">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E9A47C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8FC6AD" w14:textId="77777777" w:rsidTr="00FB50A7">
        <w:trPr>
          <w:trHeight w:val="850"/>
        </w:trPr>
        <w:tc>
          <w:tcPr>
            <w:tcW w:w="3539" w:type="dxa"/>
            <w:vMerge/>
            <w:shd w:val="clear" w:color="auto" w:fill="D9E2F3"/>
            <w:vAlign w:val="center"/>
          </w:tcPr>
          <w:p w14:paraId="3EDF428F" w14:textId="77777777" w:rsidR="00092E73" w:rsidRPr="00FD1EE4" w:rsidRDefault="00092E73" w:rsidP="007D3B8C">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09370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25056C" w14:textId="77777777" w:rsidTr="00FB50A7">
        <w:trPr>
          <w:trHeight w:val="850"/>
        </w:trPr>
        <w:tc>
          <w:tcPr>
            <w:tcW w:w="3539" w:type="dxa"/>
            <w:vMerge/>
            <w:shd w:val="clear" w:color="auto" w:fill="D9E2F3"/>
            <w:vAlign w:val="center"/>
          </w:tcPr>
          <w:p w14:paraId="78C5C637" w14:textId="77777777" w:rsidR="00092E73" w:rsidRPr="00FD1EE4" w:rsidRDefault="00092E73" w:rsidP="007D3B8C">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652376C" w14:textId="77777777" w:rsidR="00092E73" w:rsidRPr="00FD1EE4" w:rsidRDefault="00092E73" w:rsidP="007D52DB">
            <w:pPr>
              <w:spacing w:before="240" w:after="240"/>
              <w:rPr>
                <w:rFonts w:ascii="GHEA Grapalat" w:eastAsia="GHEA Grapalat" w:hAnsi="GHEA Grapalat" w:cs="GHEA Grapalat"/>
              </w:rPr>
            </w:pPr>
          </w:p>
        </w:tc>
      </w:tr>
    </w:tbl>
    <w:p w14:paraId="464DDC3F" w14:textId="77777777" w:rsidR="00092E73" w:rsidRDefault="00092E73" w:rsidP="007D3B8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97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180"/>
      </w:tblGrid>
      <w:tr w:rsidR="00092E73" w:rsidRPr="00FD1EE4" w14:paraId="095F6BDB" w14:textId="77777777" w:rsidTr="00FB50A7">
        <w:tc>
          <w:tcPr>
            <w:tcW w:w="3539" w:type="dxa"/>
            <w:shd w:val="clear" w:color="auto" w:fill="D9E2F3"/>
            <w:vAlign w:val="center"/>
          </w:tcPr>
          <w:p w14:paraId="340738D3" w14:textId="77777777" w:rsidR="00092E73" w:rsidRPr="00FD1EE4" w:rsidRDefault="00092E73" w:rsidP="007D3B8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41BCBA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D58895" w14:textId="77777777" w:rsidTr="00FB50A7">
        <w:tc>
          <w:tcPr>
            <w:tcW w:w="3539" w:type="dxa"/>
            <w:shd w:val="clear" w:color="auto" w:fill="D9E2F3"/>
            <w:vAlign w:val="center"/>
          </w:tcPr>
          <w:p w14:paraId="2CB962E9" w14:textId="77777777" w:rsidR="00092E73" w:rsidRPr="00FD1EE4" w:rsidRDefault="00092E73" w:rsidP="007D3B8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F1460E1" w14:textId="77777777" w:rsidR="00092E73" w:rsidRPr="00FD1EE4" w:rsidRDefault="00092E73" w:rsidP="007D52DB">
            <w:pPr>
              <w:spacing w:before="240" w:after="240"/>
              <w:rPr>
                <w:rFonts w:ascii="GHEA Grapalat" w:eastAsia="GHEA Grapalat" w:hAnsi="GHEA Grapalat" w:cs="GHEA Grapalat"/>
              </w:rPr>
            </w:pPr>
          </w:p>
        </w:tc>
      </w:tr>
    </w:tbl>
    <w:p w14:paraId="59C7F390" w14:textId="77777777" w:rsidR="00FB50A7" w:rsidRPr="00FD1EE4" w:rsidRDefault="00FB50A7" w:rsidP="00092E73">
      <w:pPr>
        <w:pBdr>
          <w:top w:val="nil"/>
          <w:left w:val="nil"/>
          <w:bottom w:val="nil"/>
          <w:right w:val="nil"/>
          <w:between w:val="nil"/>
        </w:pBdr>
        <w:spacing w:before="240"/>
        <w:rPr>
          <w:rFonts w:ascii="GHEA Grapalat" w:eastAsia="GHEA Grapalat" w:hAnsi="GHEA Grapalat" w:cs="GHEA Grapalat"/>
          <w:i/>
        </w:rPr>
      </w:pPr>
    </w:p>
    <w:p w14:paraId="3521FA83" w14:textId="77777777" w:rsidR="00092E73" w:rsidRPr="005A6587" w:rsidRDefault="00092E73" w:rsidP="007D3B8C">
      <w:pPr>
        <w:pStyle w:val="aff1"/>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W w:w="9776" w:type="dxa"/>
        <w:tblLayout w:type="fixed"/>
        <w:tblLook w:val="04A0" w:firstRow="1" w:lastRow="0" w:firstColumn="1" w:lastColumn="0" w:noHBand="0" w:noVBand="1"/>
      </w:tblPr>
      <w:tblGrid>
        <w:gridCol w:w="9776"/>
      </w:tblGrid>
      <w:tr w:rsidR="00092E73" w:rsidRPr="00FD1EE4" w14:paraId="19AADACF" w14:textId="77777777" w:rsidTr="007B283C">
        <w:tc>
          <w:tcPr>
            <w:tcW w:w="9776" w:type="dxa"/>
            <w:shd w:val="clear" w:color="auto" w:fill="DBE5F1" w:themeFill="accent1" w:themeFillTint="33"/>
          </w:tcPr>
          <w:p w14:paraId="739441B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BBF8EDB" w14:textId="77777777" w:rsidTr="007B283C">
        <w:trPr>
          <w:trHeight w:val="5771"/>
        </w:trPr>
        <w:tc>
          <w:tcPr>
            <w:tcW w:w="9776" w:type="dxa"/>
          </w:tcPr>
          <w:p w14:paraId="4A990772" w14:textId="77777777" w:rsidR="00092E73" w:rsidRPr="00FD1EE4" w:rsidRDefault="00092E73" w:rsidP="007D52DB">
            <w:pPr>
              <w:rPr>
                <w:rFonts w:ascii="GHEA Grapalat" w:eastAsia="GHEA Grapalat" w:hAnsi="GHEA Grapalat" w:cs="GHEA Grapalat"/>
                <w:b/>
                <w:color w:val="000000"/>
              </w:rPr>
            </w:pPr>
          </w:p>
        </w:tc>
      </w:tr>
    </w:tbl>
    <w:p w14:paraId="2ED85DB9"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3D9046EB" w14:textId="77777777" w:rsidR="00092E73" w:rsidRDefault="00092E73" w:rsidP="00092E73">
      <w:pPr>
        <w:rPr>
          <w:rFonts w:ascii="GHEA Grapalat" w:hAnsi="GHEA Grapalat"/>
          <w:b/>
        </w:rPr>
      </w:pPr>
    </w:p>
    <w:p w14:paraId="62FD6E80" w14:textId="77777777" w:rsidR="00092E73" w:rsidRDefault="00092E73" w:rsidP="00092E73">
      <w:pPr>
        <w:rPr>
          <w:rFonts w:ascii="GHEA Grapalat" w:hAnsi="GHEA Grapalat"/>
          <w:b/>
        </w:rPr>
      </w:pPr>
      <w:r>
        <w:rPr>
          <w:rFonts w:ascii="GHEA Grapalat" w:hAnsi="GHEA Grapalat"/>
          <w:b/>
        </w:rPr>
        <w:br w:type="page"/>
      </w:r>
    </w:p>
    <w:p w14:paraId="2F850921"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1DBC0EA8" w14:textId="77777777" w:rsidR="00092E73" w:rsidRPr="00490465" w:rsidRDefault="00092E73" w:rsidP="00092E73">
      <w:pPr>
        <w:spacing w:line="360" w:lineRule="auto"/>
        <w:jc w:val="center"/>
        <w:rPr>
          <w:rFonts w:ascii="GHEA Grapalat" w:hAnsi="GHEA Grapalat"/>
          <w:b/>
          <w:sz w:val="28"/>
          <w:szCs w:val="28"/>
          <w:lang w:val="hy-AM"/>
        </w:rPr>
      </w:pPr>
    </w:p>
    <w:p w14:paraId="528B0A70" w14:textId="77777777" w:rsidR="00092E73" w:rsidRPr="00092E73" w:rsidRDefault="00092E73" w:rsidP="007D3B8C">
      <w:pPr>
        <w:pStyle w:val="aff1"/>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B1C4880" w14:textId="77777777" w:rsidR="00092E73" w:rsidRPr="00092E73" w:rsidRDefault="00092E73" w:rsidP="007D3B8C">
      <w:pPr>
        <w:pStyle w:val="aff1"/>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71619DC" w14:textId="64738020" w:rsidR="00092E73" w:rsidRPr="00092E73" w:rsidRDefault="00092E73" w:rsidP="007D3B8C">
      <w:pPr>
        <w:pStyle w:val="aff1"/>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35EAF213" w14:textId="77777777" w:rsidR="00092E73" w:rsidRPr="00092E73" w:rsidRDefault="00092E73" w:rsidP="007D3B8C">
      <w:pPr>
        <w:pStyle w:val="aff1"/>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155A4FD" w14:textId="77777777" w:rsidR="00092E73" w:rsidRPr="00092E73" w:rsidRDefault="00092E73" w:rsidP="007D3B8C">
      <w:pPr>
        <w:pStyle w:val="aff1"/>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DA72879" w14:textId="77777777" w:rsidR="00092E73" w:rsidRPr="00092E73" w:rsidRDefault="00092E73" w:rsidP="007D3B8C">
      <w:pPr>
        <w:pStyle w:val="aff1"/>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w:t>
      </w:r>
      <w:r w:rsidRPr="00092E73">
        <w:rPr>
          <w:rFonts w:ascii="GHEA Grapalat" w:hAnsi="GHEA Grapalat"/>
        </w:rPr>
        <w:lastRenderedPageBreak/>
        <w:t>наличии документов, содержащих сведения о владельцах данного юридического лица;</w:t>
      </w:r>
    </w:p>
    <w:p w14:paraId="30C86407" w14:textId="77777777" w:rsidR="00092E73" w:rsidRPr="00092E73" w:rsidRDefault="00092E73" w:rsidP="007D3B8C">
      <w:pPr>
        <w:pStyle w:val="aff1"/>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2B2319E" w14:textId="77777777" w:rsidR="00092E73" w:rsidRPr="00092E73" w:rsidRDefault="00092E73" w:rsidP="007D3B8C">
      <w:pPr>
        <w:pStyle w:val="aff1"/>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9264267" w14:textId="77777777" w:rsidR="00092E73" w:rsidRPr="00092E73" w:rsidRDefault="00092E73" w:rsidP="007D3B8C">
      <w:pPr>
        <w:pStyle w:val="aff1"/>
        <w:numPr>
          <w:ilvl w:val="0"/>
          <w:numId w:val="2"/>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2BCE589D" w14:textId="3E0747C8" w:rsidR="00092E73" w:rsidRPr="00092E73" w:rsidRDefault="00092E73" w:rsidP="007D3B8C">
      <w:pPr>
        <w:pStyle w:val="aff1"/>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sidR="00FF6F7D">
        <w:rPr>
          <w:rFonts w:ascii="GHEA Grapalat" w:hAnsi="GHEA Grapalat"/>
        </w:rPr>
        <w:t xml:space="preserve"> </w:t>
      </w:r>
      <w:r w:rsidRPr="00092E73">
        <w:rPr>
          <w:rFonts w:ascii="GHEA Grapalat" w:hAnsi="GHEA Grapalat"/>
        </w:rPr>
        <w:t xml:space="preserve">В этом подразделе заполняются также размер участия государства или муниципалитета в уставном капитале юридического лица в процентном </w:t>
      </w:r>
      <w:r w:rsidRPr="00092E73">
        <w:rPr>
          <w:rFonts w:ascii="GHEA Grapalat" w:hAnsi="GHEA Grapalat"/>
        </w:rPr>
        <w:lastRenderedPageBreak/>
        <w:t>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62A47CB"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10F889" w14:textId="77777777" w:rsidR="00092E73" w:rsidRPr="00092E73" w:rsidRDefault="00092E73" w:rsidP="007D3B8C">
      <w:pPr>
        <w:pStyle w:val="aff1"/>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091B65AE" w14:textId="77777777" w:rsidR="00092E73" w:rsidRPr="00092E73" w:rsidRDefault="00092E73" w:rsidP="007D3B8C">
      <w:pPr>
        <w:pStyle w:val="aff1"/>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B1889B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7692D70"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90125CA"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C1372D9" w14:textId="1EA8369B"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w:t>
      </w:r>
      <w:r w:rsidR="00220CA3">
        <w:rPr>
          <w:rFonts w:ascii="GHEA Grapalat" w:hAnsi="GHEA Grapalat"/>
        </w:rPr>
        <w:t>,</w:t>
      </w:r>
      <w:r w:rsidRPr="00092E73">
        <w:rPr>
          <w:rFonts w:ascii="GHEA Grapalat" w:hAnsi="GHEA Grapalat"/>
        </w:rPr>
        <w:t xml:space="preserve"> </w:t>
      </w:r>
      <w:r w:rsidRPr="00092E73">
        <w:rPr>
          <w:rFonts w:ascii="GHEA Grapalat" w:hAnsi="GHEA Grapalat"/>
        </w:rPr>
        <w:lastRenderedPageBreak/>
        <w:t xml:space="preserve">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129DF12"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E5FB97C"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w:t>
      </w:r>
      <w:r w:rsidRPr="00092E73">
        <w:rPr>
          <w:rFonts w:ascii="GHEA Grapalat" w:hAnsi="GHEA Grapalat"/>
        </w:rPr>
        <w:lastRenderedPageBreak/>
        <w:t>правовых инструментов (в том числе заключенных сделок), на основе личного влияния иного характера или иными средствами;</w:t>
      </w:r>
    </w:p>
    <w:p w14:paraId="695BC54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00AD1389"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0AD32C3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6253EB5C"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879024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55A05E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9A18F7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w:t>
      </w:r>
      <w:r w:rsidRPr="00092E73">
        <w:rPr>
          <w:rFonts w:ascii="GHEA Grapalat" w:hAnsi="GHEA Grapalat"/>
        </w:rPr>
        <w:lastRenderedPageBreak/>
        <w:t xml:space="preserve">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560A921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E925FFA"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078F6C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BA0EF6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280D804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8FF607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82476F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листингуются акции юридического лица, а также ссылается на имеющиеся на бирже документы.</w:t>
      </w:r>
    </w:p>
    <w:p w14:paraId="59F3E0D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C05FB3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C8335AA" w14:textId="77777777" w:rsidR="00092E73" w:rsidRDefault="00092E73" w:rsidP="00092E73">
      <w:pPr>
        <w:contextualSpacing/>
        <w:jc w:val="both"/>
        <w:rPr>
          <w:rFonts w:ascii="GHEA Grapalat" w:hAnsi="GHEA Grapalat"/>
          <w:sz w:val="28"/>
          <w:szCs w:val="28"/>
        </w:rPr>
      </w:pPr>
    </w:p>
    <w:p w14:paraId="20AE75BB" w14:textId="77777777" w:rsidR="00092E73" w:rsidRDefault="00092E73" w:rsidP="00092E73">
      <w:pPr>
        <w:contextualSpacing/>
        <w:jc w:val="both"/>
        <w:rPr>
          <w:rFonts w:ascii="GHEA Grapalat" w:hAnsi="GHEA Grapalat"/>
          <w:sz w:val="28"/>
          <w:szCs w:val="28"/>
        </w:rPr>
      </w:pPr>
    </w:p>
    <w:p w14:paraId="4470C30D"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5895ACD8" w14:textId="77777777" w:rsidR="00220CA3" w:rsidRDefault="00220CA3" w:rsidP="00B46D58">
      <w:pPr>
        <w:widowControl w:val="0"/>
        <w:spacing w:after="160"/>
        <w:jc w:val="right"/>
        <w:rPr>
          <w:rFonts w:ascii="GHEA Grapalat" w:hAnsi="GHEA Grapalat"/>
          <w:b/>
        </w:rPr>
      </w:pPr>
    </w:p>
    <w:p w14:paraId="15EDE2FD" w14:textId="77777777" w:rsidR="00220CA3" w:rsidRDefault="00220CA3" w:rsidP="00B46D58">
      <w:pPr>
        <w:widowControl w:val="0"/>
        <w:spacing w:after="160"/>
        <w:jc w:val="right"/>
        <w:rPr>
          <w:rFonts w:ascii="GHEA Grapalat" w:hAnsi="GHEA Grapalat"/>
          <w:b/>
        </w:rPr>
      </w:pPr>
    </w:p>
    <w:p w14:paraId="78F3C587" w14:textId="77777777" w:rsidR="00220CA3" w:rsidRDefault="00220CA3" w:rsidP="00B46D58">
      <w:pPr>
        <w:widowControl w:val="0"/>
        <w:spacing w:after="160"/>
        <w:jc w:val="right"/>
        <w:rPr>
          <w:rFonts w:ascii="GHEA Grapalat" w:hAnsi="GHEA Grapalat"/>
          <w:b/>
        </w:rPr>
      </w:pPr>
    </w:p>
    <w:p w14:paraId="4DAD96A2" w14:textId="77777777" w:rsidR="00220CA3" w:rsidRDefault="00220CA3" w:rsidP="00B46D58">
      <w:pPr>
        <w:widowControl w:val="0"/>
        <w:spacing w:after="160"/>
        <w:jc w:val="right"/>
        <w:rPr>
          <w:rFonts w:ascii="GHEA Grapalat" w:hAnsi="GHEA Grapalat"/>
          <w:b/>
        </w:rPr>
      </w:pPr>
    </w:p>
    <w:p w14:paraId="0AB74F1B" w14:textId="77777777" w:rsidR="00220CA3" w:rsidRDefault="00220CA3" w:rsidP="00B46D58">
      <w:pPr>
        <w:widowControl w:val="0"/>
        <w:spacing w:after="160"/>
        <w:jc w:val="right"/>
        <w:rPr>
          <w:rFonts w:ascii="GHEA Grapalat" w:hAnsi="GHEA Grapalat"/>
          <w:b/>
        </w:rPr>
      </w:pPr>
    </w:p>
    <w:p w14:paraId="1AADA461" w14:textId="77777777" w:rsidR="00220CA3" w:rsidRDefault="00220CA3" w:rsidP="00B46D58">
      <w:pPr>
        <w:widowControl w:val="0"/>
        <w:spacing w:after="160"/>
        <w:jc w:val="right"/>
        <w:rPr>
          <w:rFonts w:ascii="GHEA Grapalat" w:hAnsi="GHEA Grapalat"/>
          <w:b/>
        </w:rPr>
      </w:pPr>
    </w:p>
    <w:p w14:paraId="7FCEE91B" w14:textId="77777777" w:rsidR="00220CA3" w:rsidRDefault="00220CA3" w:rsidP="00B46D58">
      <w:pPr>
        <w:widowControl w:val="0"/>
        <w:spacing w:after="160"/>
        <w:jc w:val="right"/>
        <w:rPr>
          <w:rFonts w:ascii="GHEA Grapalat" w:hAnsi="GHEA Grapalat"/>
          <w:b/>
        </w:rPr>
      </w:pPr>
    </w:p>
    <w:p w14:paraId="69587F14" w14:textId="77777777" w:rsidR="00220CA3" w:rsidRDefault="00220CA3" w:rsidP="00B46D58">
      <w:pPr>
        <w:widowControl w:val="0"/>
        <w:spacing w:after="160"/>
        <w:jc w:val="right"/>
        <w:rPr>
          <w:rFonts w:ascii="GHEA Grapalat" w:hAnsi="GHEA Grapalat"/>
          <w:b/>
        </w:rPr>
      </w:pPr>
    </w:p>
    <w:p w14:paraId="1D54C3C7" w14:textId="77777777" w:rsidR="00220CA3" w:rsidRDefault="00220CA3" w:rsidP="00B46D58">
      <w:pPr>
        <w:widowControl w:val="0"/>
        <w:spacing w:after="160"/>
        <w:jc w:val="right"/>
        <w:rPr>
          <w:rFonts w:ascii="GHEA Grapalat" w:hAnsi="GHEA Grapalat"/>
          <w:b/>
        </w:rPr>
      </w:pPr>
    </w:p>
    <w:p w14:paraId="6260346B" w14:textId="77777777" w:rsidR="00220CA3" w:rsidRDefault="00220CA3" w:rsidP="00B46D58">
      <w:pPr>
        <w:widowControl w:val="0"/>
        <w:spacing w:after="160"/>
        <w:jc w:val="right"/>
        <w:rPr>
          <w:rFonts w:ascii="GHEA Grapalat" w:hAnsi="GHEA Grapalat"/>
          <w:b/>
        </w:rPr>
      </w:pPr>
    </w:p>
    <w:p w14:paraId="28863533" w14:textId="57E76024" w:rsidR="00B2572B" w:rsidRPr="00DC619D" w:rsidRDefault="00B2572B" w:rsidP="00B46D58">
      <w:pPr>
        <w:widowControl w:val="0"/>
        <w:spacing w:after="160"/>
        <w:jc w:val="right"/>
        <w:rPr>
          <w:rFonts w:ascii="GHEA Grapalat" w:hAnsi="GHEA Grapalat" w:cs="Arial"/>
          <w:b/>
        </w:rPr>
      </w:pPr>
      <w:r w:rsidRPr="009044F1">
        <w:rPr>
          <w:rFonts w:ascii="GHEA Grapalat" w:hAnsi="GHEA Grapalat"/>
          <w:b/>
        </w:rPr>
        <w:lastRenderedPageBreak/>
        <w:t xml:space="preserve">Приложение № </w:t>
      </w:r>
      <w:r w:rsidR="00B048B2" w:rsidRPr="00D3436F">
        <w:rPr>
          <w:rFonts w:ascii="GHEA Grapalat" w:hAnsi="GHEA Grapalat"/>
          <w:b/>
        </w:rPr>
        <w:t>2</w:t>
      </w:r>
    </w:p>
    <w:p w14:paraId="27E7C1D7" w14:textId="7BF27CBA" w:rsidR="00FF6F7D" w:rsidRDefault="00FF6F7D" w:rsidP="00FF6F7D">
      <w:pPr>
        <w:widowControl w:val="0"/>
        <w:spacing w:after="160"/>
        <w:jc w:val="right"/>
        <w:rPr>
          <w:rFonts w:ascii="GHEA Grapalat" w:hAnsi="GHEA Grapalat"/>
          <w:b/>
        </w:rPr>
      </w:pPr>
      <w:r>
        <w:rPr>
          <w:rFonts w:ascii="GHEA Grapalat" w:hAnsi="GHEA Grapalat"/>
          <w:b/>
        </w:rPr>
        <w:t>к Приглашению на процедуру запроса котировок</w:t>
      </w:r>
      <w:r>
        <w:rPr>
          <w:rFonts w:ascii="GHEA Grapalat" w:hAnsi="GHEA Grapalat" w:cs="Arial"/>
          <w:b/>
        </w:rPr>
        <w:br/>
      </w:r>
      <w:r>
        <w:rPr>
          <w:rFonts w:ascii="GHEA Grapalat" w:hAnsi="GHEA Grapalat"/>
          <w:b/>
        </w:rPr>
        <w:t xml:space="preserve">под кодом </w:t>
      </w:r>
      <w:r w:rsidR="00814A57">
        <w:rPr>
          <w:rFonts w:ascii="GHEA Grapalat" w:hAnsi="GHEA Grapalat"/>
          <w:b/>
          <w:color w:val="FF0000"/>
        </w:rPr>
        <w:t xml:space="preserve">HHTKEN-J-GHAShDzB-25/31 </w:t>
      </w:r>
    </w:p>
    <w:p w14:paraId="686348A3" w14:textId="77777777" w:rsidR="00B2572B" w:rsidRPr="009044F1" w:rsidRDefault="00B2572B" w:rsidP="00B46D58">
      <w:pPr>
        <w:widowControl w:val="0"/>
        <w:spacing w:after="120"/>
        <w:ind w:firstLine="567"/>
        <w:jc w:val="center"/>
        <w:rPr>
          <w:rFonts w:ascii="GHEA Grapalat" w:hAnsi="GHEA Grapalat"/>
        </w:rPr>
      </w:pPr>
    </w:p>
    <w:p w14:paraId="43E67BF1"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C2DA783" w14:textId="77777777" w:rsidR="00B2572B" w:rsidRPr="009044F1" w:rsidRDefault="00B2572B" w:rsidP="00B46D58">
      <w:pPr>
        <w:widowControl w:val="0"/>
        <w:spacing w:after="120"/>
        <w:ind w:firstLine="567"/>
        <w:jc w:val="center"/>
        <w:rPr>
          <w:rFonts w:ascii="GHEA Grapalat" w:hAnsi="GHEA Grapalat"/>
        </w:rPr>
      </w:pPr>
    </w:p>
    <w:p w14:paraId="184039D4" w14:textId="572B7AD3" w:rsidR="005646FC" w:rsidRPr="008842CE" w:rsidRDefault="00B2572B" w:rsidP="00FF6F7D">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FF6F7D">
        <w:rPr>
          <w:rFonts w:ascii="GHEA Grapalat" w:hAnsi="GHEA Grapalat"/>
          <w:spacing w:val="-6"/>
        </w:rPr>
        <w:t xml:space="preserve">на процедуру запроса котировок под кодом </w:t>
      </w:r>
      <w:r w:rsidR="00814A57">
        <w:rPr>
          <w:rFonts w:ascii="GHEA Grapalat" w:hAnsi="GHEA Grapalat"/>
          <w:bCs/>
          <w:color w:val="FF0000"/>
        </w:rPr>
        <w:t>HHTKEN-J-GHAShDzB-25/31</w:t>
      </w:r>
      <w:r w:rsidRPr="005744FC">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72F72E8A" w14:textId="77777777" w:rsidR="005646FC" w:rsidRPr="009044F1" w:rsidRDefault="005646FC" w:rsidP="00FF6F7D">
      <w:pPr>
        <w:widowControl w:val="0"/>
        <w:spacing w:after="160"/>
        <w:ind w:left="1276"/>
        <w:jc w:val="both"/>
        <w:rPr>
          <w:rFonts w:ascii="GHEA Grapalat" w:hAnsi="GHEA Grapalat"/>
          <w:vertAlign w:val="superscript"/>
        </w:rPr>
      </w:pPr>
      <w:r w:rsidRPr="009044F1">
        <w:rPr>
          <w:rFonts w:ascii="GHEA Grapalat" w:hAnsi="GHEA Grapalat"/>
          <w:vertAlign w:val="superscript"/>
        </w:rPr>
        <w:t>наименование участника</w:t>
      </w:r>
    </w:p>
    <w:p w14:paraId="0FC14AA3"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5591547" w14:textId="089F99DB"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 РА</w:t>
      </w:r>
    </w:p>
    <w:tbl>
      <w:tblPr>
        <w:tblW w:w="95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3305"/>
        <w:gridCol w:w="1843"/>
        <w:gridCol w:w="1617"/>
        <w:gridCol w:w="1448"/>
      </w:tblGrid>
      <w:tr w:rsidR="00202EB4" w:rsidRPr="005744FC" w14:paraId="5F8BA7C0" w14:textId="77777777" w:rsidTr="00CD3AA2">
        <w:trPr>
          <w:trHeight w:val="916"/>
          <w:jc w:val="center"/>
        </w:trPr>
        <w:tc>
          <w:tcPr>
            <w:tcW w:w="1368" w:type="dxa"/>
            <w:tcBorders>
              <w:top w:val="single" w:sz="4" w:space="0" w:color="auto"/>
              <w:left w:val="single" w:sz="4" w:space="0" w:color="auto"/>
              <w:right w:val="single" w:sz="4" w:space="0" w:color="auto"/>
            </w:tcBorders>
            <w:vAlign w:val="center"/>
          </w:tcPr>
          <w:p w14:paraId="4591F1E6"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305" w:type="dxa"/>
            <w:tcBorders>
              <w:top w:val="single" w:sz="4" w:space="0" w:color="auto"/>
              <w:left w:val="single" w:sz="4" w:space="0" w:color="auto"/>
              <w:right w:val="single" w:sz="4" w:space="0" w:color="auto"/>
            </w:tcBorders>
            <w:vAlign w:val="center"/>
          </w:tcPr>
          <w:p w14:paraId="0AF9EBB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30D54358"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0855BB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171C3FA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Fonts w:ascii="GHEA Grapalat" w:hAnsi="GHEA Grapalat"/>
                <w:b/>
                <w:sz w:val="20"/>
                <w:szCs w:val="20"/>
              </w:rPr>
              <w:footnoteReference w:customMarkFollows="1" w:id="5"/>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31C341D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AC1955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7169C54" w14:textId="77777777" w:rsidTr="00CD3AA2">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BAF5139"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305" w:type="dxa"/>
            <w:tcBorders>
              <w:top w:val="single" w:sz="4" w:space="0" w:color="auto"/>
              <w:left w:val="single" w:sz="4" w:space="0" w:color="auto"/>
              <w:bottom w:val="single" w:sz="4" w:space="0" w:color="auto"/>
              <w:right w:val="single" w:sz="4" w:space="0" w:color="auto"/>
            </w:tcBorders>
            <w:shd w:val="clear" w:color="auto" w:fill="99CCFF"/>
          </w:tcPr>
          <w:p w14:paraId="5FCBB90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586C3D3"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3E132D8D"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00C74109"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DC2973" w14:paraId="0F12B652" w14:textId="77777777" w:rsidTr="00CD3AA2">
        <w:trPr>
          <w:trHeight w:val="389"/>
          <w:jc w:val="center"/>
        </w:trPr>
        <w:tc>
          <w:tcPr>
            <w:tcW w:w="1368" w:type="dxa"/>
            <w:tcBorders>
              <w:top w:val="single" w:sz="4" w:space="0" w:color="auto"/>
              <w:left w:val="single" w:sz="4" w:space="0" w:color="auto"/>
              <w:bottom w:val="single" w:sz="4" w:space="0" w:color="auto"/>
              <w:right w:val="single" w:sz="4" w:space="0" w:color="auto"/>
            </w:tcBorders>
            <w:vAlign w:val="center"/>
          </w:tcPr>
          <w:p w14:paraId="39784D36" w14:textId="77777777" w:rsidR="00202EB4" w:rsidRPr="00DC2973" w:rsidRDefault="00202EB4" w:rsidP="00B46D58">
            <w:pPr>
              <w:widowControl w:val="0"/>
              <w:jc w:val="center"/>
              <w:rPr>
                <w:rFonts w:ascii="GHEA Grapalat" w:hAnsi="GHEA Grapalat"/>
                <w:b/>
                <w:bCs/>
                <w:sz w:val="22"/>
                <w:szCs w:val="22"/>
              </w:rPr>
            </w:pPr>
            <w:r w:rsidRPr="00DC2973">
              <w:rPr>
                <w:rFonts w:ascii="GHEA Grapalat" w:hAnsi="GHEA Grapalat"/>
                <w:b/>
                <w:sz w:val="22"/>
                <w:szCs w:val="22"/>
              </w:rPr>
              <w:t>1</w:t>
            </w:r>
          </w:p>
        </w:tc>
        <w:tc>
          <w:tcPr>
            <w:tcW w:w="3305" w:type="dxa"/>
            <w:tcBorders>
              <w:top w:val="single" w:sz="4" w:space="0" w:color="auto"/>
              <w:left w:val="single" w:sz="4" w:space="0" w:color="auto"/>
              <w:bottom w:val="single" w:sz="4" w:space="0" w:color="auto"/>
              <w:right w:val="single" w:sz="4" w:space="0" w:color="auto"/>
            </w:tcBorders>
            <w:vAlign w:val="center"/>
          </w:tcPr>
          <w:p w14:paraId="5736D806" w14:textId="0AAABBE7" w:rsidR="00202EB4" w:rsidRPr="00DC2973" w:rsidRDefault="00FB4AAF" w:rsidP="00B46D58">
            <w:pPr>
              <w:widowControl w:val="0"/>
              <w:rPr>
                <w:rFonts w:ascii="GHEA Grapalat" w:hAnsi="GHEA Grapalat"/>
                <w:sz w:val="22"/>
                <w:szCs w:val="22"/>
              </w:rPr>
            </w:pPr>
            <w:r w:rsidRPr="00DC2973">
              <w:rPr>
                <w:rFonts w:ascii="GHEA Grapalat" w:hAnsi="GHEA Grapalat"/>
                <w:color w:val="000000" w:themeColor="text1"/>
                <w:spacing w:val="6"/>
                <w:sz w:val="22"/>
                <w:szCs w:val="22"/>
              </w:rPr>
              <w:t>р</w:t>
            </w:r>
            <w:r w:rsidRPr="00DC2973">
              <w:rPr>
                <w:rFonts w:ascii="GHEA Grapalat" w:hAnsi="GHEA Grapalat"/>
                <w:color w:val="000000" w:themeColor="text1"/>
                <w:sz w:val="22"/>
                <w:szCs w:val="22"/>
              </w:rPr>
              <w:t xml:space="preserve">аботы по </w:t>
            </w:r>
            <w:r w:rsidR="00635E36">
              <w:rPr>
                <w:rFonts w:ascii="GHEA Grapalat" w:hAnsi="GHEA Grapalat"/>
                <w:color w:val="000000" w:themeColor="text1"/>
                <w:sz w:val="22"/>
                <w:szCs w:val="22"/>
              </w:rPr>
              <w:t>монтажу огражд</w:t>
            </w:r>
            <w:r w:rsidR="00F46069">
              <w:rPr>
                <w:rFonts w:ascii="GHEA Grapalat" w:hAnsi="GHEA Grapalat"/>
                <w:color w:val="000000" w:themeColor="text1"/>
                <w:sz w:val="22"/>
                <w:szCs w:val="22"/>
              </w:rPr>
              <w:t>ений</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E0A3BFD" w14:textId="77777777" w:rsidR="00202EB4" w:rsidRPr="00DC2973" w:rsidRDefault="00202EB4" w:rsidP="00B46D58">
            <w:pPr>
              <w:widowControl w:val="0"/>
              <w:jc w:val="center"/>
              <w:rPr>
                <w:rFonts w:ascii="GHEA Grapalat" w:hAnsi="GHEA Grapalat"/>
                <w:sz w:val="22"/>
                <w:szCs w:val="22"/>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19AC42A3" w14:textId="77777777" w:rsidR="00202EB4" w:rsidRPr="00DC2973" w:rsidRDefault="00202EB4" w:rsidP="00B46D58">
            <w:pPr>
              <w:widowControl w:val="0"/>
              <w:jc w:val="center"/>
              <w:rPr>
                <w:rFonts w:ascii="GHEA Grapalat" w:hAnsi="GHEA Grapalat"/>
                <w:sz w:val="22"/>
                <w:szCs w:val="22"/>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0852615" w14:textId="77777777" w:rsidR="00202EB4" w:rsidRPr="00DC2973" w:rsidRDefault="00202EB4" w:rsidP="00B46D58">
            <w:pPr>
              <w:widowControl w:val="0"/>
              <w:jc w:val="center"/>
              <w:rPr>
                <w:rFonts w:ascii="GHEA Grapalat" w:hAnsi="GHEA Grapalat"/>
                <w:sz w:val="22"/>
                <w:szCs w:val="22"/>
              </w:rPr>
            </w:pPr>
          </w:p>
        </w:tc>
      </w:tr>
    </w:tbl>
    <w:p w14:paraId="44D0CD6D"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965B8C6"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E6E462A" w14:textId="77777777" w:rsidR="00DC619D" w:rsidRPr="00D3436F" w:rsidRDefault="00DC619D" w:rsidP="00B46D58">
      <w:pPr>
        <w:widowControl w:val="0"/>
        <w:spacing w:after="160"/>
        <w:jc w:val="both"/>
        <w:rPr>
          <w:rFonts w:ascii="GHEA Grapalat" w:hAnsi="GHEA Grapalat"/>
          <w:lang w:val="es-ES"/>
        </w:rPr>
      </w:pPr>
    </w:p>
    <w:p w14:paraId="1786A8F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40D5211" w14:textId="77777777" w:rsidR="00B217BB" w:rsidRDefault="00B217BB" w:rsidP="00B46D58">
      <w:pPr>
        <w:rPr>
          <w:rFonts w:ascii="GHEA Grapalat" w:hAnsi="GHEA Grapalat"/>
          <w:b/>
        </w:rPr>
      </w:pPr>
      <w:r>
        <w:rPr>
          <w:rFonts w:ascii="GHEA Grapalat" w:hAnsi="GHEA Grapalat"/>
          <w:b/>
        </w:rPr>
        <w:br w:type="page"/>
      </w:r>
    </w:p>
    <w:p w14:paraId="32D7CF0F"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27C87AFC" w14:textId="29C60082" w:rsidR="00FF6F7D" w:rsidRDefault="00FF6F7D" w:rsidP="00FF6F7D">
      <w:pPr>
        <w:widowControl w:val="0"/>
        <w:spacing w:after="160"/>
        <w:jc w:val="right"/>
        <w:rPr>
          <w:rFonts w:ascii="GHEA Grapalat" w:hAnsi="GHEA Grapalat"/>
          <w:b/>
        </w:rPr>
      </w:pPr>
      <w:r>
        <w:rPr>
          <w:rFonts w:ascii="GHEA Grapalat" w:hAnsi="GHEA Grapalat"/>
          <w:b/>
        </w:rPr>
        <w:t>к Приглашению на процедуру запроса котировок</w:t>
      </w:r>
      <w:r>
        <w:rPr>
          <w:rFonts w:ascii="GHEA Grapalat" w:hAnsi="GHEA Grapalat" w:cs="Arial"/>
          <w:b/>
        </w:rPr>
        <w:br/>
      </w:r>
      <w:r>
        <w:rPr>
          <w:rFonts w:ascii="GHEA Grapalat" w:hAnsi="GHEA Grapalat"/>
          <w:b/>
        </w:rPr>
        <w:t xml:space="preserve">под кодом </w:t>
      </w:r>
      <w:r w:rsidR="00814A57">
        <w:rPr>
          <w:rFonts w:ascii="GHEA Grapalat" w:hAnsi="GHEA Grapalat"/>
          <w:b/>
          <w:color w:val="FF0000"/>
        </w:rPr>
        <w:t xml:space="preserve">HHTKEN-J-GHAShDzB-25/31 </w:t>
      </w:r>
    </w:p>
    <w:p w14:paraId="5DC2423A" w14:textId="77777777" w:rsidR="002A4554" w:rsidRPr="00EC1F84" w:rsidRDefault="002A4554" w:rsidP="0016001A">
      <w:pPr>
        <w:widowControl w:val="0"/>
        <w:spacing w:after="160"/>
        <w:jc w:val="center"/>
        <w:rPr>
          <w:rFonts w:ascii="GHEA Grapalat" w:hAnsi="GHEA Grapalat"/>
        </w:rPr>
      </w:pPr>
    </w:p>
    <w:p w14:paraId="00738703" w14:textId="77777777" w:rsidR="0016001A" w:rsidRPr="00B138F3" w:rsidRDefault="0016001A" w:rsidP="0016001A">
      <w:pPr>
        <w:widowControl w:val="0"/>
        <w:spacing w:after="160"/>
        <w:jc w:val="center"/>
        <w:rPr>
          <w:rFonts w:ascii="GHEA Grapalat" w:hAnsi="GHEA Grapalat"/>
          <w:lang w:val="hy-AM"/>
        </w:rPr>
      </w:pPr>
      <w:r w:rsidRPr="00B138F3">
        <w:rPr>
          <w:rFonts w:ascii="GHEA Grapalat" w:hAnsi="GHEA Grapalat"/>
        </w:rPr>
        <w:t xml:space="preserve">ГАРАНТИЯ </w:t>
      </w:r>
      <w:r w:rsidRPr="00B138F3">
        <w:rPr>
          <w:rFonts w:ascii="GHEA Grapalat" w:hAnsi="GHEA Grapalat"/>
          <w:lang w:val="en-US"/>
        </w:rPr>
        <w:t>N</w:t>
      </w:r>
      <w:r w:rsidRPr="00B138F3">
        <w:rPr>
          <w:rFonts w:ascii="GHEA Grapalat" w:hAnsi="GHEA Grapalat"/>
          <w:lang w:val="hy-AM"/>
        </w:rPr>
        <w:t>________</w:t>
      </w:r>
    </w:p>
    <w:p w14:paraId="6B0F2CB1"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403281C1" w14:textId="77777777" w:rsidR="007B3F5F" w:rsidRPr="00B138F3" w:rsidRDefault="007B3F5F" w:rsidP="007B3F5F">
      <w:pPr>
        <w:pStyle w:val="33"/>
        <w:shd w:val="clear" w:color="auto" w:fill="FFFFFF"/>
        <w:rPr>
          <w:rStyle w:val="34"/>
          <w:rFonts w:ascii="GHEA Grapalat" w:hAnsi="GHEA Grapalat"/>
          <w:b/>
          <w:bCs/>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34"/>
          <w:rFonts w:ascii="GHEA Grapalat" w:hAnsi="GHEA Grapalat"/>
          <w:u w:val="single"/>
          <w:lang w:val="hy-AM"/>
        </w:rPr>
        <w:tab/>
      </w:r>
      <w:r w:rsidRPr="00B138F3">
        <w:rPr>
          <w:rStyle w:val="34"/>
          <w:rFonts w:ascii="GHEA Grapalat" w:hAnsi="GHEA Grapalat"/>
          <w:u w:val="single"/>
          <w:lang w:val="hy-AM"/>
        </w:rPr>
        <w:tab/>
      </w:r>
      <w:r w:rsidRPr="00B138F3">
        <w:rPr>
          <w:rStyle w:val="34"/>
          <w:rFonts w:ascii="GHEA Grapalat" w:hAnsi="GHEA Grapalat"/>
          <w:u w:val="single"/>
          <w:lang w:val="hy-AM"/>
        </w:rPr>
        <w:tab/>
      </w:r>
      <w:r w:rsidRPr="00B138F3">
        <w:rPr>
          <w:rStyle w:val="34"/>
          <w:rFonts w:ascii="GHEA Grapalat" w:hAnsi="GHEA Grapalat"/>
          <w:u w:val="single"/>
          <w:lang w:val="hy-AM"/>
        </w:rPr>
        <w:tab/>
      </w:r>
      <w:r w:rsidRPr="00B138F3">
        <w:rPr>
          <w:rStyle w:val="34"/>
          <w:rFonts w:ascii="GHEA Grapalat" w:hAnsi="GHEA Grapalat"/>
          <w:u w:val="single"/>
          <w:lang w:val="hy-AM"/>
        </w:rPr>
        <w:tab/>
      </w:r>
      <w:r w:rsidRPr="00B138F3">
        <w:rPr>
          <w:rStyle w:val="34"/>
          <w:rFonts w:ascii="GHEA Grapalat" w:hAnsi="GHEA Grapalat"/>
        </w:rPr>
        <w:t xml:space="preserve">                                                                    </w:t>
      </w:r>
    </w:p>
    <w:p w14:paraId="6CA8AD71" w14:textId="0065D0CE" w:rsidR="007B3F5F" w:rsidRPr="00B138F3" w:rsidRDefault="007B3F5F" w:rsidP="007B3F5F">
      <w:pPr>
        <w:pStyle w:val="33"/>
        <w:shd w:val="clear" w:color="auto" w:fill="FFFFFF"/>
        <w:ind w:left="-142"/>
        <w:rPr>
          <w:rStyle w:val="34"/>
          <w:rFonts w:ascii="GHEA Grapalat" w:hAnsi="GHEA Grapalat"/>
          <w:b/>
          <w:sz w:val="18"/>
          <w:szCs w:val="18"/>
        </w:rPr>
      </w:pPr>
      <w:r w:rsidRPr="00B138F3">
        <w:rPr>
          <w:rStyle w:val="34"/>
          <w:rFonts w:ascii="GHEA Grapalat" w:hAnsi="GHEA Grapalat"/>
          <w:sz w:val="18"/>
          <w:szCs w:val="18"/>
          <w:lang w:val="hy-AM"/>
        </w:rPr>
        <w:tab/>
      </w:r>
      <w:r w:rsidRPr="00B138F3">
        <w:rPr>
          <w:rStyle w:val="34"/>
          <w:rFonts w:ascii="GHEA Grapalat" w:hAnsi="GHEA Grapalat"/>
          <w:sz w:val="18"/>
          <w:szCs w:val="18"/>
        </w:rPr>
        <w:t xml:space="preserve">   номер заключаемого договора</w:t>
      </w:r>
    </w:p>
    <w:p w14:paraId="1E12AA36" w14:textId="1FFF4784" w:rsidR="007B3F5F" w:rsidRPr="00B138F3" w:rsidRDefault="007B3F5F" w:rsidP="007B3F5F">
      <w:pPr>
        <w:pStyle w:val="33"/>
        <w:shd w:val="clear" w:color="auto" w:fill="FFFFFF"/>
        <w:ind w:left="-142"/>
        <w:rPr>
          <w:rStyle w:val="34"/>
          <w:rFonts w:ascii="GHEA Grapalat" w:hAnsi="GHEA Grapalat"/>
          <w:b/>
          <w:bCs/>
          <w:lang w:val="hy-AM"/>
        </w:rPr>
      </w:pPr>
      <w:r w:rsidRPr="00B138F3">
        <w:rPr>
          <w:rFonts w:ascii="GHEA Grapalat" w:eastAsiaTheme="minorHAnsi" w:hAnsi="GHEA Grapalat" w:cstheme="minorBidi"/>
        </w:rPr>
        <w:t xml:space="preserve">  заключаемым</w:t>
      </w:r>
      <w:r w:rsidRPr="00B138F3">
        <w:rPr>
          <w:rStyle w:val="34"/>
          <w:rFonts w:ascii="GHEA Grapalat" w:hAnsi="GHEA Grapalat"/>
          <w:u w:val="single"/>
          <w:lang w:val="hy-AM"/>
        </w:rPr>
        <w:tab/>
      </w:r>
      <w:r w:rsidRPr="00B138F3">
        <w:rPr>
          <w:rStyle w:val="34"/>
          <w:rFonts w:ascii="GHEA Grapalat" w:hAnsi="GHEA Grapalat"/>
          <w:u w:val="single"/>
          <w:lang w:val="hy-AM"/>
        </w:rPr>
        <w:tab/>
      </w:r>
      <w:r w:rsidRPr="00B138F3">
        <w:rPr>
          <w:rStyle w:val="34"/>
          <w:rFonts w:ascii="GHEA Grapalat" w:hAnsi="GHEA Grapalat"/>
          <w:u w:val="single"/>
          <w:lang w:val="hy-AM"/>
        </w:rPr>
        <w:tab/>
      </w:r>
      <w:r w:rsidRPr="00B138F3">
        <w:rPr>
          <w:rStyle w:val="34"/>
          <w:rFonts w:ascii="GHEA Grapalat" w:hAnsi="GHEA Grapalat"/>
          <w:u w:val="single"/>
          <w:lang w:val="hy-AM"/>
        </w:rPr>
        <w:tab/>
      </w:r>
      <w:r w:rsidRPr="00B138F3">
        <w:rPr>
          <w:rStyle w:val="34"/>
          <w:rFonts w:ascii="GHEA Grapalat" w:hAnsi="GHEA Grapalat"/>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в результате  </w:t>
      </w:r>
    </w:p>
    <w:p w14:paraId="4D188B4B" w14:textId="0673CBDF" w:rsidR="007B3F5F" w:rsidRPr="00B138F3" w:rsidRDefault="007B3F5F" w:rsidP="007B3F5F">
      <w:pPr>
        <w:pStyle w:val="33"/>
        <w:shd w:val="clear" w:color="auto" w:fill="FFFFFF"/>
        <w:ind w:left="-142"/>
        <w:rPr>
          <w:rFonts w:cs="Sylfaen"/>
          <w:b/>
          <w:sz w:val="18"/>
          <w:szCs w:val="18"/>
          <w:vertAlign w:val="superscript"/>
          <w:lang w:val="hy-AM"/>
        </w:rPr>
      </w:pPr>
      <w:r w:rsidRPr="00B138F3">
        <w:rPr>
          <w:rStyle w:val="34"/>
          <w:rFonts w:ascii="GHEA Grapalat" w:hAnsi="GHEA Grapalat"/>
          <w:sz w:val="18"/>
          <w:szCs w:val="18"/>
        </w:rPr>
        <w:t xml:space="preserve">                           наименование отобранного участника</w:t>
      </w:r>
      <w:r w:rsidRPr="00B138F3">
        <w:rPr>
          <w:rStyle w:val="34"/>
          <w:rFonts w:ascii="GHEA Grapalat" w:hAnsi="GHEA Grapalat"/>
          <w:sz w:val="18"/>
          <w:szCs w:val="18"/>
          <w:lang w:val="hy-AM"/>
        </w:rPr>
        <w:tab/>
      </w:r>
    </w:p>
    <w:p w14:paraId="41A4A67F" w14:textId="77777777" w:rsidR="007B3F5F" w:rsidRPr="00B138F3" w:rsidRDefault="007B3F5F" w:rsidP="007B3F5F">
      <w:pPr>
        <w:pStyle w:val="33"/>
        <w:shd w:val="clear" w:color="auto" w:fill="FFFFFF"/>
        <w:ind w:firstLine="375"/>
        <w:rPr>
          <w:rFonts w:ascii="GHEA Grapalat" w:eastAsiaTheme="minorHAnsi" w:hAnsi="GHEA Grapalat" w:cstheme="minorBidi"/>
        </w:rPr>
      </w:pPr>
      <w:r w:rsidRPr="00B138F3">
        <w:rPr>
          <w:rStyle w:val="34"/>
          <w:rFonts w:ascii="GHEA Grapalat" w:hAnsi="GHEA Grapalat"/>
          <w:lang w:val="hy-AM"/>
        </w:rPr>
        <w:tab/>
      </w:r>
      <w:r w:rsidRPr="00B138F3">
        <w:rPr>
          <w:rFonts w:eastAsiaTheme="minorHAnsi" w:cstheme="minorBidi"/>
        </w:rPr>
        <w:t xml:space="preserve"> </w:t>
      </w:r>
    </w:p>
    <w:p w14:paraId="64941F57" w14:textId="5AAC1D1C" w:rsidR="007B3F5F" w:rsidRPr="00B138F3" w:rsidRDefault="007B3F5F" w:rsidP="007B3F5F">
      <w:pPr>
        <w:pStyle w:val="33"/>
        <w:shd w:val="clear" w:color="auto" w:fill="FFFFFF"/>
        <w:rPr>
          <w:rFonts w:ascii="GHEA Grapalat" w:hAnsi="GHEA Grapalat"/>
          <w:lang w:val="hy-AM"/>
        </w:rPr>
      </w:pPr>
      <w:r w:rsidRPr="00B138F3">
        <w:rPr>
          <w:rFonts w:ascii="GHEA Grapalat" w:eastAsiaTheme="minorHAnsi" w:hAnsi="GHEA Grapalat" w:cstheme="minorBidi"/>
        </w:rPr>
        <w:t xml:space="preserve">организованной </w:t>
      </w:r>
      <w:r w:rsidRPr="00B138F3">
        <w:rPr>
          <w:rFonts w:ascii="GHEA Grapalat" w:hAnsi="GHEA Grapalat"/>
          <w:u w:val="single"/>
          <w:lang w:val="hy-AM"/>
        </w:rPr>
        <w:tab/>
      </w:r>
      <w:r w:rsidRPr="00B138F3">
        <w:rPr>
          <w:rFonts w:ascii="GHEA Grapalat" w:hAnsi="GHEA Grapalat"/>
          <w:u w:val="single"/>
          <w:lang w:val="hy-AM"/>
        </w:rPr>
        <w:tab/>
      </w:r>
      <w:r w:rsidRPr="00B138F3">
        <w:rPr>
          <w:rFonts w:ascii="GHEA Grapalat" w:hAnsi="GHEA Grapalat"/>
          <w:u w:val="single"/>
          <w:lang w:val="hy-AM"/>
        </w:rPr>
        <w:tab/>
      </w:r>
      <w:r w:rsidRPr="00B138F3">
        <w:rPr>
          <w:rFonts w:ascii="GHEA Grapalat" w:hAnsi="GHEA Grapalat"/>
          <w:u w:val="single"/>
          <w:lang w:val="hy-AM"/>
        </w:rPr>
        <w:tab/>
      </w:r>
      <w:r w:rsidRPr="00B138F3">
        <w:rPr>
          <w:rFonts w:ascii="GHEA Grapalat" w:hAnsi="GHEA Grapalat"/>
          <w:u w:val="single"/>
          <w:lang w:val="hy-AM"/>
        </w:rPr>
        <w:tab/>
      </w:r>
      <w:r w:rsidRPr="00B138F3">
        <w:rPr>
          <w:rFonts w:ascii="GHEA Grapalat" w:eastAsiaTheme="minorHAnsi" w:hAnsi="GHEA Grapalat" w:cstheme="minorBidi"/>
        </w:rPr>
        <w:t xml:space="preserve"> (далее-бенефициар) </w:t>
      </w:r>
    </w:p>
    <w:p w14:paraId="21833834" w14:textId="77777777" w:rsidR="007B3F5F" w:rsidRPr="00B138F3" w:rsidRDefault="007B3F5F" w:rsidP="007B3F5F">
      <w:pPr>
        <w:pStyle w:val="33"/>
        <w:shd w:val="clear" w:color="auto" w:fill="FFFFFF"/>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34"/>
          <w:rFonts w:ascii="GHEA Grapalat" w:hAnsi="GHEA Grapalat"/>
          <w:sz w:val="18"/>
          <w:szCs w:val="18"/>
        </w:rPr>
        <w:t>наименование заказчика</w:t>
      </w:r>
      <w:r w:rsidRPr="00B138F3">
        <w:rPr>
          <w:rFonts w:ascii="GHEA Grapalat" w:eastAsiaTheme="minorHAnsi" w:hAnsi="GHEA Grapalat" w:cstheme="minorBidi"/>
          <w:b/>
          <w:sz w:val="18"/>
          <w:szCs w:val="18"/>
        </w:rPr>
        <w:t xml:space="preserve"> </w:t>
      </w:r>
    </w:p>
    <w:p w14:paraId="420FF670" w14:textId="6D3832BC" w:rsidR="007B3F5F" w:rsidRPr="00B138F3" w:rsidRDefault="007B3F5F" w:rsidP="007B3F5F">
      <w:pPr>
        <w:pStyle w:val="33"/>
        <w:shd w:val="clear" w:color="auto" w:fill="FFFFFF"/>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796DEE77" w14:textId="77777777" w:rsidR="007B3F5F" w:rsidRPr="00B138F3" w:rsidRDefault="007B3F5F" w:rsidP="007B3F5F">
      <w:pPr>
        <w:pStyle w:val="33"/>
        <w:shd w:val="clear" w:color="auto" w:fill="FFFFFF"/>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09624BE3" w14:textId="77777777" w:rsidR="007B3F5F" w:rsidRPr="00B138F3" w:rsidRDefault="007B3F5F" w:rsidP="007B3F5F">
      <w:pPr>
        <w:pStyle w:val="33"/>
        <w:shd w:val="clear" w:color="auto" w:fill="FFFFFF"/>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B05F24C" w14:textId="77777777" w:rsidR="007B3F5F" w:rsidRPr="00B138F3" w:rsidRDefault="007B3F5F" w:rsidP="007B3F5F">
      <w:pPr>
        <w:pStyle w:val="33"/>
        <w:shd w:val="clear" w:color="auto" w:fill="FFFFFF"/>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4E2D153E" w14:textId="77777777" w:rsidR="007B3F5F" w:rsidRPr="00B138F3" w:rsidRDefault="007B3F5F" w:rsidP="007B3F5F">
      <w:pPr>
        <w:pStyle w:val="33"/>
        <w:shd w:val="clear" w:color="auto" w:fill="FFFFFF"/>
        <w:rPr>
          <w:rFonts w:ascii="GHEA Grapalat" w:eastAsiaTheme="minorHAnsi" w:hAnsi="GHEA Grapalat" w:cstheme="minorBidi"/>
        </w:rPr>
      </w:pPr>
    </w:p>
    <w:p w14:paraId="3294B7E0" w14:textId="4377FD2B" w:rsidR="007B3F5F" w:rsidRPr="00B138F3" w:rsidRDefault="007B3F5F" w:rsidP="007B3F5F">
      <w:pPr>
        <w:pStyle w:val="33"/>
        <w:shd w:val="clear" w:color="auto" w:fill="FFFFFF"/>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0E5EE9BD" w14:textId="77777777" w:rsidR="007B3F5F" w:rsidRPr="00B138F3" w:rsidRDefault="007B3F5F" w:rsidP="007B3F5F">
      <w:pPr>
        <w:pStyle w:val="33"/>
        <w:shd w:val="clear" w:color="auto" w:fill="FFFFFF"/>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A39B792" w14:textId="45B8286A" w:rsidR="007B3F5F" w:rsidRPr="00B138F3" w:rsidRDefault="007B3F5F" w:rsidP="007B3F5F">
      <w:pPr>
        <w:pStyle w:val="33"/>
        <w:shd w:val="clear" w:color="auto" w:fill="FFFFFF"/>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303A6C35" w14:textId="0DE60727" w:rsidR="007B3F5F" w:rsidRPr="00B138F3" w:rsidRDefault="007B3F5F" w:rsidP="00DC2973">
      <w:pPr>
        <w:pStyle w:val="33"/>
        <w:shd w:val="clear" w:color="auto" w:fill="FFFFFF"/>
        <w:ind w:firstLine="708"/>
        <w:rPr>
          <w:rFonts w:ascii="GHEA Grapalat" w:eastAsiaTheme="minorHAnsi" w:hAnsi="GHEA Grapalat" w:cstheme="minorBidi"/>
          <w:sz w:val="18"/>
          <w:szCs w:val="18"/>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r w:rsidR="00DC297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              </w:t>
      </w:r>
      <w:r w:rsidRPr="00DC2973">
        <w:rPr>
          <w:rFonts w:ascii="GHEA Grapalat" w:eastAsiaTheme="minorHAnsi" w:hAnsi="GHEA Grapalat" w:cstheme="minorBidi"/>
          <w:sz w:val="16"/>
          <w:szCs w:val="16"/>
        </w:rPr>
        <w:t>расчетный счет</w:t>
      </w:r>
    </w:p>
    <w:p w14:paraId="4C55ECF1" w14:textId="77777777" w:rsidR="007B3F5F" w:rsidRPr="00B138F3" w:rsidRDefault="007B3F5F" w:rsidP="007B3F5F">
      <w:pPr>
        <w:pStyle w:val="33"/>
        <w:shd w:val="clear" w:color="auto" w:fill="FFFFFF"/>
        <w:ind w:firstLine="375"/>
        <w:rPr>
          <w:rStyle w:val="34"/>
          <w:rFonts w:ascii="GHEA Grapalat" w:hAnsi="GHEA Grapalat"/>
          <w:b/>
          <w:bCs/>
        </w:rPr>
      </w:pPr>
      <w:r w:rsidRPr="00B138F3">
        <w:rPr>
          <w:rStyle w:val="34"/>
          <w:rFonts w:ascii="GHEA Grapalat" w:hAnsi="GHEA Grapalat"/>
        </w:rPr>
        <w:t xml:space="preserve">3. </w:t>
      </w:r>
      <w:r w:rsidRPr="00B138F3">
        <w:rPr>
          <w:rFonts w:ascii="GHEA Grapalat" w:eastAsiaTheme="minorHAnsi" w:hAnsi="GHEA Grapalat" w:cstheme="minorBidi"/>
        </w:rPr>
        <w:t>Настоящая гарантия является безотзывной.</w:t>
      </w:r>
    </w:p>
    <w:p w14:paraId="176FC287" w14:textId="77777777" w:rsidR="007B3F5F" w:rsidRPr="00B138F3" w:rsidRDefault="007B3F5F" w:rsidP="007B3F5F">
      <w:pPr>
        <w:pStyle w:val="33"/>
        <w:shd w:val="clear" w:color="auto" w:fill="FFFFFF"/>
        <w:ind w:firstLine="375"/>
        <w:rPr>
          <w:rStyle w:val="34"/>
          <w:rFonts w:ascii="GHEA Grapalat" w:hAnsi="GHEA Grapalat"/>
          <w:b/>
          <w:bCs/>
        </w:rPr>
      </w:pPr>
    </w:p>
    <w:p w14:paraId="35867AE1" w14:textId="77777777" w:rsidR="007B3F5F" w:rsidRPr="00B138F3" w:rsidRDefault="007B3F5F" w:rsidP="007B3F5F">
      <w:pPr>
        <w:pStyle w:val="33"/>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324C84F" w14:textId="613B7B9A" w:rsidR="005A6E91" w:rsidRPr="002A2B6F" w:rsidRDefault="005A6E91" w:rsidP="005A6E91">
      <w:pPr>
        <w:pStyle w:val="33"/>
        <w:shd w:val="clear" w:color="auto" w:fill="FFFFFF"/>
        <w:ind w:firstLine="374"/>
        <w:contextualSpacing/>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14"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35252583" w14:textId="4383F07F" w:rsidR="005A6E91" w:rsidRPr="002A2B6F" w:rsidRDefault="007570F1" w:rsidP="005A6E91">
      <w:pPr>
        <w:pStyle w:val="33"/>
        <w:shd w:val="clear" w:color="auto" w:fill="FFFFFF"/>
        <w:ind w:firstLine="374"/>
        <w:contextualSpacing/>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 xml:space="preserve">номер заключаемого </w:t>
      </w:r>
      <w:proofErr w:type="spellStart"/>
      <w:r w:rsidR="005A6E91" w:rsidRPr="002A2B6F">
        <w:rPr>
          <w:rFonts w:ascii="GHEA Grapalat" w:eastAsiaTheme="minorHAnsi" w:hAnsi="GHEA Grapalat" w:cstheme="minorBidi"/>
          <w:sz w:val="18"/>
          <w:szCs w:val="18"/>
        </w:rPr>
        <w:t>договара</w:t>
      </w:r>
      <w:proofErr w:type="spellEnd"/>
    </w:p>
    <w:p w14:paraId="6D1CEFE0" w14:textId="77777777" w:rsidR="005A6E91" w:rsidRPr="002A2B6F" w:rsidRDefault="007570F1" w:rsidP="007570F1">
      <w:pPr>
        <w:pStyle w:val="33"/>
        <w:shd w:val="clear" w:color="auto" w:fill="FFFFFF"/>
        <w:ind w:firstLine="374"/>
        <w:contextualSpacing/>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proofErr w:type="spellStart"/>
      <w:r w:rsidR="005A6E91" w:rsidRPr="002A2B6F">
        <w:rPr>
          <w:rFonts w:ascii="GHEA Grapalat" w:eastAsiaTheme="minorHAnsi" w:hAnsi="GHEA Grapalat" w:cstheme="minorBidi"/>
          <w:sz w:val="16"/>
          <w:szCs w:val="16"/>
        </w:rPr>
        <w:t>ый</w:t>
      </w:r>
      <w:proofErr w:type="spellEnd"/>
      <w:r w:rsidR="005A6E91" w:rsidRPr="002A2B6F">
        <w:rPr>
          <w:rFonts w:ascii="GHEA Grapalat" w:eastAsiaTheme="minorHAnsi" w:hAnsi="GHEA Grapalat" w:cstheme="minorBidi"/>
          <w:sz w:val="16"/>
          <w:szCs w:val="16"/>
        </w:rPr>
        <w:t xml:space="preserve"> </w:t>
      </w:r>
      <w:r w:rsidR="005A6E91" w:rsidRPr="002A2B6F">
        <w:rPr>
          <w:rFonts w:ascii="GHEA Grapalat" w:eastAsiaTheme="minorHAnsi" w:hAnsi="GHEA Grapalat" w:cstheme="minorBidi"/>
          <w:sz w:val="16"/>
          <w:szCs w:val="16"/>
          <w:lang w:val="hy-AM"/>
        </w:rPr>
        <w:t>заключаемым договором</w:t>
      </w:r>
    </w:p>
    <w:p w14:paraId="0A2B5AB1" w14:textId="20D76B19" w:rsidR="007570F1" w:rsidRDefault="005A6E91" w:rsidP="005A6E91">
      <w:pPr>
        <w:pStyle w:val="33"/>
        <w:shd w:val="clear" w:color="auto" w:fill="FFFFFF"/>
        <w:contextualSpacing/>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14:paraId="3C42E495" w14:textId="77777777" w:rsidR="007570F1" w:rsidRDefault="007570F1" w:rsidP="005A6E91">
      <w:pPr>
        <w:pStyle w:val="33"/>
        <w:shd w:val="clear" w:color="auto" w:fill="FFFFFF"/>
        <w:contextualSpacing/>
        <w:rPr>
          <w:rFonts w:ascii="GHEA Grapalat" w:eastAsiaTheme="minorHAnsi" w:hAnsi="GHEA Grapalat" w:cstheme="minorBidi"/>
        </w:rPr>
      </w:pPr>
      <w:r>
        <w:rPr>
          <w:rStyle w:val="34"/>
        </w:rPr>
        <w:t xml:space="preserve">                                                                                        адрес эл. почты секретаря</w:t>
      </w:r>
    </w:p>
    <w:p w14:paraId="6D480F61" w14:textId="77777777" w:rsidR="005A6E91" w:rsidRPr="002A2B6F" w:rsidRDefault="005A6E91" w:rsidP="005A6E91">
      <w:pPr>
        <w:pStyle w:val="33"/>
        <w:shd w:val="clear" w:color="auto" w:fill="FFFFFF"/>
        <w:contextualSpacing/>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0082E19F" w14:textId="77777777" w:rsidR="007B3F5F" w:rsidRPr="00B138F3" w:rsidRDefault="007B3F5F" w:rsidP="00EF6EB4">
      <w:pPr>
        <w:pStyle w:val="33"/>
        <w:shd w:val="clear" w:color="auto" w:fill="FFFFFF"/>
        <w:ind w:firstLine="374"/>
        <w:contextualSpacing/>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8163B19" w14:textId="4AEAC39E" w:rsidR="007B3F5F" w:rsidRPr="00B138F3" w:rsidRDefault="007B3F5F" w:rsidP="007B3F5F">
      <w:pPr>
        <w:pStyle w:val="33"/>
        <w:shd w:val="clear" w:color="auto" w:fill="FFFFFF"/>
        <w:ind w:firstLine="374"/>
        <w:contextualSpacing/>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r w:rsidR="00635E36" w:rsidRPr="00B138F3">
        <w:rPr>
          <w:rFonts w:ascii="GHEA Grapalat" w:eastAsiaTheme="minorHAnsi" w:hAnsi="GHEA Grapalat" w:cstheme="minorBidi"/>
        </w:rPr>
        <w:t>копии внесенных</w:t>
      </w:r>
      <w:r w:rsidR="00635E36">
        <w:rPr>
          <w:rFonts w:ascii="GHEA Grapalat" w:eastAsiaTheme="minorHAnsi" w:hAnsi="GHEA Grapalat" w:cstheme="minorBidi"/>
        </w:rPr>
        <w:t xml:space="preserve"> </w:t>
      </w:r>
      <w:r w:rsidR="00635E36" w:rsidRPr="00B138F3">
        <w:rPr>
          <w:rFonts w:ascii="GHEA Grapalat" w:eastAsiaTheme="minorHAnsi" w:hAnsi="GHEA Grapalat" w:cstheme="minorBidi"/>
        </w:rPr>
        <w:t>в него</w:t>
      </w:r>
    </w:p>
    <w:p w14:paraId="47E5F99C" w14:textId="5332766B" w:rsidR="007B3F5F" w:rsidRPr="00B138F3" w:rsidRDefault="007B3F5F" w:rsidP="007B3F5F">
      <w:pPr>
        <w:pStyle w:val="33"/>
        <w:shd w:val="clear" w:color="auto" w:fill="FFFFFF"/>
        <w:contextualSpacing/>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5CA5BE92" w14:textId="5F6C90C5" w:rsidR="007B3F5F" w:rsidRPr="00B138F3" w:rsidRDefault="007B3F5F" w:rsidP="007B3F5F">
      <w:pPr>
        <w:pStyle w:val="33"/>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изменений, дополнительных соглашений,</w:t>
      </w:r>
    </w:p>
    <w:p w14:paraId="5D8CCC44" w14:textId="77777777" w:rsidR="007B3F5F" w:rsidRPr="00B138F3" w:rsidRDefault="007B3F5F" w:rsidP="007B3F5F">
      <w:pPr>
        <w:pStyle w:val="33"/>
        <w:shd w:val="clear" w:color="auto" w:fill="FFFFFF"/>
        <w:ind w:firstLine="375"/>
        <w:rPr>
          <w:rFonts w:ascii="GHEA Grapalat" w:eastAsiaTheme="minorHAnsi" w:hAnsi="GHEA Grapalat" w:cstheme="minorBidi"/>
        </w:rPr>
      </w:pPr>
    </w:p>
    <w:p w14:paraId="7D8535C0" w14:textId="77777777" w:rsidR="007B3F5F" w:rsidRPr="00B138F3" w:rsidRDefault="007B3F5F" w:rsidP="007B3F5F">
      <w:pPr>
        <w:pStyle w:val="33"/>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Fonts w:ascii="GHEA Grapalat" w:hAnsi="GHEA Grapalat"/>
            <w:lang w:val="hy-AM"/>
          </w:rPr>
          <w:t>www.procurement.am</w:t>
        </w:r>
      </w:hyperlink>
      <w:r w:rsidRPr="00B138F3">
        <w:rPr>
          <w:rFonts w:ascii="GHEA Grapalat" w:eastAsiaTheme="minorHAnsi" w:hAnsi="GHEA Grapalat" w:cstheme="minorBidi"/>
        </w:rPr>
        <w:t xml:space="preserve"> .</w:t>
      </w:r>
    </w:p>
    <w:p w14:paraId="7A6BF9E9" w14:textId="77777777" w:rsidR="007B3F5F" w:rsidRPr="00B138F3" w:rsidRDefault="007B3F5F" w:rsidP="007B3F5F">
      <w:pPr>
        <w:pStyle w:val="33"/>
        <w:shd w:val="clear" w:color="auto" w:fill="FFFFFF"/>
        <w:ind w:firstLine="375"/>
        <w:rPr>
          <w:rFonts w:ascii="GHEA Grapalat" w:eastAsiaTheme="minorHAnsi" w:hAnsi="GHEA Grapalat" w:cstheme="minorBidi"/>
        </w:rPr>
      </w:pPr>
    </w:p>
    <w:p w14:paraId="1B5F66E5" w14:textId="77777777" w:rsidR="007B3F5F" w:rsidRPr="00B138F3" w:rsidRDefault="007B3F5F" w:rsidP="007B3F5F">
      <w:pPr>
        <w:pStyle w:val="33"/>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5FB0D6C" w14:textId="77777777" w:rsidR="007B3F5F" w:rsidRPr="00B138F3" w:rsidRDefault="007B3F5F" w:rsidP="007B3F5F">
      <w:pPr>
        <w:pStyle w:val="33"/>
        <w:shd w:val="clear" w:color="auto" w:fill="FFFFFF"/>
        <w:ind w:firstLine="375"/>
        <w:rPr>
          <w:rFonts w:ascii="GHEA Grapalat" w:eastAsiaTheme="minorHAnsi" w:hAnsi="GHEA Grapalat" w:cstheme="minorBidi"/>
        </w:rPr>
      </w:pPr>
    </w:p>
    <w:p w14:paraId="7B3EC4D8" w14:textId="77777777" w:rsidR="007B3F5F" w:rsidRPr="00B138F3" w:rsidRDefault="007B3F5F" w:rsidP="007B3F5F">
      <w:pPr>
        <w:pStyle w:val="33"/>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2127FCA" w14:textId="77777777" w:rsidR="007B3F5F" w:rsidRPr="00B138F3" w:rsidRDefault="007B3F5F" w:rsidP="007B3F5F">
      <w:pPr>
        <w:pStyle w:val="33"/>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ABD42D3" w14:textId="77777777" w:rsidR="007B3F5F" w:rsidRPr="00B138F3" w:rsidRDefault="007B3F5F" w:rsidP="007B3F5F">
      <w:pPr>
        <w:pStyle w:val="33"/>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9B95559" w14:textId="77777777" w:rsidR="007B3F5F" w:rsidRPr="00B138F3" w:rsidRDefault="007B3F5F" w:rsidP="007B3F5F">
      <w:pPr>
        <w:pStyle w:val="33"/>
        <w:shd w:val="clear" w:color="auto" w:fill="FFFFFF"/>
        <w:ind w:firstLine="375"/>
        <w:rPr>
          <w:rFonts w:ascii="GHEA Grapalat" w:eastAsiaTheme="minorHAnsi" w:hAnsi="GHEA Grapalat" w:cstheme="minorBidi"/>
        </w:rPr>
      </w:pPr>
    </w:p>
    <w:p w14:paraId="760BEFC0" w14:textId="77777777" w:rsidR="007B3F5F" w:rsidRPr="00B138F3" w:rsidRDefault="007B3F5F" w:rsidP="007B3F5F">
      <w:pPr>
        <w:pStyle w:val="33"/>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2F99056" w14:textId="77777777" w:rsidR="007B3F5F" w:rsidRPr="00B138F3" w:rsidRDefault="007B3F5F" w:rsidP="007B3F5F">
      <w:pPr>
        <w:pStyle w:val="33"/>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B23092F" w14:textId="77777777" w:rsidR="007B3F5F" w:rsidRPr="00B138F3" w:rsidRDefault="007B3F5F" w:rsidP="007B3F5F">
      <w:pPr>
        <w:pStyle w:val="33"/>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A243708" w14:textId="77777777" w:rsidR="007B3F5F" w:rsidRPr="00B138F3" w:rsidRDefault="007B3F5F" w:rsidP="007B3F5F">
      <w:pPr>
        <w:pStyle w:val="33"/>
        <w:shd w:val="clear" w:color="auto" w:fill="FFFFFF"/>
        <w:ind w:firstLine="375"/>
        <w:rPr>
          <w:rFonts w:ascii="GHEA Grapalat" w:eastAsiaTheme="minorHAnsi" w:hAnsi="GHEA Grapalat" w:cstheme="minorBidi"/>
        </w:rPr>
      </w:pPr>
    </w:p>
    <w:p w14:paraId="2A5FD133" w14:textId="77777777" w:rsidR="007B3F5F" w:rsidRPr="00B138F3" w:rsidRDefault="007B3F5F" w:rsidP="007B3F5F">
      <w:pPr>
        <w:pStyle w:val="33"/>
        <w:shd w:val="clear" w:color="auto" w:fill="FFFFFF"/>
        <w:ind w:firstLine="375"/>
        <w:rPr>
          <w:rFonts w:ascii="GHEA Grapalat" w:hAnsi="GHEA Grapalat"/>
        </w:rPr>
      </w:pPr>
    </w:p>
    <w:p w14:paraId="38E95A35" w14:textId="77777777" w:rsidR="007B3F5F" w:rsidRPr="00B138F3" w:rsidRDefault="007B3F5F" w:rsidP="007B3F5F">
      <w:pPr>
        <w:pStyle w:val="33"/>
        <w:shd w:val="clear" w:color="auto" w:fill="FFFFFF"/>
        <w:ind w:firstLine="375"/>
        <w:rPr>
          <w:rFonts w:ascii="GHEA Grapalat" w:hAnsi="GHEA Grapalat"/>
          <w:u w:val="single"/>
          <w:lang w:val="hy-AM"/>
        </w:rPr>
      </w:pPr>
      <w:r w:rsidRPr="00B138F3">
        <w:rPr>
          <w:rFonts w:ascii="GHEA Grapalat" w:hAnsi="GHEA Grapalat"/>
          <w:lang w:val="hy-AM"/>
        </w:rPr>
        <w:t>Руководитель исполнительного органа</w:t>
      </w:r>
      <w:r w:rsidRPr="00B138F3">
        <w:rPr>
          <w:rFonts w:ascii="GHEA Grapalat" w:hAnsi="GHEA Grapalat"/>
          <w:u w:val="single"/>
          <w:lang w:val="hy-AM"/>
        </w:rPr>
        <w:tab/>
      </w:r>
      <w:r w:rsidRPr="00B138F3">
        <w:rPr>
          <w:rFonts w:ascii="GHEA Grapalat" w:hAnsi="GHEA Grapalat"/>
          <w:u w:val="single"/>
          <w:lang w:val="hy-AM"/>
        </w:rPr>
        <w:tab/>
      </w:r>
      <w:r w:rsidRPr="00B138F3">
        <w:rPr>
          <w:rFonts w:ascii="GHEA Grapalat" w:hAnsi="GHEA Grapalat"/>
          <w:u w:val="single"/>
          <w:lang w:val="hy-AM"/>
        </w:rPr>
        <w:tab/>
      </w:r>
      <w:r w:rsidRPr="00B138F3">
        <w:rPr>
          <w:rFonts w:ascii="GHEA Grapalat" w:hAnsi="GHEA Grapalat"/>
          <w:u w:val="single"/>
          <w:lang w:val="hy-AM"/>
        </w:rPr>
        <w:tab/>
      </w:r>
      <w:r w:rsidRPr="00B138F3">
        <w:rPr>
          <w:rFonts w:ascii="GHEA Grapalat" w:hAnsi="GHEA Grapalat"/>
          <w:u w:val="single"/>
          <w:lang w:val="hy-AM"/>
        </w:rPr>
        <w:tab/>
      </w:r>
      <w:r w:rsidRPr="00B138F3">
        <w:rPr>
          <w:rFonts w:ascii="GHEA Grapalat" w:hAnsi="GHEA Grapalat"/>
          <w:u w:val="single"/>
          <w:lang w:val="hy-AM"/>
        </w:rPr>
        <w:tab/>
      </w:r>
    </w:p>
    <w:p w14:paraId="6B36846F" w14:textId="77777777" w:rsidR="007B3F5F" w:rsidRPr="00B138F3" w:rsidRDefault="007B3F5F" w:rsidP="007B3F5F">
      <w:pPr>
        <w:pStyle w:val="33"/>
        <w:shd w:val="clear" w:color="auto" w:fill="FFFFFF"/>
        <w:ind w:firstLine="375"/>
        <w:rPr>
          <w:rFonts w:ascii="GHEA Grapalat" w:hAnsi="GHEA Grapalat"/>
          <w:lang w:val="hy-AM"/>
        </w:rPr>
      </w:pPr>
    </w:p>
    <w:p w14:paraId="258386B8" w14:textId="77777777" w:rsidR="007B3F5F" w:rsidRPr="00B138F3" w:rsidRDefault="007B3F5F" w:rsidP="007B3F5F">
      <w:pPr>
        <w:pStyle w:val="33"/>
        <w:shd w:val="clear" w:color="auto" w:fill="FFFFFF"/>
        <w:ind w:firstLine="375"/>
        <w:rPr>
          <w:rFonts w:ascii="GHEA Grapalat" w:hAnsi="GHEA Grapalat"/>
          <w:lang w:val="hy-AM"/>
        </w:rPr>
      </w:pPr>
    </w:p>
    <w:p w14:paraId="41D40601" w14:textId="77777777" w:rsidR="007B3F5F" w:rsidRPr="00B138F3" w:rsidRDefault="007B3F5F" w:rsidP="007B3F5F">
      <w:pPr>
        <w:pStyle w:val="33"/>
        <w:shd w:val="clear" w:color="auto" w:fill="FFFFFF"/>
        <w:ind w:firstLine="375"/>
        <w:rPr>
          <w:rFonts w:ascii="GHEA Grapalat" w:hAnsi="GHEA Grapalat"/>
          <w:lang w:val="hy-AM"/>
        </w:rPr>
      </w:pPr>
      <w:r w:rsidRPr="00B138F3">
        <w:rPr>
          <w:rFonts w:ascii="GHEA Grapalat" w:hAnsi="GHEA Grapalat"/>
          <w:u w:val="single"/>
          <w:lang w:val="hy-AM"/>
        </w:rPr>
        <w:tab/>
      </w:r>
      <w:r w:rsidRPr="00B138F3">
        <w:rPr>
          <w:rFonts w:ascii="GHEA Grapalat" w:hAnsi="GHEA Grapalat"/>
          <w:u w:val="single"/>
          <w:lang w:val="hy-AM"/>
        </w:rPr>
        <w:tab/>
      </w:r>
      <w:r w:rsidRPr="00B138F3">
        <w:rPr>
          <w:rFonts w:ascii="GHEA Grapalat" w:hAnsi="GHEA Grapalat"/>
          <w:u w:val="single"/>
          <w:lang w:val="hy-AM"/>
        </w:rPr>
        <w:tab/>
      </w:r>
      <w:r w:rsidRPr="00B138F3">
        <w:rPr>
          <w:rFonts w:ascii="GHEA Grapalat" w:hAnsi="GHEA Grapalat"/>
          <w:u w:val="single"/>
          <w:lang w:val="hy-AM"/>
        </w:rPr>
        <w:tab/>
      </w:r>
      <w:r w:rsidRPr="00B138F3">
        <w:rPr>
          <w:rFonts w:ascii="GHEA Grapalat" w:hAnsi="GHEA Grapalat"/>
          <w:u w:val="single"/>
          <w:lang w:val="hy-AM"/>
        </w:rPr>
        <w:tab/>
      </w:r>
      <w:r w:rsidRPr="00B138F3">
        <w:rPr>
          <w:rFonts w:ascii="GHEA Grapalat" w:hAnsi="GHEA Grapalat"/>
          <w:u w:val="single"/>
          <w:lang w:val="hy-AM"/>
        </w:rPr>
        <w:tab/>
      </w:r>
      <w:r w:rsidRPr="00B138F3">
        <w:rPr>
          <w:rFonts w:ascii="GHEA Grapalat" w:hAnsi="GHEA Grapalat"/>
          <w:u w:val="single"/>
          <w:lang w:val="hy-AM"/>
        </w:rPr>
        <w:tab/>
      </w:r>
      <w:r w:rsidRPr="00B138F3">
        <w:rPr>
          <w:rFonts w:ascii="GHEA Grapalat" w:hAnsi="GHEA Grapalat"/>
          <w:u w:val="single"/>
          <w:lang w:val="hy-AM"/>
        </w:rPr>
        <w:tab/>
      </w:r>
      <w:r w:rsidRPr="00B138F3">
        <w:rPr>
          <w:rFonts w:ascii="GHEA Grapalat" w:hAnsi="GHEA Grapalat"/>
          <w:u w:val="single"/>
          <w:lang w:val="hy-AM"/>
        </w:rPr>
        <w:tab/>
      </w:r>
    </w:p>
    <w:p w14:paraId="7DF720F0" w14:textId="77777777" w:rsidR="007B3F5F" w:rsidRPr="00B138F3" w:rsidRDefault="007B3F5F" w:rsidP="007B3F5F">
      <w:pPr>
        <w:pStyle w:val="33"/>
        <w:shd w:val="clear" w:color="auto" w:fill="FFFFFF"/>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CB78975" w14:textId="77777777" w:rsidR="007B3F5F" w:rsidRPr="00B138F3" w:rsidRDefault="007B3F5F" w:rsidP="007B3F5F">
      <w:pPr>
        <w:pStyle w:val="33"/>
        <w:shd w:val="clear" w:color="auto" w:fill="FFFFFF"/>
        <w:ind w:firstLine="375"/>
        <w:rPr>
          <w:rFonts w:ascii="GHEA Grapalat" w:eastAsiaTheme="minorHAnsi" w:hAnsi="GHEA Grapalat" w:cstheme="minorBidi"/>
          <w:lang w:val="hy-AM"/>
        </w:rPr>
      </w:pPr>
    </w:p>
    <w:p w14:paraId="78210120" w14:textId="77777777" w:rsidR="007B3F5F" w:rsidRPr="00B138F3" w:rsidRDefault="007B3F5F" w:rsidP="007B3F5F">
      <w:pPr>
        <w:pStyle w:val="33"/>
        <w:shd w:val="clear" w:color="auto" w:fill="FFFFFF"/>
        <w:ind w:firstLine="375"/>
        <w:rPr>
          <w:rFonts w:ascii="GHEA Grapalat" w:eastAsiaTheme="minorHAnsi" w:hAnsi="GHEA Grapalat" w:cstheme="minorBidi"/>
        </w:rPr>
      </w:pPr>
    </w:p>
    <w:p w14:paraId="25352E99" w14:textId="77777777" w:rsidR="007B3F5F" w:rsidRPr="00B138F3" w:rsidRDefault="007B3F5F" w:rsidP="007B3F5F">
      <w:pPr>
        <w:pStyle w:val="33"/>
        <w:shd w:val="clear" w:color="auto" w:fill="FFFFFF"/>
        <w:ind w:firstLine="375"/>
        <w:rPr>
          <w:rFonts w:ascii="GHEA Grapalat" w:eastAsiaTheme="minorHAnsi" w:hAnsi="GHEA Grapalat" w:cstheme="minorBidi"/>
        </w:rPr>
      </w:pPr>
    </w:p>
    <w:p w14:paraId="044974BC" w14:textId="77777777" w:rsidR="00CF2692" w:rsidRPr="00B138F3" w:rsidRDefault="00CF2692" w:rsidP="00B46D58">
      <w:pPr>
        <w:widowControl w:val="0"/>
        <w:spacing w:after="160"/>
        <w:ind w:left="567" w:right="565"/>
        <w:jc w:val="center"/>
        <w:rPr>
          <w:rFonts w:ascii="GHEA Grapalat" w:hAnsi="GHEA Grapalat"/>
          <w:b/>
        </w:rPr>
      </w:pPr>
    </w:p>
    <w:p w14:paraId="110FF8E9" w14:textId="77777777" w:rsidR="00CF2692" w:rsidRPr="00B138F3" w:rsidRDefault="00CF2692" w:rsidP="00B46D58">
      <w:pPr>
        <w:widowControl w:val="0"/>
        <w:spacing w:after="160"/>
        <w:ind w:left="567" w:right="565"/>
        <w:jc w:val="center"/>
        <w:rPr>
          <w:rFonts w:ascii="GHEA Grapalat" w:hAnsi="GHEA Grapalat"/>
          <w:b/>
        </w:rPr>
      </w:pPr>
    </w:p>
    <w:p w14:paraId="2CCCC75B" w14:textId="77777777" w:rsidR="007B3F5F" w:rsidRPr="00B138F3" w:rsidRDefault="007B3F5F" w:rsidP="00B46D58">
      <w:pPr>
        <w:widowControl w:val="0"/>
        <w:spacing w:after="160"/>
        <w:ind w:left="567" w:right="565"/>
        <w:jc w:val="center"/>
        <w:rPr>
          <w:rFonts w:ascii="GHEA Grapalat" w:hAnsi="GHEA Grapalat"/>
          <w:b/>
        </w:rPr>
      </w:pPr>
    </w:p>
    <w:p w14:paraId="4708B730" w14:textId="181C7F8C" w:rsidR="00CF2692" w:rsidRDefault="00CF2692" w:rsidP="00B46D58">
      <w:pPr>
        <w:widowControl w:val="0"/>
        <w:spacing w:after="160"/>
        <w:ind w:left="567" w:right="565"/>
        <w:jc w:val="center"/>
        <w:rPr>
          <w:rFonts w:ascii="GHEA Grapalat" w:hAnsi="GHEA Grapalat"/>
          <w:b/>
        </w:rPr>
      </w:pPr>
    </w:p>
    <w:p w14:paraId="1855EA37" w14:textId="3306F6FB" w:rsidR="00DF6EA9" w:rsidRDefault="00DF6EA9" w:rsidP="00B46D58">
      <w:pPr>
        <w:widowControl w:val="0"/>
        <w:spacing w:after="160"/>
        <w:ind w:left="567" w:right="565"/>
        <w:jc w:val="center"/>
        <w:rPr>
          <w:rFonts w:ascii="GHEA Grapalat" w:hAnsi="GHEA Grapalat"/>
          <w:b/>
        </w:rPr>
      </w:pPr>
    </w:p>
    <w:p w14:paraId="2D3DBB19" w14:textId="343F8599" w:rsidR="00DF6EA9" w:rsidRDefault="00DF6EA9" w:rsidP="00B46D58">
      <w:pPr>
        <w:widowControl w:val="0"/>
        <w:spacing w:after="160"/>
        <w:ind w:left="567" w:right="565"/>
        <w:jc w:val="center"/>
        <w:rPr>
          <w:rFonts w:ascii="GHEA Grapalat" w:hAnsi="GHEA Grapalat"/>
          <w:b/>
        </w:rPr>
      </w:pPr>
    </w:p>
    <w:p w14:paraId="03F51E6B" w14:textId="6D9CAE8F" w:rsidR="00DF6EA9" w:rsidRDefault="00DF6EA9" w:rsidP="00B46D58">
      <w:pPr>
        <w:widowControl w:val="0"/>
        <w:spacing w:after="160"/>
        <w:ind w:left="567" w:right="565"/>
        <w:jc w:val="center"/>
        <w:rPr>
          <w:rFonts w:ascii="GHEA Grapalat" w:hAnsi="GHEA Grapalat"/>
          <w:b/>
        </w:rPr>
      </w:pPr>
    </w:p>
    <w:p w14:paraId="2EE18CED" w14:textId="1DE82602" w:rsidR="00DF6EA9" w:rsidRDefault="00DF6EA9" w:rsidP="00B46D58">
      <w:pPr>
        <w:widowControl w:val="0"/>
        <w:spacing w:after="160"/>
        <w:ind w:left="567" w:right="565"/>
        <w:jc w:val="center"/>
        <w:rPr>
          <w:rFonts w:ascii="GHEA Grapalat" w:hAnsi="GHEA Grapalat"/>
          <w:b/>
        </w:rPr>
      </w:pPr>
    </w:p>
    <w:p w14:paraId="6E06E042" w14:textId="18D63366" w:rsidR="00DF6EA9" w:rsidRDefault="00DF6EA9" w:rsidP="00B46D58">
      <w:pPr>
        <w:widowControl w:val="0"/>
        <w:spacing w:after="160"/>
        <w:ind w:left="567" w:right="565"/>
        <w:jc w:val="center"/>
        <w:rPr>
          <w:rFonts w:ascii="GHEA Grapalat" w:hAnsi="GHEA Grapalat"/>
          <w:b/>
        </w:rPr>
      </w:pPr>
    </w:p>
    <w:p w14:paraId="6C7E876D" w14:textId="4D1E435A" w:rsidR="00DF6EA9" w:rsidRDefault="00DF6EA9" w:rsidP="00B46D58">
      <w:pPr>
        <w:widowControl w:val="0"/>
        <w:spacing w:after="160"/>
        <w:ind w:left="567" w:right="565"/>
        <w:jc w:val="center"/>
        <w:rPr>
          <w:rFonts w:ascii="GHEA Grapalat" w:hAnsi="GHEA Grapalat"/>
          <w:b/>
        </w:rPr>
      </w:pPr>
    </w:p>
    <w:p w14:paraId="1D0ABD1F" w14:textId="15206EC1" w:rsidR="00DF6EA9" w:rsidRDefault="00DF6EA9" w:rsidP="00B46D58">
      <w:pPr>
        <w:widowControl w:val="0"/>
        <w:spacing w:after="160"/>
        <w:ind w:left="567" w:right="565"/>
        <w:jc w:val="center"/>
        <w:rPr>
          <w:rFonts w:ascii="GHEA Grapalat" w:hAnsi="GHEA Grapalat"/>
          <w:b/>
        </w:rPr>
      </w:pPr>
    </w:p>
    <w:p w14:paraId="1845973D" w14:textId="77777777" w:rsidR="00DC2973" w:rsidRDefault="00DC2973" w:rsidP="00B46D58">
      <w:pPr>
        <w:widowControl w:val="0"/>
        <w:spacing w:after="160"/>
        <w:ind w:left="567" w:right="565"/>
        <w:jc w:val="center"/>
        <w:rPr>
          <w:rFonts w:ascii="GHEA Grapalat" w:hAnsi="GHEA Grapalat"/>
          <w:b/>
        </w:rPr>
      </w:pPr>
    </w:p>
    <w:p w14:paraId="44C1FBB3" w14:textId="60E1D173" w:rsidR="00DF6EA9" w:rsidRDefault="00DF6EA9" w:rsidP="00B46D58">
      <w:pPr>
        <w:widowControl w:val="0"/>
        <w:spacing w:after="160"/>
        <w:ind w:left="567" w:right="565"/>
        <w:jc w:val="center"/>
        <w:rPr>
          <w:rFonts w:ascii="GHEA Grapalat" w:hAnsi="GHEA Grapalat"/>
          <w:b/>
        </w:rPr>
      </w:pPr>
    </w:p>
    <w:p w14:paraId="522D174C" w14:textId="26E39561" w:rsidR="00DF6EA9" w:rsidRDefault="00DF6EA9" w:rsidP="00B46D58">
      <w:pPr>
        <w:widowControl w:val="0"/>
        <w:spacing w:after="160"/>
        <w:ind w:left="567" w:right="565"/>
        <w:jc w:val="center"/>
        <w:rPr>
          <w:rFonts w:ascii="GHEA Grapalat" w:hAnsi="GHEA Grapalat"/>
          <w:b/>
        </w:rPr>
      </w:pPr>
    </w:p>
    <w:p w14:paraId="03E66AC1" w14:textId="77777777" w:rsidR="00DF6EA9" w:rsidRPr="00B138F3" w:rsidRDefault="00DF6EA9" w:rsidP="00B46D58">
      <w:pPr>
        <w:widowControl w:val="0"/>
        <w:spacing w:after="160"/>
        <w:ind w:left="567" w:right="565"/>
        <w:jc w:val="center"/>
        <w:rPr>
          <w:rFonts w:ascii="GHEA Grapalat" w:hAnsi="GHEA Grapalat"/>
          <w:b/>
        </w:rPr>
      </w:pPr>
    </w:p>
    <w:p w14:paraId="34689111" w14:textId="77777777" w:rsidR="001005B0" w:rsidRPr="00B138F3" w:rsidRDefault="001005B0" w:rsidP="00B46D58">
      <w:pPr>
        <w:widowControl w:val="0"/>
        <w:spacing w:after="160"/>
        <w:ind w:left="567" w:right="565"/>
        <w:jc w:val="center"/>
        <w:rPr>
          <w:rFonts w:ascii="GHEA Grapalat" w:hAnsi="GHEA Grapalat"/>
          <w:b/>
        </w:rPr>
      </w:pPr>
    </w:p>
    <w:p w14:paraId="29840B44" w14:textId="77777777" w:rsidR="001F6F04" w:rsidRPr="00CB2230" w:rsidRDefault="001F6F04" w:rsidP="001F6F04">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Pr="00CB2230">
        <w:rPr>
          <w:rFonts w:ascii="GHEA Grapalat" w:hAnsi="GHEA Grapalat"/>
          <w:b/>
        </w:rPr>
        <w:t>.1</w:t>
      </w:r>
    </w:p>
    <w:p w14:paraId="7E6E0EF9" w14:textId="38E5CCC2" w:rsidR="00FF6F7D" w:rsidRDefault="00FF6F7D" w:rsidP="00FF6F7D">
      <w:pPr>
        <w:widowControl w:val="0"/>
        <w:spacing w:after="160"/>
        <w:jc w:val="right"/>
        <w:rPr>
          <w:rFonts w:ascii="GHEA Grapalat" w:hAnsi="GHEA Grapalat"/>
          <w:b/>
          <w:color w:val="FF0000"/>
        </w:rPr>
      </w:pPr>
      <w:r>
        <w:rPr>
          <w:rFonts w:ascii="GHEA Grapalat" w:hAnsi="GHEA Grapalat"/>
          <w:b/>
        </w:rPr>
        <w:t>к Приглашению на процедуру запроса котировок</w:t>
      </w:r>
      <w:r>
        <w:rPr>
          <w:rFonts w:ascii="GHEA Grapalat" w:hAnsi="GHEA Grapalat" w:cs="Arial"/>
          <w:b/>
        </w:rPr>
        <w:br/>
      </w:r>
      <w:r>
        <w:rPr>
          <w:rFonts w:ascii="GHEA Grapalat" w:hAnsi="GHEA Grapalat"/>
          <w:b/>
        </w:rPr>
        <w:t xml:space="preserve">под кодом </w:t>
      </w:r>
      <w:r w:rsidR="00814A57">
        <w:rPr>
          <w:rFonts w:ascii="GHEA Grapalat" w:hAnsi="GHEA Grapalat"/>
          <w:b/>
          <w:color w:val="FF0000"/>
        </w:rPr>
        <w:t xml:space="preserve">HHTKEN-J-GHAShDzB-25/31 </w:t>
      </w:r>
    </w:p>
    <w:p w14:paraId="23445F29" w14:textId="77777777" w:rsidR="00520508" w:rsidRPr="00B138F3" w:rsidRDefault="00520508" w:rsidP="00520508">
      <w:pPr>
        <w:widowControl w:val="0"/>
        <w:spacing w:after="160"/>
        <w:jc w:val="center"/>
        <w:rPr>
          <w:rFonts w:ascii="GHEA Grapalat" w:hAnsi="GHEA Grapalat"/>
          <w:lang w:val="hy-AM"/>
        </w:rPr>
      </w:pPr>
      <w:r w:rsidRPr="00B138F3">
        <w:rPr>
          <w:rFonts w:ascii="GHEA Grapalat" w:hAnsi="GHEA Grapalat"/>
        </w:rPr>
        <w:t xml:space="preserve">ГАРАНТИЯ </w:t>
      </w:r>
      <w:r w:rsidRPr="00B138F3">
        <w:rPr>
          <w:rFonts w:ascii="GHEA Grapalat" w:hAnsi="GHEA Grapalat"/>
          <w:lang w:val="en-US"/>
        </w:rPr>
        <w:t>N</w:t>
      </w:r>
      <w:r w:rsidRPr="00B138F3">
        <w:rPr>
          <w:rFonts w:ascii="GHEA Grapalat" w:hAnsi="GHEA Grapalat"/>
          <w:lang w:val="hy-AM"/>
        </w:rPr>
        <w:t>________</w:t>
      </w:r>
    </w:p>
    <w:p w14:paraId="110361F8" w14:textId="77777777" w:rsidR="00520508" w:rsidRPr="00B138F3" w:rsidRDefault="00520508" w:rsidP="0052050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49D211CD" w14:textId="0405E0CC" w:rsidR="00520508" w:rsidRPr="00B138F3" w:rsidRDefault="00520508" w:rsidP="00520508">
      <w:pPr>
        <w:pStyle w:val="33"/>
        <w:shd w:val="clear" w:color="auto" w:fill="FFFFFF"/>
        <w:rPr>
          <w:rStyle w:val="34"/>
          <w:rFonts w:ascii="GHEA Grapalat" w:hAnsi="GHEA Grapalat"/>
          <w:b/>
          <w:bCs/>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 xml:space="preserve">предусмотренных договором (далее-договор) </w:t>
      </w:r>
      <w:r w:rsidRPr="00110C05">
        <w:rPr>
          <w:rFonts w:eastAsiaTheme="minorHAnsi" w:cstheme="minorBidi"/>
        </w:rPr>
        <w:t>N</w:t>
      </w:r>
      <w:r w:rsidRPr="00B138F3">
        <w:rPr>
          <w:rFonts w:eastAsiaTheme="minorHAnsi" w:cstheme="minorBidi"/>
          <w:lang w:val="hy-AM"/>
        </w:rPr>
        <w:t xml:space="preserve">  </w:t>
      </w:r>
      <w:r w:rsidRPr="00B138F3">
        <w:rPr>
          <w:rStyle w:val="34"/>
          <w:rFonts w:ascii="GHEA Grapalat" w:hAnsi="GHEA Grapalat"/>
          <w:u w:val="single"/>
          <w:lang w:val="hy-AM"/>
        </w:rPr>
        <w:tab/>
      </w:r>
      <w:r w:rsidRPr="00B138F3">
        <w:rPr>
          <w:rStyle w:val="34"/>
          <w:rFonts w:ascii="GHEA Grapalat" w:hAnsi="GHEA Grapalat"/>
          <w:u w:val="single"/>
          <w:lang w:val="hy-AM"/>
        </w:rPr>
        <w:tab/>
      </w:r>
      <w:r w:rsidRPr="00B138F3">
        <w:rPr>
          <w:rStyle w:val="34"/>
          <w:rFonts w:ascii="GHEA Grapalat" w:hAnsi="GHEA Grapalat"/>
          <w:u w:val="single"/>
          <w:lang w:val="hy-AM"/>
        </w:rPr>
        <w:tab/>
      </w:r>
      <w:r w:rsidRPr="00B138F3">
        <w:rPr>
          <w:rStyle w:val="34"/>
          <w:rFonts w:ascii="GHEA Grapalat" w:hAnsi="GHEA Grapalat"/>
          <w:u w:val="single"/>
          <w:lang w:val="hy-AM"/>
        </w:rPr>
        <w:tab/>
      </w:r>
      <w:r w:rsidRPr="00B138F3">
        <w:rPr>
          <w:rStyle w:val="34"/>
          <w:rFonts w:ascii="GHEA Grapalat" w:hAnsi="GHEA Grapalat"/>
          <w:u w:val="single"/>
          <w:lang w:val="hy-AM"/>
        </w:rPr>
        <w:tab/>
      </w:r>
      <w:r w:rsidRPr="00B138F3">
        <w:rPr>
          <w:rStyle w:val="34"/>
          <w:rFonts w:ascii="GHEA Grapalat" w:hAnsi="GHEA Grapalat"/>
        </w:rPr>
        <w:t xml:space="preserve">                                                                    </w:t>
      </w:r>
    </w:p>
    <w:p w14:paraId="1B01D3D8" w14:textId="76F918F2" w:rsidR="00520508" w:rsidRPr="00B138F3" w:rsidRDefault="00520508" w:rsidP="00520508">
      <w:pPr>
        <w:pStyle w:val="33"/>
        <w:shd w:val="clear" w:color="auto" w:fill="FFFFFF"/>
        <w:ind w:left="-142"/>
        <w:rPr>
          <w:rStyle w:val="34"/>
          <w:rFonts w:ascii="GHEA Grapalat" w:hAnsi="GHEA Grapalat"/>
          <w:b/>
          <w:sz w:val="18"/>
          <w:szCs w:val="18"/>
        </w:rPr>
      </w:pPr>
      <w:r w:rsidRPr="00B138F3">
        <w:rPr>
          <w:rStyle w:val="34"/>
          <w:rFonts w:ascii="GHEA Grapalat" w:hAnsi="GHEA Grapalat"/>
          <w:sz w:val="18"/>
          <w:szCs w:val="18"/>
          <w:lang w:val="hy-AM"/>
        </w:rPr>
        <w:tab/>
      </w:r>
      <w:r w:rsidRPr="00B138F3">
        <w:rPr>
          <w:rStyle w:val="34"/>
          <w:rFonts w:ascii="GHEA Grapalat" w:hAnsi="GHEA Grapalat"/>
          <w:sz w:val="18"/>
          <w:szCs w:val="18"/>
        </w:rPr>
        <w:t xml:space="preserve">                       </w:t>
      </w:r>
      <w:r w:rsidR="00506873" w:rsidRPr="00572A57">
        <w:rPr>
          <w:rStyle w:val="34"/>
          <w:rFonts w:ascii="GHEA Grapalat" w:hAnsi="GHEA Grapalat"/>
          <w:sz w:val="18"/>
          <w:szCs w:val="18"/>
        </w:rPr>
        <w:t xml:space="preserve">    </w:t>
      </w:r>
      <w:r w:rsidRPr="00B138F3">
        <w:rPr>
          <w:rStyle w:val="34"/>
          <w:rFonts w:ascii="GHEA Grapalat" w:hAnsi="GHEA Grapalat"/>
          <w:sz w:val="18"/>
          <w:szCs w:val="18"/>
        </w:rPr>
        <w:t>номер заключаемого договора</w:t>
      </w:r>
    </w:p>
    <w:p w14:paraId="3028CE4D" w14:textId="708D9626" w:rsidR="00520508" w:rsidRPr="00B138F3" w:rsidRDefault="00520508" w:rsidP="00520508">
      <w:pPr>
        <w:pStyle w:val="33"/>
        <w:shd w:val="clear" w:color="auto" w:fill="FFFFFF"/>
        <w:ind w:left="-142"/>
        <w:rPr>
          <w:rStyle w:val="34"/>
          <w:rFonts w:ascii="GHEA Grapalat" w:hAnsi="GHEA Grapalat"/>
          <w:b/>
          <w:bCs/>
          <w:lang w:val="hy-AM"/>
        </w:rPr>
      </w:pPr>
      <w:r w:rsidRPr="00B138F3">
        <w:rPr>
          <w:rFonts w:ascii="GHEA Grapalat" w:eastAsiaTheme="minorHAnsi" w:hAnsi="GHEA Grapalat" w:cstheme="minorBidi"/>
        </w:rPr>
        <w:t xml:space="preserve">  заключаемым</w:t>
      </w:r>
      <w:r w:rsidRPr="00B138F3">
        <w:rPr>
          <w:rStyle w:val="34"/>
          <w:rFonts w:ascii="GHEA Grapalat" w:hAnsi="GHEA Grapalat"/>
          <w:u w:val="single"/>
          <w:lang w:val="hy-AM"/>
        </w:rPr>
        <w:tab/>
      </w:r>
      <w:r w:rsidRPr="00B138F3">
        <w:rPr>
          <w:rStyle w:val="34"/>
          <w:rFonts w:ascii="GHEA Grapalat" w:hAnsi="GHEA Grapalat"/>
          <w:u w:val="single"/>
          <w:lang w:val="hy-AM"/>
        </w:rPr>
        <w:tab/>
      </w:r>
      <w:r w:rsidRPr="00B138F3">
        <w:rPr>
          <w:rStyle w:val="34"/>
          <w:rFonts w:ascii="GHEA Grapalat" w:hAnsi="GHEA Grapalat"/>
          <w:u w:val="single"/>
          <w:lang w:val="hy-AM"/>
        </w:rPr>
        <w:tab/>
      </w:r>
      <w:r w:rsidRPr="00B138F3">
        <w:rPr>
          <w:rStyle w:val="34"/>
          <w:rFonts w:ascii="GHEA Grapalat" w:hAnsi="GHEA Grapalat"/>
          <w:u w:val="single"/>
          <w:lang w:val="hy-AM"/>
        </w:rPr>
        <w:tab/>
      </w:r>
      <w:r w:rsidRPr="00B138F3">
        <w:rPr>
          <w:rStyle w:val="34"/>
          <w:rFonts w:ascii="GHEA Grapalat" w:hAnsi="GHEA Grapalat"/>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в результате  </w:t>
      </w:r>
    </w:p>
    <w:p w14:paraId="287F28BB" w14:textId="77777777" w:rsidR="00520508" w:rsidRPr="00B138F3" w:rsidRDefault="00520508" w:rsidP="00520508">
      <w:pPr>
        <w:pStyle w:val="33"/>
        <w:shd w:val="clear" w:color="auto" w:fill="FFFFFF"/>
        <w:ind w:left="-142"/>
        <w:rPr>
          <w:rFonts w:cs="Sylfaen"/>
          <w:b/>
          <w:sz w:val="18"/>
          <w:szCs w:val="18"/>
          <w:vertAlign w:val="superscript"/>
          <w:lang w:val="hy-AM"/>
        </w:rPr>
      </w:pPr>
      <w:r w:rsidRPr="00B138F3">
        <w:rPr>
          <w:rStyle w:val="34"/>
          <w:rFonts w:ascii="GHEA Grapalat" w:hAnsi="GHEA Grapalat"/>
          <w:sz w:val="18"/>
          <w:szCs w:val="18"/>
        </w:rPr>
        <w:t xml:space="preserve">                                  наименование отобранного участника</w:t>
      </w:r>
      <w:r w:rsidRPr="00B138F3">
        <w:rPr>
          <w:rStyle w:val="34"/>
          <w:rFonts w:ascii="GHEA Grapalat" w:hAnsi="GHEA Grapalat"/>
          <w:sz w:val="18"/>
          <w:szCs w:val="18"/>
          <w:lang w:val="hy-AM"/>
        </w:rPr>
        <w:tab/>
      </w:r>
    </w:p>
    <w:p w14:paraId="314A4FB9" w14:textId="77777777" w:rsidR="00520508" w:rsidRPr="00B138F3" w:rsidRDefault="00520508" w:rsidP="00520508">
      <w:pPr>
        <w:pStyle w:val="33"/>
        <w:shd w:val="clear" w:color="auto" w:fill="FFFFFF"/>
        <w:ind w:firstLine="375"/>
        <w:rPr>
          <w:rFonts w:ascii="GHEA Grapalat" w:eastAsiaTheme="minorHAnsi" w:hAnsi="GHEA Grapalat" w:cstheme="minorBidi"/>
        </w:rPr>
      </w:pPr>
      <w:r w:rsidRPr="00B138F3">
        <w:rPr>
          <w:rStyle w:val="34"/>
          <w:rFonts w:ascii="GHEA Grapalat" w:hAnsi="GHEA Grapalat"/>
          <w:lang w:val="hy-AM"/>
        </w:rPr>
        <w:tab/>
      </w:r>
      <w:r w:rsidRPr="00B138F3">
        <w:rPr>
          <w:rFonts w:eastAsiaTheme="minorHAnsi" w:cstheme="minorBidi"/>
        </w:rPr>
        <w:t xml:space="preserve"> </w:t>
      </w:r>
    </w:p>
    <w:p w14:paraId="06900DED" w14:textId="2B5F6F2C" w:rsidR="00FF6F7D" w:rsidRDefault="00520508" w:rsidP="00FF6F7D">
      <w:pPr>
        <w:pStyle w:val="33"/>
        <w:shd w:val="clear" w:color="auto" w:fill="FFFFFF"/>
        <w:rPr>
          <w:rFonts w:ascii="GHEA Grapalat" w:eastAsiaTheme="minorHAnsi" w:hAnsi="GHEA Grapalat" w:cstheme="minorBidi"/>
        </w:rPr>
      </w:pPr>
      <w:r w:rsidRPr="00B138F3">
        <w:rPr>
          <w:rFonts w:ascii="GHEA Grapalat" w:eastAsiaTheme="minorHAnsi" w:hAnsi="GHEA Grapalat" w:cstheme="minorBidi"/>
        </w:rPr>
        <w:t xml:space="preserve">организованной </w:t>
      </w:r>
      <w:r w:rsidR="00FF6F7D">
        <w:rPr>
          <w:rFonts w:ascii="GHEA Grapalat" w:hAnsi="GHEA Grapalat"/>
          <w:spacing w:val="-6"/>
        </w:rPr>
        <w:t xml:space="preserve">ЗАО </w:t>
      </w:r>
      <w:bookmarkStart w:id="15" w:name="_Hlk62392500"/>
      <w:r w:rsidR="00FF6F7D">
        <w:rPr>
          <w:rFonts w:ascii="GHEA Grapalat" w:hAnsi="GHEA Grapalat"/>
          <w:spacing w:val="-6"/>
        </w:rPr>
        <w:t>“</w:t>
      </w:r>
      <w:proofErr w:type="spellStart"/>
      <w:r w:rsidR="00FF6F7D">
        <w:rPr>
          <w:rFonts w:ascii="GHEA Grapalat" w:hAnsi="GHEA Grapalat"/>
          <w:spacing w:val="-6"/>
        </w:rPr>
        <w:t>Джрар</w:t>
      </w:r>
      <w:proofErr w:type="spellEnd"/>
      <w:r w:rsidR="00FF6F7D">
        <w:rPr>
          <w:rFonts w:ascii="GHEA Grapalat" w:hAnsi="GHEA Grapalat"/>
          <w:spacing w:val="-6"/>
        </w:rPr>
        <w:t xml:space="preserve">” </w:t>
      </w:r>
      <w:bookmarkEnd w:id="15"/>
      <w:r w:rsidR="00FF6F7D">
        <w:rPr>
          <w:rFonts w:ascii="GHEA Grapalat" w:hAnsi="GHEA Grapalat"/>
          <w:spacing w:val="-6"/>
        </w:rPr>
        <w:t xml:space="preserve">(далее - Заказчик) </w:t>
      </w:r>
      <w:r w:rsidR="00FF6F7D">
        <w:rPr>
          <w:rFonts w:ascii="GHEA Grapalat" w:hAnsi="GHEA Grapalat"/>
        </w:rPr>
        <w:t xml:space="preserve">процедуре закупок под кодом </w:t>
      </w:r>
      <w:r w:rsidR="00814A57">
        <w:rPr>
          <w:rFonts w:ascii="GHEA Grapalat" w:hAnsi="GHEA Grapalat"/>
          <w:color w:val="FF0000"/>
        </w:rPr>
        <w:t>HHTKEN-J-GHAShDzB-25/31</w:t>
      </w:r>
      <w:r w:rsidR="00FF6F7D">
        <w:rPr>
          <w:rFonts w:ascii="GHEA Grapalat" w:hAnsi="GHEA Grapalat"/>
          <w:color w:val="FF0000"/>
        </w:rPr>
        <w:t>.</w:t>
      </w:r>
    </w:p>
    <w:p w14:paraId="29D06A37" w14:textId="5F72FB96" w:rsidR="00520508" w:rsidRPr="00B138F3" w:rsidRDefault="00520508" w:rsidP="00FF6F7D">
      <w:pPr>
        <w:pStyle w:val="33"/>
        <w:shd w:val="clear" w:color="auto" w:fill="FFFFFF"/>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B8782E4" w14:textId="77777777" w:rsidR="00520508" w:rsidRPr="00B138F3" w:rsidRDefault="00520508" w:rsidP="00520508">
      <w:pPr>
        <w:pStyle w:val="33"/>
        <w:shd w:val="clear" w:color="auto" w:fill="FFFFFF"/>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4F6DE8"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697031">
        <w:rPr>
          <w:rFonts w:ascii="GHEA Grapalat" w:eastAsiaTheme="minorHAnsi" w:hAnsi="GHEA Grapalat" w:cstheme="minorBidi"/>
          <w:sz w:val="18"/>
          <w:szCs w:val="18"/>
        </w:rPr>
        <w:t xml:space="preserve"> </w:t>
      </w:r>
    </w:p>
    <w:p w14:paraId="58B54689" w14:textId="77777777" w:rsidR="00520508" w:rsidRPr="00B138F3" w:rsidRDefault="00520508" w:rsidP="00520508">
      <w:pPr>
        <w:pStyle w:val="33"/>
        <w:shd w:val="clear" w:color="auto" w:fill="FFFFFF"/>
        <w:rPr>
          <w:rFonts w:ascii="GHEA Grapalat" w:eastAsiaTheme="minorHAnsi" w:hAnsi="GHEA Grapalat" w:cstheme="minorBidi"/>
        </w:rPr>
      </w:pPr>
    </w:p>
    <w:p w14:paraId="3D5FCA37" w14:textId="2F2FBE0F" w:rsidR="00520508" w:rsidRPr="00B138F3" w:rsidRDefault="00520508" w:rsidP="00520508">
      <w:pPr>
        <w:pStyle w:val="33"/>
        <w:shd w:val="clear" w:color="auto" w:fill="FFFFFF"/>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635E36" w:rsidRPr="00B138F3">
        <w:rPr>
          <w:rFonts w:ascii="GHEA Grapalat" w:eastAsiaTheme="minorHAnsi" w:hAnsi="GHEA Grapalat" w:cstheme="minorBidi"/>
        </w:rPr>
        <w:t>---------------------</w:t>
      </w:r>
      <w:r w:rsidRPr="00B138F3">
        <w:rPr>
          <w:rFonts w:ascii="GHEA Grapalat" w:eastAsiaTheme="minorHAnsi" w:hAnsi="GHEA Grapalat" w:cstheme="minorBidi"/>
        </w:rPr>
        <w:t xml:space="preserve">------ (далее-сумма             </w:t>
      </w:r>
    </w:p>
    <w:p w14:paraId="1EDD6EA8" w14:textId="78F163C7" w:rsidR="00520508" w:rsidRPr="00B138F3" w:rsidRDefault="00520508" w:rsidP="00520508">
      <w:pPr>
        <w:pStyle w:val="33"/>
        <w:shd w:val="clear" w:color="auto" w:fill="FFFFFF"/>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2FEAF23B" w14:textId="4F59C33C" w:rsidR="00520508" w:rsidRPr="008E5404" w:rsidRDefault="00520508" w:rsidP="00520508">
      <w:pPr>
        <w:pStyle w:val="33"/>
        <w:shd w:val="clear" w:color="auto" w:fill="FFFFFF"/>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sidR="00232E72">
        <w:rPr>
          <w:rFonts w:ascii="GHEA Grapalat" w:eastAsiaTheme="minorHAnsi" w:hAnsi="GHEA Grapalat" w:cstheme="minorBidi"/>
        </w:rPr>
        <w:t>пяти</w:t>
      </w:r>
      <w:r w:rsidR="00232E72" w:rsidRPr="008E5404">
        <w:rPr>
          <w:rFonts w:ascii="GHEA Grapalat" w:eastAsiaTheme="minorHAnsi" w:hAnsi="GHEA Grapalat" w:cstheme="minorBidi"/>
        </w:rPr>
        <w:t xml:space="preserve"> </w:t>
      </w:r>
      <w:r w:rsidRPr="008E5404">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8E5404">
        <w:rPr>
          <w:rFonts w:ascii="GHEA Grapalat" w:eastAsiaTheme="minorHAnsi" w:hAnsi="GHEA Grapalat" w:cstheme="minorBidi"/>
          <w:lang w:val="hy-AM"/>
        </w:rPr>
        <w:t xml:space="preserve">двухсторонне утвержденного </w:t>
      </w:r>
      <w:r w:rsidR="00D27BE8" w:rsidRPr="008E5404">
        <w:rPr>
          <w:rFonts w:ascii="GHEA Grapalat" w:eastAsiaTheme="minorHAnsi" w:hAnsi="GHEA Grapalat" w:cstheme="minorBidi"/>
        </w:rPr>
        <w:t>акта (актов) сдачи-приемки</w:t>
      </w:r>
      <w:r w:rsidRPr="008E5404">
        <w:rPr>
          <w:rFonts w:ascii="GHEA Grapalat" w:eastAsiaTheme="minorHAnsi" w:hAnsi="GHEA Grapalat" w:cstheme="minorBidi"/>
        </w:rPr>
        <w:t xml:space="preserve"> между бенефициаром и принципалом </w:t>
      </w:r>
      <w:r w:rsidR="005613D6" w:rsidRPr="008E5404">
        <w:rPr>
          <w:rFonts w:ascii="GHEA Grapalat" w:eastAsiaTheme="minorHAnsi" w:hAnsi="GHEA Grapalat" w:cstheme="minorBidi"/>
        </w:rPr>
        <w:t>в рамках исполнения договора</w:t>
      </w:r>
      <w:r w:rsidR="005613D6" w:rsidRPr="008E5404">
        <w:rPr>
          <w:rFonts w:ascii="GHEA Grapalat" w:eastAsiaTheme="minorHAnsi" w:hAnsi="GHEA Grapalat" w:cstheme="minorBidi"/>
          <w:lang w:val="hy-AM"/>
        </w:rPr>
        <w:t xml:space="preserve"> и</w:t>
      </w:r>
      <w:r w:rsidR="005613D6" w:rsidRPr="008E5404">
        <w:rPr>
          <w:rFonts w:ascii="GHEA Grapalat" w:eastAsiaTheme="minorHAnsi" w:hAnsi="GHEA Grapalat" w:cstheme="minorBidi"/>
        </w:rPr>
        <w:t xml:space="preserve"> </w:t>
      </w:r>
      <w:proofErr w:type="spellStart"/>
      <w:r w:rsidR="005613D6" w:rsidRPr="008E5404">
        <w:rPr>
          <w:rFonts w:ascii="GHEA Grapalat" w:eastAsiaTheme="minorHAnsi" w:hAnsi="GHEA Grapalat" w:cstheme="minorBidi"/>
        </w:rPr>
        <w:t>представленн</w:t>
      </w:r>
      <w:proofErr w:type="spellEnd"/>
      <w:r w:rsidR="005613D6" w:rsidRPr="008E5404">
        <w:rPr>
          <w:rFonts w:ascii="GHEA Grapalat" w:eastAsiaTheme="minorHAnsi" w:hAnsi="GHEA Grapalat" w:cstheme="minorBidi"/>
          <w:lang w:val="hy-AM"/>
        </w:rPr>
        <w:t>ого принципалом</w:t>
      </w:r>
      <w:r w:rsidR="005613D6" w:rsidRPr="008E5404">
        <w:rPr>
          <w:rFonts w:ascii="GHEA Grapalat" w:eastAsiaTheme="minorHAnsi" w:hAnsi="GHEA Grapalat" w:cstheme="minorBidi"/>
        </w:rPr>
        <w:t xml:space="preserve"> лицу</w:t>
      </w:r>
      <w:r w:rsidR="00FF6F7D">
        <w:rPr>
          <w:rFonts w:ascii="GHEA Grapalat" w:eastAsiaTheme="minorHAnsi" w:hAnsi="GHEA Grapalat" w:cstheme="minorBidi"/>
        </w:rPr>
        <w:t>,</w:t>
      </w:r>
      <w:r w:rsidR="00A5482B" w:rsidRPr="008E5404">
        <w:rPr>
          <w:rFonts w:ascii="GHEA Grapalat" w:eastAsiaTheme="minorHAnsi" w:hAnsi="GHEA Grapalat" w:cstheme="minorBidi"/>
        </w:rPr>
        <w:t xml:space="preserve"> </w:t>
      </w:r>
      <w:r w:rsidR="005613D6" w:rsidRPr="008E5404">
        <w:rPr>
          <w:rFonts w:ascii="GHEA Grapalat" w:eastAsiaTheme="minorHAnsi" w:hAnsi="GHEA Grapalat" w:cstheme="minorBidi"/>
        </w:rPr>
        <w:t>давшему гарантию</w:t>
      </w:r>
      <w:r w:rsidRPr="008E5404">
        <w:rPr>
          <w:rFonts w:ascii="GHEA Grapalat" w:eastAsiaTheme="minorHAnsi" w:hAnsi="GHEA Grapalat" w:cstheme="minorBidi"/>
        </w:rPr>
        <w:t>.</w:t>
      </w:r>
    </w:p>
    <w:p w14:paraId="635B9B0C" w14:textId="104C4A04" w:rsidR="00520508" w:rsidRPr="00B138F3" w:rsidRDefault="00520508" w:rsidP="00520508">
      <w:pPr>
        <w:pStyle w:val="33"/>
        <w:shd w:val="clear" w:color="auto" w:fill="FFFFFF"/>
        <w:ind w:firstLine="708"/>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 бенефициара.</w:t>
      </w:r>
      <w:r w:rsidR="00635E36">
        <w:rPr>
          <w:rFonts w:ascii="GHEA Grapalat" w:eastAsiaTheme="minorHAnsi" w:hAnsi="GHEA Grapalat" w:cstheme="minorBidi"/>
        </w:rPr>
        <w:t xml:space="preserve"> </w:t>
      </w:r>
    </w:p>
    <w:p w14:paraId="4C57FE7D" w14:textId="413FE322" w:rsidR="00520508" w:rsidRPr="00635E36" w:rsidRDefault="00520508" w:rsidP="00520508">
      <w:pPr>
        <w:pStyle w:val="33"/>
        <w:shd w:val="clear" w:color="auto" w:fill="FFFFFF"/>
        <w:rPr>
          <w:rFonts w:ascii="GHEA Grapalat" w:eastAsiaTheme="minorHAnsi" w:hAnsi="GHEA Grapalat" w:cstheme="minorBidi"/>
          <w:sz w:val="16"/>
          <w:szCs w:val="16"/>
        </w:rPr>
      </w:pPr>
      <w:r w:rsidRPr="00B138F3">
        <w:rPr>
          <w:rFonts w:ascii="GHEA Grapalat" w:eastAsiaTheme="minorHAnsi" w:hAnsi="GHEA Grapalat" w:cstheme="minorBidi"/>
        </w:rPr>
        <w:t xml:space="preserve">             </w:t>
      </w:r>
      <w:r w:rsidR="00635E36">
        <w:rPr>
          <w:rFonts w:ascii="GHEA Grapalat" w:eastAsiaTheme="minorHAnsi" w:hAnsi="GHEA Grapalat" w:cstheme="minorBidi"/>
        </w:rPr>
        <w:t xml:space="preserve">                                                                                                     </w:t>
      </w:r>
      <w:r w:rsidRPr="00B138F3">
        <w:rPr>
          <w:rFonts w:ascii="GHEA Grapalat" w:eastAsiaTheme="minorHAnsi" w:hAnsi="GHEA Grapalat" w:cstheme="minorBidi"/>
        </w:rPr>
        <w:t xml:space="preserve"> </w:t>
      </w:r>
      <w:r w:rsidRPr="00635E36">
        <w:rPr>
          <w:rFonts w:ascii="GHEA Grapalat" w:eastAsiaTheme="minorHAnsi" w:hAnsi="GHEA Grapalat" w:cstheme="minorBidi"/>
          <w:sz w:val="16"/>
          <w:szCs w:val="16"/>
        </w:rPr>
        <w:t>расчетный счет</w:t>
      </w:r>
    </w:p>
    <w:p w14:paraId="66CAE729" w14:textId="77777777" w:rsidR="00520508" w:rsidRPr="00B138F3" w:rsidRDefault="00520508" w:rsidP="00520508">
      <w:pPr>
        <w:pStyle w:val="33"/>
        <w:shd w:val="clear" w:color="auto" w:fill="FFFFFF"/>
        <w:ind w:firstLine="375"/>
        <w:rPr>
          <w:rStyle w:val="34"/>
          <w:rFonts w:ascii="GHEA Grapalat" w:hAnsi="GHEA Grapalat"/>
          <w:b/>
          <w:bCs/>
        </w:rPr>
      </w:pPr>
      <w:r w:rsidRPr="00B138F3">
        <w:rPr>
          <w:rStyle w:val="34"/>
          <w:rFonts w:ascii="GHEA Grapalat" w:hAnsi="GHEA Grapalat"/>
        </w:rPr>
        <w:t xml:space="preserve">3. </w:t>
      </w:r>
      <w:r w:rsidRPr="00B138F3">
        <w:rPr>
          <w:rFonts w:ascii="GHEA Grapalat" w:eastAsiaTheme="minorHAnsi" w:hAnsi="GHEA Grapalat" w:cstheme="minorBidi"/>
        </w:rPr>
        <w:t>Настоящая гарантия является безотзывной.</w:t>
      </w:r>
    </w:p>
    <w:p w14:paraId="1113035D" w14:textId="77777777" w:rsidR="00520508" w:rsidRPr="00B138F3" w:rsidRDefault="00520508" w:rsidP="00520508">
      <w:pPr>
        <w:pStyle w:val="33"/>
        <w:shd w:val="clear" w:color="auto" w:fill="FFFFFF"/>
        <w:ind w:firstLine="375"/>
        <w:rPr>
          <w:rStyle w:val="34"/>
          <w:rFonts w:ascii="GHEA Grapalat" w:hAnsi="GHEA Grapalat"/>
          <w:b/>
          <w:bCs/>
        </w:rPr>
      </w:pPr>
    </w:p>
    <w:p w14:paraId="2174B6BE" w14:textId="77777777" w:rsidR="00520508" w:rsidRPr="00B138F3" w:rsidRDefault="00520508" w:rsidP="00520508">
      <w:pPr>
        <w:pStyle w:val="33"/>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5935418" w14:textId="5B1952EB" w:rsidR="00EB1A78" w:rsidRPr="00070FFF" w:rsidRDefault="00EB1A78" w:rsidP="00EB1A78">
      <w:pPr>
        <w:pStyle w:val="33"/>
        <w:shd w:val="clear" w:color="auto" w:fill="FFFFFF"/>
        <w:ind w:firstLine="374"/>
        <w:contextualSpacing/>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w:t>
      </w:r>
      <w:r w:rsidR="00845492">
        <w:rPr>
          <w:rFonts w:ascii="GHEA Grapalat" w:eastAsiaTheme="minorHAnsi" w:hAnsi="GHEA Grapalat" w:cstheme="minorBidi"/>
        </w:rPr>
        <w:t xml:space="preserve">с момента выпуска и в силе </w:t>
      </w:r>
      <w:r w:rsidRPr="00070FFF">
        <w:rPr>
          <w:rFonts w:ascii="GHEA Grapalat" w:eastAsiaTheme="minorHAnsi" w:hAnsi="GHEA Grapalat" w:cstheme="minorBidi"/>
        </w:rPr>
        <w:t xml:space="preserve">со дня вступления в силу договора под кодом N______________________ заключаемого между бенефициаром </w:t>
      </w:r>
    </w:p>
    <w:p w14:paraId="500DD19E" w14:textId="57CA4F95" w:rsidR="00EB1A78" w:rsidRPr="00070FFF" w:rsidRDefault="00845492" w:rsidP="00EB1A78">
      <w:pPr>
        <w:pStyle w:val="33"/>
        <w:shd w:val="clear" w:color="auto" w:fill="FFFFFF"/>
        <w:ind w:firstLine="374"/>
        <w:contextualSpacing/>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070FFF">
        <w:rPr>
          <w:rFonts w:ascii="GHEA Grapalat" w:eastAsiaTheme="minorHAnsi" w:hAnsi="GHEA Grapalat" w:cstheme="minorBidi"/>
          <w:sz w:val="18"/>
          <w:szCs w:val="18"/>
        </w:rPr>
        <w:t xml:space="preserve">номер заключаемого </w:t>
      </w:r>
      <w:proofErr w:type="spellStart"/>
      <w:r w:rsidR="00EB1A78" w:rsidRPr="00070FFF">
        <w:rPr>
          <w:rFonts w:ascii="GHEA Grapalat" w:eastAsiaTheme="minorHAnsi" w:hAnsi="GHEA Grapalat" w:cstheme="minorBidi"/>
          <w:sz w:val="18"/>
          <w:szCs w:val="18"/>
        </w:rPr>
        <w:t>договара</w:t>
      </w:r>
      <w:proofErr w:type="spellEnd"/>
    </w:p>
    <w:p w14:paraId="3D2F7D61" w14:textId="64D4B09B" w:rsidR="00EB1A78" w:rsidRPr="00070FFF" w:rsidRDefault="00845492" w:rsidP="00845492">
      <w:pPr>
        <w:pStyle w:val="33"/>
        <w:shd w:val="clear" w:color="auto" w:fill="FFFFFF"/>
        <w:contextualSpacing/>
        <w:jc w:val="center"/>
        <w:rPr>
          <w:rFonts w:eastAsiaTheme="minorHAnsi" w:cstheme="minorBidi"/>
        </w:rPr>
      </w:pPr>
      <w:r w:rsidRPr="00070FFF">
        <w:rPr>
          <w:rFonts w:ascii="GHEA Grapalat" w:eastAsiaTheme="minorHAnsi" w:hAnsi="GHEA Grapalat" w:cstheme="minorBidi"/>
        </w:rPr>
        <w:t xml:space="preserve">и принципалом </w:t>
      </w:r>
      <w:r w:rsidR="00EB1A78" w:rsidRPr="00070FFF">
        <w:rPr>
          <w:rFonts w:ascii="GHEA Grapalat" w:eastAsiaTheme="minorHAnsi" w:hAnsi="GHEA Grapalat" w:cstheme="minorBidi"/>
        </w:rPr>
        <w:t>и действует в</w:t>
      </w:r>
      <w:r w:rsidR="00EB1A78" w:rsidRPr="00070FFF">
        <w:rPr>
          <w:rFonts w:ascii="GHEA Grapalat" w:hAnsi="GHEA Grapalat"/>
        </w:rPr>
        <w:t>ключительно</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до</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девяностого рабочего</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дня</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следующего за днем </w:t>
      </w:r>
      <w:r w:rsidR="00EB1A78" w:rsidRPr="00070FFF">
        <w:rPr>
          <w:rFonts w:ascii="GHEA Grapalat" w:eastAsiaTheme="minorHAnsi" w:hAnsi="GHEA Grapalat" w:cstheme="minorBidi"/>
          <w:lang w:val="hy-AM"/>
        </w:rPr>
        <w:t>--------------------------------------</w:t>
      </w:r>
      <w:r w:rsidR="00EB1A78" w:rsidRPr="00070FFF">
        <w:rPr>
          <w:rFonts w:ascii="GHEA Grapalat" w:eastAsiaTheme="minorHAnsi" w:hAnsi="GHEA Grapalat" w:cstheme="minorBidi"/>
        </w:rPr>
        <w:t>------------------</w:t>
      </w:r>
      <w:r w:rsidR="00EB1A78" w:rsidRPr="00070FFF">
        <w:rPr>
          <w:rFonts w:ascii="GHEA Grapalat" w:eastAsiaTheme="minorHAnsi" w:hAnsi="GHEA Grapalat" w:cstheme="minorBidi"/>
          <w:lang w:val="hy-AM"/>
        </w:rPr>
        <w:t>----------------------</w:t>
      </w:r>
      <w:r w:rsidR="00D47545" w:rsidRPr="00070FFF">
        <w:rPr>
          <w:rFonts w:ascii="GHEA Grapalat" w:eastAsiaTheme="minorHAnsi" w:hAnsi="GHEA Grapalat" w:cstheme="minorBidi"/>
        </w:rPr>
        <w:t>------</w:t>
      </w:r>
      <w:r>
        <w:rPr>
          <w:rFonts w:ascii="GHEA Grapalat" w:eastAsiaTheme="minorHAnsi" w:hAnsi="GHEA Grapalat" w:cstheme="minorBidi"/>
        </w:rPr>
        <w:t>.</w:t>
      </w:r>
      <w:r w:rsidR="00EB1A78" w:rsidRPr="00070FFF">
        <w:rPr>
          <w:rFonts w:eastAsiaTheme="minorHAnsi" w:cstheme="minorBidi"/>
        </w:rPr>
        <w:t xml:space="preserve">           </w:t>
      </w:r>
      <w:r w:rsidR="00EB1A78" w:rsidRPr="00070FF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rPr>
        <w:t>крайн</w:t>
      </w:r>
      <w:r w:rsidR="00A265BE">
        <w:rPr>
          <w:rFonts w:ascii="GHEA Grapalat" w:eastAsiaTheme="minorHAnsi" w:hAnsi="GHEA Grapalat" w:cstheme="minorBidi"/>
          <w:sz w:val="16"/>
          <w:szCs w:val="16"/>
        </w:rPr>
        <w:t>и</w:t>
      </w:r>
      <w:r w:rsidR="00EB1A78" w:rsidRPr="00070FFF">
        <w:rPr>
          <w:rFonts w:ascii="GHEA Grapalat" w:eastAsiaTheme="minorHAnsi" w:hAnsi="GHEA Grapalat" w:cstheme="minorBidi"/>
          <w:sz w:val="16"/>
          <w:szCs w:val="16"/>
        </w:rPr>
        <w:t>й срок выполнения работ</w:t>
      </w:r>
      <w:r w:rsidR="00EB1A78" w:rsidRPr="00070FFF">
        <w:rPr>
          <w:rFonts w:ascii="GHEA Grapalat" w:eastAsiaTheme="minorHAnsi" w:hAnsi="GHEA Grapalat" w:cstheme="minorBidi"/>
          <w:sz w:val="16"/>
          <w:szCs w:val="16"/>
          <w:lang w:val="hy-AM"/>
        </w:rPr>
        <w:t>, предусмотренн</w:t>
      </w:r>
      <w:proofErr w:type="spellStart"/>
      <w:r w:rsidR="00EB1A78" w:rsidRPr="00070FFF">
        <w:rPr>
          <w:rFonts w:ascii="GHEA Grapalat" w:eastAsiaTheme="minorHAnsi" w:hAnsi="GHEA Grapalat" w:cstheme="minorBidi"/>
          <w:sz w:val="16"/>
          <w:szCs w:val="16"/>
        </w:rPr>
        <w:t>ый</w:t>
      </w:r>
      <w:proofErr w:type="spellEnd"/>
      <w:r w:rsidR="00EB1A78" w:rsidRPr="00070FFF">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lang w:val="hy-AM"/>
        </w:rPr>
        <w:t>заключаемым договором</w:t>
      </w:r>
    </w:p>
    <w:p w14:paraId="61E9CA0D" w14:textId="2A4888F3" w:rsidR="00845492" w:rsidRDefault="00183022" w:rsidP="00183022">
      <w:pPr>
        <w:pStyle w:val="33"/>
        <w:shd w:val="clear" w:color="auto" w:fill="FFFFFF"/>
        <w:contextualSpacing/>
        <w:rPr>
          <w:rFonts w:ascii="GHEA Grapalat" w:eastAsiaTheme="minorHAnsi" w:hAnsi="GHEA Grapalat" w:cstheme="minorBidi"/>
        </w:rPr>
      </w:pPr>
      <w:r w:rsidRPr="00070FFF">
        <w:rPr>
          <w:rFonts w:ascii="GHEA Grapalat" w:eastAsiaTheme="minorHAnsi" w:hAnsi="GHEA Grapalat" w:cstheme="minorBidi"/>
        </w:rPr>
        <w:t>В день предоставления гарантии лицо</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выдающее гарантию</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45492">
        <w:rPr>
          <w:rFonts w:ascii="GHEA Grapalat" w:eastAsiaTheme="minorHAnsi" w:hAnsi="GHEA Grapalat" w:cstheme="minorBidi"/>
        </w:rPr>
        <w:t xml:space="preserve"> -------------------------------</w:t>
      </w:r>
      <w:r w:rsidRPr="00070FFF">
        <w:rPr>
          <w:rFonts w:ascii="GHEA Grapalat" w:eastAsiaTheme="minorHAnsi" w:hAnsi="GHEA Grapalat" w:cstheme="minorBidi"/>
        </w:rPr>
        <w:t xml:space="preserve"> указанный в приглашении к </w:t>
      </w:r>
    </w:p>
    <w:p w14:paraId="60F9506D" w14:textId="027E5B75" w:rsidR="00845492" w:rsidRDefault="00845492" w:rsidP="00183022">
      <w:pPr>
        <w:pStyle w:val="33"/>
        <w:shd w:val="clear" w:color="auto" w:fill="FFFFFF"/>
        <w:contextualSpacing/>
        <w:rPr>
          <w:rFonts w:ascii="GHEA Grapalat" w:eastAsiaTheme="minorHAnsi" w:hAnsi="GHEA Grapalat" w:cstheme="minorBidi"/>
        </w:rPr>
      </w:pPr>
      <w:r>
        <w:rPr>
          <w:rStyle w:val="34"/>
        </w:rPr>
        <w:t xml:space="preserve">                        </w:t>
      </w:r>
      <w:r w:rsidR="00225E7E">
        <w:rPr>
          <w:rStyle w:val="34"/>
          <w:rFonts w:asciiTheme="minorHAnsi" w:hAnsiTheme="minorHAnsi"/>
        </w:rPr>
        <w:t xml:space="preserve">                                                                     </w:t>
      </w:r>
      <w:r>
        <w:rPr>
          <w:rStyle w:val="34"/>
        </w:rPr>
        <w:t xml:space="preserve"> </w:t>
      </w:r>
      <w:r w:rsidRPr="00635E36">
        <w:rPr>
          <w:rFonts w:ascii="GHEA Grapalat" w:eastAsiaTheme="minorHAnsi" w:hAnsi="GHEA Grapalat" w:cstheme="minorBidi"/>
          <w:sz w:val="18"/>
          <w:szCs w:val="18"/>
        </w:rPr>
        <w:t>адрес эл. почты секретаря</w:t>
      </w:r>
    </w:p>
    <w:p w14:paraId="578F6187" w14:textId="77777777" w:rsidR="00183022" w:rsidRPr="00070FFF" w:rsidRDefault="00183022" w:rsidP="00183022">
      <w:pPr>
        <w:pStyle w:val="33"/>
        <w:shd w:val="clear" w:color="auto" w:fill="FFFFFF"/>
        <w:contextualSpacing/>
        <w:rPr>
          <w:rFonts w:ascii="GHEA Grapalat" w:eastAsiaTheme="minorHAnsi" w:hAnsi="GHEA Grapalat" w:cstheme="minorBidi"/>
        </w:rPr>
      </w:pPr>
      <w:r w:rsidRPr="00070FFF">
        <w:rPr>
          <w:rFonts w:ascii="GHEA Grapalat" w:eastAsiaTheme="minorHAnsi" w:hAnsi="GHEA Grapalat" w:cstheme="minorBidi"/>
        </w:rPr>
        <w:t>процедуре закупок, организованной под кодом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14:paraId="329D6284" w14:textId="77777777" w:rsidR="00520508" w:rsidRPr="00070FFF" w:rsidRDefault="00520508" w:rsidP="00520508">
      <w:pPr>
        <w:pStyle w:val="33"/>
        <w:shd w:val="clear" w:color="auto" w:fill="FFFFFF"/>
        <w:ind w:firstLine="375"/>
        <w:rPr>
          <w:rStyle w:val="34"/>
          <w:rFonts w:ascii="GHEA Grapalat" w:hAnsi="GHEA Grapalat"/>
          <w:b/>
          <w:bCs/>
        </w:rPr>
      </w:pPr>
    </w:p>
    <w:p w14:paraId="5AD94010" w14:textId="77777777" w:rsidR="00520508" w:rsidRPr="00B138F3" w:rsidRDefault="00520508" w:rsidP="00520508">
      <w:pPr>
        <w:pStyle w:val="33"/>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B7B850C" w14:textId="77777777" w:rsidR="00520508" w:rsidRPr="00B138F3" w:rsidRDefault="00520508" w:rsidP="00520508">
      <w:pPr>
        <w:pStyle w:val="33"/>
        <w:shd w:val="clear" w:color="auto" w:fill="FFFFFF"/>
        <w:ind w:firstLine="374"/>
        <w:contextualSpacing/>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CABF208" w14:textId="77777777" w:rsidR="00520508" w:rsidRPr="00B138F3" w:rsidRDefault="00520508" w:rsidP="00520508">
      <w:pPr>
        <w:pStyle w:val="33"/>
        <w:shd w:val="clear" w:color="auto" w:fill="FFFFFF"/>
        <w:contextualSpacing/>
        <w:rPr>
          <w:rFonts w:ascii="GHEA Grapalat" w:eastAsiaTheme="minorHAnsi" w:hAnsi="GHEA Grapalat" w:cstheme="minorBidi"/>
          <w:sz w:val="18"/>
          <w:szCs w:val="18"/>
        </w:rPr>
      </w:pPr>
      <w:r w:rsidRPr="00B138F3">
        <w:rPr>
          <w:rFonts w:eastAsiaTheme="minorHAnsi" w:cstheme="minorBidi"/>
        </w:rPr>
        <w:t xml:space="preserve">                                                              </w:t>
      </w:r>
      <w:r w:rsidR="00EA7FB2"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5B70DA1F" w14:textId="4E8805F2" w:rsidR="00520508" w:rsidRPr="00B138F3" w:rsidRDefault="00520508" w:rsidP="00520508">
      <w:pPr>
        <w:pStyle w:val="33"/>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36CC077" w14:textId="77777777" w:rsidR="00520508" w:rsidRPr="00B138F3" w:rsidRDefault="00520508" w:rsidP="00520508">
      <w:pPr>
        <w:pStyle w:val="33"/>
        <w:shd w:val="clear" w:color="auto" w:fill="FFFFFF"/>
        <w:ind w:firstLine="375"/>
        <w:rPr>
          <w:rFonts w:ascii="GHEA Grapalat" w:eastAsiaTheme="minorHAnsi" w:hAnsi="GHEA Grapalat" w:cstheme="minorBidi"/>
        </w:rPr>
      </w:pPr>
    </w:p>
    <w:p w14:paraId="4E20499B" w14:textId="77777777" w:rsidR="00520508" w:rsidRPr="00B138F3" w:rsidRDefault="00520508" w:rsidP="00520508">
      <w:pPr>
        <w:pStyle w:val="33"/>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Fonts w:ascii="GHEA Grapalat" w:hAnsi="GHEA Grapalat"/>
            <w:lang w:val="hy-AM"/>
          </w:rPr>
          <w:t>www.procurement.am</w:t>
        </w:r>
      </w:hyperlink>
      <w:r w:rsidRPr="00B138F3">
        <w:rPr>
          <w:rFonts w:ascii="GHEA Grapalat" w:eastAsiaTheme="minorHAnsi" w:hAnsi="GHEA Grapalat" w:cstheme="minorBidi"/>
        </w:rPr>
        <w:t xml:space="preserve"> .</w:t>
      </w:r>
    </w:p>
    <w:p w14:paraId="47B497E0" w14:textId="77777777" w:rsidR="00520508" w:rsidRPr="00B138F3" w:rsidRDefault="00520508" w:rsidP="00520508">
      <w:pPr>
        <w:pStyle w:val="33"/>
        <w:shd w:val="clear" w:color="auto" w:fill="FFFFFF"/>
        <w:ind w:firstLine="375"/>
        <w:rPr>
          <w:rFonts w:ascii="GHEA Grapalat" w:eastAsiaTheme="minorHAnsi" w:hAnsi="GHEA Grapalat" w:cstheme="minorBidi"/>
        </w:rPr>
      </w:pPr>
    </w:p>
    <w:p w14:paraId="76333AAC" w14:textId="77777777" w:rsidR="005613D6" w:rsidRPr="00B87910" w:rsidRDefault="000C3BD3" w:rsidP="005613D6">
      <w:pPr>
        <w:pStyle w:val="33"/>
        <w:shd w:val="clear" w:color="auto" w:fill="FFFFFF"/>
        <w:ind w:firstLine="375"/>
        <w:rPr>
          <w:rFonts w:ascii="GHEA Grapalat" w:eastAsiaTheme="minorHAnsi" w:hAnsi="GHEA Grapalat" w:cstheme="minorBidi"/>
        </w:rPr>
      </w:pPr>
      <w:r w:rsidRPr="002B2E37">
        <w:rPr>
          <w:rFonts w:ascii="GHEA Grapalat" w:eastAsiaTheme="minorHAnsi" w:hAnsi="GHEA Grapalat" w:cstheme="minorBidi"/>
        </w:rPr>
        <w:lastRenderedPageBreak/>
        <w:t xml:space="preserve">3) </w:t>
      </w:r>
      <w:r w:rsidR="005613D6" w:rsidRPr="002B2E37">
        <w:rPr>
          <w:rFonts w:ascii="GHEA Grapalat" w:eastAsiaTheme="minorHAnsi" w:hAnsi="GHEA Grapalat" w:cstheme="minorBidi"/>
          <w:lang w:val="hy-AM"/>
        </w:rPr>
        <w:t xml:space="preserve">двухсторонне </w:t>
      </w:r>
      <w:r w:rsidR="005613D6"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2B2E37">
        <w:rPr>
          <w:rFonts w:ascii="GHEA Grapalat" w:eastAsiaTheme="minorHAnsi" w:hAnsi="GHEA Grapalat" w:cstheme="minorBidi"/>
          <w:lang w:val="hy-AM"/>
        </w:rPr>
        <w:t xml:space="preserve"> </w:t>
      </w:r>
      <w:r w:rsidR="005613D6" w:rsidRPr="002B2E37">
        <w:rPr>
          <w:rFonts w:ascii="GHEA Grapalat" w:eastAsiaTheme="minorHAnsi" w:hAnsi="GHEA Grapalat" w:cstheme="minorBidi"/>
        </w:rPr>
        <w:t>(</w:t>
      </w:r>
      <w:r w:rsidR="005613D6" w:rsidRPr="002B2E37">
        <w:rPr>
          <w:rFonts w:ascii="GHEA Grapalat" w:eastAsiaTheme="minorHAnsi" w:hAnsi="GHEA Grapalat" w:cstheme="minorBidi"/>
          <w:lang w:val="hy-AM"/>
        </w:rPr>
        <w:t>их</w:t>
      </w:r>
      <w:r w:rsidR="005613D6" w:rsidRPr="002B2E37">
        <w:rPr>
          <w:rFonts w:ascii="GHEA Grapalat" w:eastAsiaTheme="minorHAnsi" w:hAnsi="GHEA Grapalat" w:cstheme="minorBidi"/>
        </w:rPr>
        <w:t>) копии.</w:t>
      </w:r>
      <w:r w:rsidR="005613D6" w:rsidRPr="00A74B0D">
        <w:rPr>
          <w:rFonts w:ascii="GHEA Grapalat" w:eastAsiaTheme="minorHAnsi" w:hAnsi="GHEA Grapalat" w:cstheme="minorBidi"/>
        </w:rPr>
        <w:t xml:space="preserve"> </w:t>
      </w:r>
    </w:p>
    <w:p w14:paraId="265ED192" w14:textId="77777777" w:rsidR="000C3BD3" w:rsidRPr="000C3BD3" w:rsidRDefault="000C3BD3" w:rsidP="00520508">
      <w:pPr>
        <w:pStyle w:val="33"/>
        <w:shd w:val="clear" w:color="auto" w:fill="FFFFFF"/>
        <w:ind w:firstLine="375"/>
        <w:rPr>
          <w:rFonts w:ascii="GHEA Grapalat" w:eastAsiaTheme="minorHAnsi" w:hAnsi="GHEA Grapalat" w:cstheme="minorBidi"/>
        </w:rPr>
      </w:pPr>
    </w:p>
    <w:p w14:paraId="1E9A95E6" w14:textId="77777777" w:rsidR="00520508" w:rsidRPr="00B138F3" w:rsidRDefault="00520508" w:rsidP="00520508">
      <w:pPr>
        <w:pStyle w:val="33"/>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B755373" w14:textId="77777777" w:rsidR="00520508" w:rsidRPr="00B138F3" w:rsidRDefault="00520508" w:rsidP="00520508">
      <w:pPr>
        <w:pStyle w:val="33"/>
        <w:shd w:val="clear" w:color="auto" w:fill="FFFFFF"/>
        <w:ind w:firstLine="375"/>
        <w:rPr>
          <w:rFonts w:ascii="GHEA Grapalat" w:eastAsiaTheme="minorHAnsi" w:hAnsi="GHEA Grapalat" w:cstheme="minorBidi"/>
        </w:rPr>
      </w:pPr>
    </w:p>
    <w:p w14:paraId="4F0F33C6" w14:textId="77777777" w:rsidR="00520508" w:rsidRPr="00B138F3" w:rsidRDefault="00520508" w:rsidP="00520508">
      <w:pPr>
        <w:pStyle w:val="33"/>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5421A55" w14:textId="77777777" w:rsidR="00520508" w:rsidRPr="00B138F3" w:rsidRDefault="00520508" w:rsidP="00520508">
      <w:pPr>
        <w:pStyle w:val="33"/>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3F8FBD5" w14:textId="77777777" w:rsidR="00520508" w:rsidRPr="00B138F3" w:rsidRDefault="00520508" w:rsidP="00520508">
      <w:pPr>
        <w:pStyle w:val="33"/>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1E1E2C3" w14:textId="77777777" w:rsidR="00520508" w:rsidRPr="00B138F3" w:rsidRDefault="00520508" w:rsidP="00520508">
      <w:pPr>
        <w:pStyle w:val="33"/>
        <w:shd w:val="clear" w:color="auto" w:fill="FFFFFF"/>
        <w:ind w:firstLine="375"/>
        <w:rPr>
          <w:rFonts w:ascii="GHEA Grapalat" w:eastAsiaTheme="minorHAnsi" w:hAnsi="GHEA Grapalat" w:cstheme="minorBidi"/>
        </w:rPr>
      </w:pPr>
    </w:p>
    <w:p w14:paraId="71C51825" w14:textId="77777777" w:rsidR="00520508" w:rsidRPr="00B138F3" w:rsidRDefault="00520508" w:rsidP="00520508">
      <w:pPr>
        <w:pStyle w:val="33"/>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13C4452" w14:textId="77777777" w:rsidR="00520508" w:rsidRPr="00B138F3" w:rsidRDefault="00520508" w:rsidP="00520508">
      <w:pPr>
        <w:pStyle w:val="33"/>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015C172" w14:textId="77777777" w:rsidR="00520508" w:rsidRPr="00B138F3" w:rsidRDefault="00520508" w:rsidP="00520508">
      <w:pPr>
        <w:pStyle w:val="33"/>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DAB3372" w14:textId="77777777" w:rsidR="00520508" w:rsidRPr="00B138F3" w:rsidRDefault="00520508" w:rsidP="00520508">
      <w:pPr>
        <w:pStyle w:val="33"/>
        <w:shd w:val="clear" w:color="auto" w:fill="FFFFFF"/>
        <w:ind w:firstLine="375"/>
        <w:rPr>
          <w:rFonts w:ascii="GHEA Grapalat" w:eastAsiaTheme="minorHAnsi" w:hAnsi="GHEA Grapalat" w:cstheme="minorBidi"/>
        </w:rPr>
      </w:pPr>
    </w:p>
    <w:p w14:paraId="7BE147CB" w14:textId="77777777" w:rsidR="00520508" w:rsidRPr="00B138F3" w:rsidRDefault="00520508" w:rsidP="00520508">
      <w:pPr>
        <w:pStyle w:val="33"/>
        <w:shd w:val="clear" w:color="auto" w:fill="FFFFFF"/>
        <w:ind w:firstLine="375"/>
        <w:rPr>
          <w:rFonts w:ascii="GHEA Grapalat" w:hAnsi="GHEA Grapalat"/>
        </w:rPr>
      </w:pPr>
    </w:p>
    <w:p w14:paraId="0C8C3D78" w14:textId="77777777" w:rsidR="00520508" w:rsidRPr="00B138F3" w:rsidRDefault="00520508" w:rsidP="00520508">
      <w:pPr>
        <w:pStyle w:val="33"/>
        <w:shd w:val="clear" w:color="auto" w:fill="FFFFFF"/>
        <w:ind w:firstLine="375"/>
        <w:rPr>
          <w:rFonts w:ascii="GHEA Grapalat" w:hAnsi="GHEA Grapalat"/>
          <w:u w:val="single"/>
          <w:lang w:val="hy-AM"/>
        </w:rPr>
      </w:pPr>
      <w:r w:rsidRPr="00B138F3">
        <w:rPr>
          <w:rFonts w:ascii="GHEA Grapalat" w:hAnsi="GHEA Grapalat"/>
          <w:lang w:val="hy-AM"/>
        </w:rPr>
        <w:t>Руководитель исполнительного органа</w:t>
      </w:r>
      <w:r w:rsidRPr="00B138F3">
        <w:rPr>
          <w:rFonts w:ascii="GHEA Grapalat" w:hAnsi="GHEA Grapalat"/>
          <w:u w:val="single"/>
          <w:lang w:val="hy-AM"/>
        </w:rPr>
        <w:tab/>
      </w:r>
      <w:r w:rsidRPr="00B138F3">
        <w:rPr>
          <w:rFonts w:ascii="GHEA Grapalat" w:hAnsi="GHEA Grapalat"/>
          <w:u w:val="single"/>
          <w:lang w:val="hy-AM"/>
        </w:rPr>
        <w:tab/>
      </w:r>
      <w:r w:rsidRPr="00B138F3">
        <w:rPr>
          <w:rFonts w:ascii="GHEA Grapalat" w:hAnsi="GHEA Grapalat"/>
          <w:u w:val="single"/>
          <w:lang w:val="hy-AM"/>
        </w:rPr>
        <w:tab/>
      </w:r>
      <w:r w:rsidRPr="00B138F3">
        <w:rPr>
          <w:rFonts w:ascii="GHEA Grapalat" w:hAnsi="GHEA Grapalat"/>
          <w:u w:val="single"/>
          <w:lang w:val="hy-AM"/>
        </w:rPr>
        <w:tab/>
      </w:r>
      <w:r w:rsidRPr="00B138F3">
        <w:rPr>
          <w:rFonts w:ascii="GHEA Grapalat" w:hAnsi="GHEA Grapalat"/>
          <w:u w:val="single"/>
          <w:lang w:val="hy-AM"/>
        </w:rPr>
        <w:tab/>
      </w:r>
      <w:r w:rsidRPr="00B138F3">
        <w:rPr>
          <w:rFonts w:ascii="GHEA Grapalat" w:hAnsi="GHEA Grapalat"/>
          <w:u w:val="single"/>
          <w:lang w:val="hy-AM"/>
        </w:rPr>
        <w:tab/>
      </w:r>
    </w:p>
    <w:p w14:paraId="7B1EEED8" w14:textId="77777777" w:rsidR="00520508" w:rsidRPr="00B138F3" w:rsidRDefault="00520508" w:rsidP="00520508">
      <w:pPr>
        <w:pStyle w:val="33"/>
        <w:shd w:val="clear" w:color="auto" w:fill="FFFFFF"/>
        <w:ind w:firstLine="375"/>
        <w:rPr>
          <w:rFonts w:ascii="GHEA Grapalat" w:hAnsi="GHEA Grapalat"/>
          <w:lang w:val="hy-AM"/>
        </w:rPr>
      </w:pPr>
    </w:p>
    <w:p w14:paraId="6CBDD4E5" w14:textId="77777777" w:rsidR="00520508" w:rsidRPr="00B138F3" w:rsidRDefault="00520508" w:rsidP="00520508">
      <w:pPr>
        <w:pStyle w:val="33"/>
        <w:shd w:val="clear" w:color="auto" w:fill="FFFFFF"/>
        <w:ind w:firstLine="375"/>
        <w:rPr>
          <w:rFonts w:ascii="GHEA Grapalat" w:hAnsi="GHEA Grapalat"/>
          <w:lang w:val="hy-AM"/>
        </w:rPr>
      </w:pPr>
    </w:p>
    <w:p w14:paraId="499D3BEB" w14:textId="77777777" w:rsidR="00520508" w:rsidRPr="00B138F3" w:rsidRDefault="00520508" w:rsidP="00520508">
      <w:pPr>
        <w:pStyle w:val="33"/>
        <w:shd w:val="clear" w:color="auto" w:fill="FFFFFF"/>
        <w:ind w:firstLine="375"/>
        <w:rPr>
          <w:rFonts w:ascii="GHEA Grapalat" w:hAnsi="GHEA Grapalat"/>
          <w:lang w:val="hy-AM"/>
        </w:rPr>
      </w:pPr>
      <w:r w:rsidRPr="00B138F3">
        <w:rPr>
          <w:rFonts w:ascii="GHEA Grapalat" w:hAnsi="GHEA Grapalat"/>
          <w:u w:val="single"/>
          <w:lang w:val="hy-AM"/>
        </w:rPr>
        <w:tab/>
      </w:r>
      <w:r w:rsidRPr="00B138F3">
        <w:rPr>
          <w:rFonts w:ascii="GHEA Grapalat" w:hAnsi="GHEA Grapalat"/>
          <w:u w:val="single"/>
          <w:lang w:val="hy-AM"/>
        </w:rPr>
        <w:tab/>
      </w:r>
      <w:r w:rsidRPr="00B138F3">
        <w:rPr>
          <w:rFonts w:ascii="GHEA Grapalat" w:hAnsi="GHEA Grapalat"/>
          <w:u w:val="single"/>
          <w:lang w:val="hy-AM"/>
        </w:rPr>
        <w:tab/>
      </w:r>
      <w:r w:rsidRPr="00B138F3">
        <w:rPr>
          <w:rFonts w:ascii="GHEA Grapalat" w:hAnsi="GHEA Grapalat"/>
          <w:u w:val="single"/>
          <w:lang w:val="hy-AM"/>
        </w:rPr>
        <w:tab/>
      </w:r>
      <w:r w:rsidRPr="00B138F3">
        <w:rPr>
          <w:rFonts w:ascii="GHEA Grapalat" w:hAnsi="GHEA Grapalat"/>
          <w:u w:val="single"/>
          <w:lang w:val="hy-AM"/>
        </w:rPr>
        <w:tab/>
      </w:r>
      <w:r w:rsidRPr="00B138F3">
        <w:rPr>
          <w:rFonts w:ascii="GHEA Grapalat" w:hAnsi="GHEA Grapalat"/>
          <w:u w:val="single"/>
          <w:lang w:val="hy-AM"/>
        </w:rPr>
        <w:tab/>
      </w:r>
      <w:r w:rsidRPr="00B138F3">
        <w:rPr>
          <w:rFonts w:ascii="GHEA Grapalat" w:hAnsi="GHEA Grapalat"/>
          <w:u w:val="single"/>
          <w:lang w:val="hy-AM"/>
        </w:rPr>
        <w:tab/>
      </w:r>
      <w:r w:rsidRPr="00B138F3">
        <w:rPr>
          <w:rFonts w:ascii="GHEA Grapalat" w:hAnsi="GHEA Grapalat"/>
          <w:u w:val="single"/>
          <w:lang w:val="hy-AM"/>
        </w:rPr>
        <w:tab/>
      </w:r>
      <w:r w:rsidRPr="00B138F3">
        <w:rPr>
          <w:rFonts w:ascii="GHEA Grapalat" w:hAnsi="GHEA Grapalat"/>
          <w:u w:val="single"/>
          <w:lang w:val="hy-AM"/>
        </w:rPr>
        <w:tab/>
      </w:r>
    </w:p>
    <w:p w14:paraId="30108169" w14:textId="77777777" w:rsidR="00520508" w:rsidRPr="00B138F3" w:rsidRDefault="00520508" w:rsidP="00520508">
      <w:pPr>
        <w:pStyle w:val="33"/>
        <w:shd w:val="clear" w:color="auto" w:fill="FFFFFF"/>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4416739" w14:textId="77777777" w:rsidR="00520508" w:rsidRPr="00B138F3" w:rsidRDefault="00520508" w:rsidP="00520508">
      <w:pPr>
        <w:pStyle w:val="33"/>
        <w:shd w:val="clear" w:color="auto" w:fill="FFFFFF"/>
        <w:ind w:firstLine="375"/>
        <w:rPr>
          <w:rFonts w:ascii="GHEA Grapalat" w:eastAsiaTheme="minorHAnsi" w:hAnsi="GHEA Grapalat" w:cstheme="minorBidi"/>
          <w:lang w:val="hy-AM"/>
        </w:rPr>
      </w:pPr>
    </w:p>
    <w:p w14:paraId="5C21B385" w14:textId="77777777" w:rsidR="00520508" w:rsidRPr="00B138F3" w:rsidRDefault="00520508" w:rsidP="00520508">
      <w:pPr>
        <w:pStyle w:val="33"/>
        <w:shd w:val="clear" w:color="auto" w:fill="FFFFFF"/>
        <w:ind w:firstLine="375"/>
        <w:rPr>
          <w:rFonts w:ascii="GHEA Grapalat" w:eastAsiaTheme="minorHAnsi" w:hAnsi="GHEA Grapalat" w:cstheme="minorBidi"/>
        </w:rPr>
      </w:pPr>
    </w:p>
    <w:p w14:paraId="13F0EFE7" w14:textId="77777777" w:rsidR="00520508" w:rsidRPr="00B138F3" w:rsidRDefault="00520508" w:rsidP="00520508">
      <w:pPr>
        <w:pStyle w:val="33"/>
        <w:shd w:val="clear" w:color="auto" w:fill="FFFFFF"/>
        <w:ind w:firstLine="375"/>
        <w:rPr>
          <w:rFonts w:ascii="GHEA Grapalat" w:eastAsiaTheme="minorHAnsi" w:hAnsi="GHEA Grapalat" w:cstheme="minorBidi"/>
        </w:rPr>
      </w:pPr>
    </w:p>
    <w:p w14:paraId="1D302AB1" w14:textId="77777777" w:rsidR="00520508" w:rsidRPr="00B138F3" w:rsidRDefault="00520508" w:rsidP="00520508">
      <w:pPr>
        <w:widowControl w:val="0"/>
        <w:spacing w:after="160"/>
        <w:ind w:left="567" w:right="565"/>
        <w:jc w:val="center"/>
        <w:rPr>
          <w:rFonts w:ascii="GHEA Grapalat" w:hAnsi="GHEA Grapalat"/>
          <w:b/>
        </w:rPr>
      </w:pPr>
    </w:p>
    <w:p w14:paraId="05DE0863" w14:textId="77777777" w:rsidR="004A35CB" w:rsidRDefault="004A35CB" w:rsidP="003D2FE2">
      <w:pPr>
        <w:widowControl w:val="0"/>
        <w:spacing w:after="160"/>
        <w:contextualSpacing/>
        <w:jc w:val="right"/>
        <w:rPr>
          <w:rFonts w:ascii="GHEA Grapalat" w:hAnsi="GHEA Grapalat"/>
          <w:b/>
          <w:i/>
          <w:sz w:val="22"/>
          <w:szCs w:val="22"/>
        </w:rPr>
      </w:pPr>
    </w:p>
    <w:p w14:paraId="08691C78" w14:textId="399A30A6" w:rsidR="004A35CB" w:rsidRDefault="004A35CB" w:rsidP="003D2FE2">
      <w:pPr>
        <w:widowControl w:val="0"/>
        <w:spacing w:after="160"/>
        <w:contextualSpacing/>
        <w:jc w:val="right"/>
        <w:rPr>
          <w:rFonts w:ascii="GHEA Grapalat" w:hAnsi="GHEA Grapalat"/>
          <w:b/>
          <w:i/>
          <w:sz w:val="22"/>
          <w:szCs w:val="22"/>
        </w:rPr>
      </w:pPr>
    </w:p>
    <w:p w14:paraId="6B493588" w14:textId="72978B74" w:rsidR="00DF6EA9" w:rsidRDefault="00DF6EA9" w:rsidP="003D2FE2">
      <w:pPr>
        <w:widowControl w:val="0"/>
        <w:spacing w:after="160"/>
        <w:contextualSpacing/>
        <w:jc w:val="right"/>
        <w:rPr>
          <w:rFonts w:ascii="GHEA Grapalat" w:hAnsi="GHEA Grapalat"/>
          <w:b/>
          <w:i/>
          <w:sz w:val="22"/>
          <w:szCs w:val="22"/>
        </w:rPr>
      </w:pPr>
    </w:p>
    <w:p w14:paraId="3ACDD475" w14:textId="055C54F7" w:rsidR="00DF6EA9" w:rsidRDefault="00DF6EA9" w:rsidP="003D2FE2">
      <w:pPr>
        <w:widowControl w:val="0"/>
        <w:spacing w:after="160"/>
        <w:contextualSpacing/>
        <w:jc w:val="right"/>
        <w:rPr>
          <w:rFonts w:ascii="GHEA Grapalat" w:hAnsi="GHEA Grapalat"/>
          <w:b/>
          <w:i/>
          <w:sz w:val="22"/>
          <w:szCs w:val="22"/>
        </w:rPr>
      </w:pPr>
    </w:p>
    <w:p w14:paraId="42342DA5" w14:textId="66C7E955" w:rsidR="00DF6EA9" w:rsidRDefault="00DF6EA9" w:rsidP="003D2FE2">
      <w:pPr>
        <w:widowControl w:val="0"/>
        <w:spacing w:after="160"/>
        <w:contextualSpacing/>
        <w:jc w:val="right"/>
        <w:rPr>
          <w:rFonts w:ascii="GHEA Grapalat" w:hAnsi="GHEA Grapalat"/>
          <w:b/>
          <w:i/>
          <w:sz w:val="22"/>
          <w:szCs w:val="22"/>
        </w:rPr>
      </w:pPr>
    </w:p>
    <w:p w14:paraId="1E4F4C48" w14:textId="632E16EF" w:rsidR="00DF6EA9" w:rsidRDefault="00DF6EA9" w:rsidP="003D2FE2">
      <w:pPr>
        <w:widowControl w:val="0"/>
        <w:spacing w:after="160"/>
        <w:contextualSpacing/>
        <w:jc w:val="right"/>
        <w:rPr>
          <w:rFonts w:ascii="GHEA Grapalat" w:hAnsi="GHEA Grapalat"/>
          <w:b/>
          <w:i/>
          <w:sz w:val="22"/>
          <w:szCs w:val="22"/>
        </w:rPr>
      </w:pPr>
    </w:p>
    <w:p w14:paraId="7A32B22D" w14:textId="05EA6302" w:rsidR="00DF6EA9" w:rsidRDefault="00DF6EA9" w:rsidP="003D2FE2">
      <w:pPr>
        <w:widowControl w:val="0"/>
        <w:spacing w:after="160"/>
        <w:contextualSpacing/>
        <w:jc w:val="right"/>
        <w:rPr>
          <w:rFonts w:ascii="GHEA Grapalat" w:hAnsi="GHEA Grapalat"/>
          <w:b/>
          <w:i/>
          <w:sz w:val="22"/>
          <w:szCs w:val="22"/>
        </w:rPr>
      </w:pPr>
    </w:p>
    <w:p w14:paraId="0BE5048B" w14:textId="6BEC008A" w:rsidR="00DF6EA9" w:rsidRDefault="00DF6EA9" w:rsidP="003D2FE2">
      <w:pPr>
        <w:widowControl w:val="0"/>
        <w:spacing w:after="160"/>
        <w:contextualSpacing/>
        <w:jc w:val="right"/>
        <w:rPr>
          <w:rFonts w:ascii="GHEA Grapalat" w:hAnsi="GHEA Grapalat"/>
          <w:b/>
          <w:i/>
          <w:sz w:val="22"/>
          <w:szCs w:val="22"/>
        </w:rPr>
      </w:pPr>
    </w:p>
    <w:p w14:paraId="57DDA93D" w14:textId="6DB273C8" w:rsidR="00DF6EA9" w:rsidRDefault="00DF6EA9" w:rsidP="003D2FE2">
      <w:pPr>
        <w:widowControl w:val="0"/>
        <w:spacing w:after="160"/>
        <w:contextualSpacing/>
        <w:jc w:val="right"/>
        <w:rPr>
          <w:rFonts w:ascii="GHEA Grapalat" w:hAnsi="GHEA Grapalat"/>
          <w:b/>
          <w:i/>
          <w:sz w:val="22"/>
          <w:szCs w:val="22"/>
        </w:rPr>
      </w:pPr>
    </w:p>
    <w:p w14:paraId="7210ABB3" w14:textId="0497EF89" w:rsidR="00DF6EA9" w:rsidRDefault="00DF6EA9" w:rsidP="003D2FE2">
      <w:pPr>
        <w:widowControl w:val="0"/>
        <w:spacing w:after="160"/>
        <w:contextualSpacing/>
        <w:jc w:val="right"/>
        <w:rPr>
          <w:rFonts w:ascii="GHEA Grapalat" w:hAnsi="GHEA Grapalat"/>
          <w:b/>
          <w:i/>
          <w:sz w:val="22"/>
          <w:szCs w:val="22"/>
        </w:rPr>
      </w:pPr>
    </w:p>
    <w:p w14:paraId="53CD17D6" w14:textId="7E184800" w:rsidR="00DF6EA9" w:rsidRDefault="00DF6EA9" w:rsidP="003D2FE2">
      <w:pPr>
        <w:widowControl w:val="0"/>
        <w:spacing w:after="160"/>
        <w:contextualSpacing/>
        <w:jc w:val="right"/>
        <w:rPr>
          <w:rFonts w:ascii="GHEA Grapalat" w:hAnsi="GHEA Grapalat"/>
          <w:b/>
          <w:i/>
          <w:sz w:val="22"/>
          <w:szCs w:val="22"/>
        </w:rPr>
      </w:pPr>
    </w:p>
    <w:p w14:paraId="048F3159" w14:textId="0464D4DD" w:rsidR="00DF6EA9" w:rsidRDefault="00DF6EA9" w:rsidP="003D2FE2">
      <w:pPr>
        <w:widowControl w:val="0"/>
        <w:spacing w:after="160"/>
        <w:contextualSpacing/>
        <w:jc w:val="right"/>
        <w:rPr>
          <w:rFonts w:ascii="GHEA Grapalat" w:hAnsi="GHEA Grapalat"/>
          <w:b/>
          <w:i/>
          <w:sz w:val="22"/>
          <w:szCs w:val="22"/>
        </w:rPr>
      </w:pPr>
    </w:p>
    <w:p w14:paraId="2B46D83C" w14:textId="57E2473E" w:rsidR="00DF6EA9" w:rsidRDefault="00DF6EA9" w:rsidP="003D2FE2">
      <w:pPr>
        <w:widowControl w:val="0"/>
        <w:spacing w:after="160"/>
        <w:contextualSpacing/>
        <w:jc w:val="right"/>
        <w:rPr>
          <w:rFonts w:ascii="GHEA Grapalat" w:hAnsi="GHEA Grapalat"/>
          <w:b/>
          <w:i/>
          <w:sz w:val="22"/>
          <w:szCs w:val="22"/>
        </w:rPr>
      </w:pPr>
    </w:p>
    <w:p w14:paraId="1ED40060" w14:textId="461F171A" w:rsidR="00DF6EA9" w:rsidRDefault="00DF6EA9" w:rsidP="003D2FE2">
      <w:pPr>
        <w:widowControl w:val="0"/>
        <w:spacing w:after="160"/>
        <w:contextualSpacing/>
        <w:jc w:val="right"/>
        <w:rPr>
          <w:rFonts w:ascii="GHEA Grapalat" w:hAnsi="GHEA Grapalat"/>
          <w:b/>
          <w:i/>
          <w:sz w:val="22"/>
          <w:szCs w:val="22"/>
        </w:rPr>
      </w:pPr>
    </w:p>
    <w:p w14:paraId="31C60B13" w14:textId="15A3AE73" w:rsidR="00DF6EA9" w:rsidRDefault="00DF6EA9" w:rsidP="003D2FE2">
      <w:pPr>
        <w:widowControl w:val="0"/>
        <w:spacing w:after="160"/>
        <w:contextualSpacing/>
        <w:jc w:val="right"/>
        <w:rPr>
          <w:rFonts w:ascii="GHEA Grapalat" w:hAnsi="GHEA Grapalat"/>
          <w:b/>
          <w:i/>
          <w:sz w:val="22"/>
          <w:szCs w:val="22"/>
        </w:rPr>
      </w:pPr>
    </w:p>
    <w:p w14:paraId="43681D63" w14:textId="0C3C2DDE" w:rsidR="00DF6EA9" w:rsidRDefault="00DF6EA9" w:rsidP="003D2FE2">
      <w:pPr>
        <w:widowControl w:val="0"/>
        <w:spacing w:after="160"/>
        <w:contextualSpacing/>
        <w:jc w:val="right"/>
        <w:rPr>
          <w:rFonts w:ascii="GHEA Grapalat" w:hAnsi="GHEA Grapalat"/>
          <w:b/>
          <w:i/>
          <w:sz w:val="22"/>
          <w:szCs w:val="22"/>
        </w:rPr>
      </w:pPr>
    </w:p>
    <w:p w14:paraId="7BB85B63" w14:textId="6A96D894" w:rsidR="00DF6EA9" w:rsidRDefault="00DF6EA9" w:rsidP="003D2FE2">
      <w:pPr>
        <w:widowControl w:val="0"/>
        <w:spacing w:after="160"/>
        <w:contextualSpacing/>
        <w:jc w:val="right"/>
        <w:rPr>
          <w:rFonts w:ascii="GHEA Grapalat" w:hAnsi="GHEA Grapalat"/>
          <w:b/>
          <w:i/>
          <w:sz w:val="22"/>
          <w:szCs w:val="22"/>
        </w:rPr>
      </w:pPr>
    </w:p>
    <w:p w14:paraId="37FF8A18" w14:textId="61619CE0" w:rsidR="00DF6EA9" w:rsidRDefault="00DF6EA9" w:rsidP="003D2FE2">
      <w:pPr>
        <w:widowControl w:val="0"/>
        <w:spacing w:after="160"/>
        <w:contextualSpacing/>
        <w:jc w:val="right"/>
        <w:rPr>
          <w:rFonts w:ascii="GHEA Grapalat" w:hAnsi="GHEA Grapalat"/>
          <w:b/>
          <w:i/>
          <w:sz w:val="22"/>
          <w:szCs w:val="22"/>
        </w:rPr>
      </w:pPr>
    </w:p>
    <w:p w14:paraId="78CC1543" w14:textId="4858AE04" w:rsidR="00DF6EA9" w:rsidRDefault="00DF6EA9" w:rsidP="003D2FE2">
      <w:pPr>
        <w:widowControl w:val="0"/>
        <w:spacing w:after="160"/>
        <w:contextualSpacing/>
        <w:jc w:val="right"/>
        <w:rPr>
          <w:rFonts w:ascii="GHEA Grapalat" w:hAnsi="GHEA Grapalat"/>
          <w:b/>
          <w:i/>
          <w:sz w:val="22"/>
          <w:szCs w:val="22"/>
        </w:rPr>
      </w:pPr>
    </w:p>
    <w:p w14:paraId="0D18A0E7" w14:textId="04E18268" w:rsidR="00DF6EA9" w:rsidRDefault="00DF6EA9" w:rsidP="003D2FE2">
      <w:pPr>
        <w:widowControl w:val="0"/>
        <w:spacing w:after="160"/>
        <w:contextualSpacing/>
        <w:jc w:val="right"/>
        <w:rPr>
          <w:rFonts w:ascii="GHEA Grapalat" w:hAnsi="GHEA Grapalat"/>
          <w:b/>
          <w:i/>
          <w:sz w:val="22"/>
          <w:szCs w:val="22"/>
        </w:rPr>
      </w:pPr>
    </w:p>
    <w:p w14:paraId="5A548401" w14:textId="77590B5A" w:rsidR="00DF6EA9" w:rsidRDefault="00DF6EA9" w:rsidP="003D2FE2">
      <w:pPr>
        <w:widowControl w:val="0"/>
        <w:spacing w:after="160"/>
        <w:contextualSpacing/>
        <w:jc w:val="right"/>
        <w:rPr>
          <w:rFonts w:ascii="GHEA Grapalat" w:hAnsi="GHEA Grapalat"/>
          <w:b/>
          <w:i/>
          <w:sz w:val="22"/>
          <w:szCs w:val="22"/>
        </w:rPr>
      </w:pPr>
    </w:p>
    <w:p w14:paraId="2E15789A" w14:textId="77777777" w:rsidR="00DF6EA9" w:rsidRDefault="00DF6EA9" w:rsidP="003D2FE2">
      <w:pPr>
        <w:widowControl w:val="0"/>
        <w:spacing w:after="160"/>
        <w:contextualSpacing/>
        <w:jc w:val="right"/>
        <w:rPr>
          <w:rFonts w:ascii="GHEA Grapalat" w:hAnsi="GHEA Grapalat"/>
          <w:b/>
          <w:i/>
          <w:sz w:val="22"/>
          <w:szCs w:val="22"/>
        </w:rPr>
      </w:pPr>
    </w:p>
    <w:p w14:paraId="1CBB03B2" w14:textId="77777777" w:rsidR="004A35CB" w:rsidRDefault="004A35CB" w:rsidP="003D2FE2">
      <w:pPr>
        <w:widowControl w:val="0"/>
        <w:spacing w:after="160"/>
        <w:contextualSpacing/>
        <w:jc w:val="right"/>
        <w:rPr>
          <w:rFonts w:ascii="GHEA Grapalat" w:hAnsi="GHEA Grapalat"/>
          <w:b/>
          <w:i/>
          <w:sz w:val="22"/>
          <w:szCs w:val="22"/>
        </w:rPr>
      </w:pPr>
    </w:p>
    <w:p w14:paraId="54D62A9B" w14:textId="4375E410"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542A53AA" w14:textId="69D869F4" w:rsidR="00FF6F7D" w:rsidRDefault="00FF6F7D" w:rsidP="00FF6F7D">
      <w:pPr>
        <w:widowControl w:val="0"/>
        <w:spacing w:after="160"/>
        <w:jc w:val="right"/>
        <w:rPr>
          <w:rFonts w:ascii="GHEA Grapalat" w:hAnsi="GHEA Grapalat"/>
          <w:b/>
          <w:color w:val="FF0000"/>
        </w:rPr>
      </w:pPr>
      <w:r>
        <w:rPr>
          <w:rFonts w:ascii="GHEA Grapalat" w:hAnsi="GHEA Grapalat"/>
          <w:b/>
        </w:rPr>
        <w:t>к Приглашению на процедуру запроса котировок</w:t>
      </w:r>
      <w:r>
        <w:rPr>
          <w:rFonts w:ascii="GHEA Grapalat" w:hAnsi="GHEA Grapalat" w:cs="Arial"/>
          <w:b/>
        </w:rPr>
        <w:br/>
      </w:r>
      <w:r>
        <w:rPr>
          <w:rFonts w:ascii="GHEA Grapalat" w:hAnsi="GHEA Grapalat"/>
          <w:b/>
        </w:rPr>
        <w:t xml:space="preserve">под кодом </w:t>
      </w:r>
      <w:r w:rsidR="00814A57">
        <w:rPr>
          <w:rFonts w:ascii="GHEA Grapalat" w:hAnsi="GHEA Grapalat"/>
          <w:b/>
          <w:color w:val="FF0000"/>
        </w:rPr>
        <w:t xml:space="preserve">HHTKEN-J-GHAShDzB-25/31 </w:t>
      </w:r>
    </w:p>
    <w:p w14:paraId="60DBC6A6" w14:textId="77777777" w:rsidR="003D2FE2" w:rsidRPr="00B138F3" w:rsidRDefault="003D2FE2" w:rsidP="003D2FE2">
      <w:pPr>
        <w:widowControl w:val="0"/>
        <w:spacing w:after="160"/>
        <w:jc w:val="center"/>
        <w:rPr>
          <w:rFonts w:ascii="GHEA Grapalat" w:hAnsi="GHEA Grapalat"/>
          <w:b/>
          <w:sz w:val="22"/>
          <w:szCs w:val="22"/>
        </w:rPr>
      </w:pPr>
    </w:p>
    <w:p w14:paraId="6A60B315"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AC3123C"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W w:w="0" w:type="auto"/>
        <w:tblLook w:val="04A0" w:firstRow="1" w:lastRow="0" w:firstColumn="1" w:lastColumn="0" w:noHBand="0" w:noVBand="1"/>
      </w:tblPr>
      <w:tblGrid>
        <w:gridCol w:w="4786"/>
        <w:gridCol w:w="4500"/>
      </w:tblGrid>
      <w:tr w:rsidR="00B932B8" w:rsidRPr="00B138F3" w14:paraId="33BF4BC7" w14:textId="77777777" w:rsidTr="00B932B8">
        <w:tc>
          <w:tcPr>
            <w:tcW w:w="4786" w:type="dxa"/>
          </w:tcPr>
          <w:p w14:paraId="489F46F6"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17229EE"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Fonts w:ascii="GHEA Grapalat" w:hAnsi="GHEA Grapalat"/>
                <w:sz w:val="22"/>
                <w:szCs w:val="22"/>
              </w:rPr>
              <w:footnoteReference w:customMarkFollows="1" w:id="6"/>
              <w:t>**</w:t>
            </w:r>
          </w:p>
        </w:tc>
      </w:tr>
    </w:tbl>
    <w:p w14:paraId="4CCAF399" w14:textId="77777777" w:rsidR="003D2FE2" w:rsidRPr="00B138F3" w:rsidRDefault="003D2FE2" w:rsidP="003D2FE2">
      <w:pPr>
        <w:widowControl w:val="0"/>
        <w:spacing w:after="160"/>
        <w:rPr>
          <w:rFonts w:ascii="GHEA Grapalat" w:hAnsi="GHEA Grapalat" w:cs="GHEA Grapalat"/>
          <w:b/>
          <w:sz w:val="22"/>
          <w:szCs w:val="22"/>
        </w:rPr>
      </w:pPr>
    </w:p>
    <w:p w14:paraId="20F01A69"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36320237"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78BCA2D"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8D80428"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22423E8"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F827006"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02565AE" w14:textId="6032BE89" w:rsidR="00FF6F7D" w:rsidRDefault="003D2FE2" w:rsidP="00FF6F7D">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FF6F7D">
        <w:rPr>
          <w:rFonts w:ascii="GHEA Grapalat" w:hAnsi="GHEA Grapalat"/>
          <w:spacing w:val="-6"/>
          <w:sz w:val="22"/>
          <w:szCs w:val="22"/>
        </w:rPr>
        <w:t>ЗАО “</w:t>
      </w:r>
      <w:proofErr w:type="spellStart"/>
      <w:r w:rsidR="00FF6F7D">
        <w:rPr>
          <w:rFonts w:ascii="GHEA Grapalat" w:hAnsi="GHEA Grapalat"/>
          <w:spacing w:val="-6"/>
          <w:sz w:val="22"/>
          <w:szCs w:val="22"/>
        </w:rPr>
        <w:t>Джрар</w:t>
      </w:r>
      <w:proofErr w:type="spellEnd"/>
      <w:r w:rsidR="00FF6F7D">
        <w:rPr>
          <w:rFonts w:ascii="GHEA Grapalat" w:hAnsi="GHEA Grapalat"/>
          <w:spacing w:val="-6"/>
          <w:sz w:val="22"/>
          <w:szCs w:val="22"/>
        </w:rPr>
        <w:t xml:space="preserve">” (далее - Заказчик) </w:t>
      </w:r>
      <w:r w:rsidR="00FF6F7D">
        <w:rPr>
          <w:rFonts w:ascii="GHEA Grapalat" w:hAnsi="GHEA Grapalat"/>
          <w:sz w:val="22"/>
          <w:szCs w:val="22"/>
        </w:rPr>
        <w:t xml:space="preserve">процедуре закупок под кодом </w:t>
      </w:r>
      <w:r w:rsidR="00814A57">
        <w:rPr>
          <w:rFonts w:ascii="GHEA Grapalat" w:hAnsi="GHEA Grapalat"/>
          <w:color w:val="FF0000"/>
          <w:sz w:val="22"/>
          <w:szCs w:val="22"/>
        </w:rPr>
        <w:t>HHTKEN-J-GHAShDzB-25/31</w:t>
      </w:r>
      <w:r w:rsidR="00FF6F7D">
        <w:rPr>
          <w:rFonts w:ascii="GHEA Grapalat" w:hAnsi="GHEA Grapalat"/>
          <w:color w:val="FF0000"/>
          <w:sz w:val="22"/>
          <w:szCs w:val="22"/>
        </w:rPr>
        <w:t>.</w:t>
      </w:r>
    </w:p>
    <w:p w14:paraId="01015A1F" w14:textId="55BA7BCF" w:rsidR="003D2FE2" w:rsidRPr="00B138F3" w:rsidRDefault="003D2FE2" w:rsidP="00FF6F7D">
      <w:pPr>
        <w:widowControl w:val="0"/>
        <w:tabs>
          <w:tab w:val="left" w:pos="567"/>
        </w:tabs>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BEB16B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4D3B1A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852BE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95A75F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E6D872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AE618D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853C2C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w:t>
      </w:r>
      <w:r w:rsidRPr="00B138F3">
        <w:rPr>
          <w:rFonts w:ascii="GHEA Grapalat" w:hAnsi="GHEA Grapalat"/>
          <w:sz w:val="22"/>
          <w:szCs w:val="22"/>
        </w:rPr>
        <w:lastRenderedPageBreak/>
        <w:t>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063270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6DC106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36D29D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DEBD63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B867246" w14:textId="26344F91"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 xml:space="preserve">2. </w:t>
      </w:r>
      <w:r w:rsidR="00FB50A7">
        <w:rPr>
          <w:rFonts w:ascii="GHEA Grapalat" w:hAnsi="GHEA Grapalat"/>
          <w:b/>
          <w:sz w:val="22"/>
          <w:szCs w:val="22"/>
        </w:rPr>
        <w:t>Прочи</w:t>
      </w:r>
      <w:r w:rsidRPr="00B138F3">
        <w:rPr>
          <w:rFonts w:ascii="GHEA Grapalat" w:hAnsi="GHEA Grapalat"/>
          <w:b/>
          <w:sz w:val="22"/>
          <w:szCs w:val="22"/>
        </w:rPr>
        <w:t>е условия</w:t>
      </w:r>
    </w:p>
    <w:p w14:paraId="0FDA9CEF"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0C3247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95AA01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4BBF79B"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A16D511"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8F8CC42"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2BC0ED13"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2353B75D" w14:textId="3B8FFDC6"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w:t>
      </w:r>
      <w:r w:rsidR="004D5A00" w:rsidRPr="00CC28E2">
        <w:rPr>
          <w:rFonts w:ascii="GHEA Grapalat" w:hAnsi="GHEA Grapalat"/>
          <w:sz w:val="22"/>
          <w:szCs w:val="22"/>
          <w:vertAlign w:val="superscript"/>
        </w:rPr>
        <w:t xml:space="preserve"> компании</w:t>
      </w:r>
    </w:p>
    <w:p w14:paraId="5DAE2CDF"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7DFC48CA"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2816F28"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4A924273"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680C0559"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303623CA"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2807CAE9"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4E000DE8"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lastRenderedPageBreak/>
        <w:t>имя, фамилия и подпись директора компании</w:t>
      </w:r>
    </w:p>
    <w:p w14:paraId="73225F23" w14:textId="77777777" w:rsidR="00B1119D" w:rsidRDefault="00B1119D" w:rsidP="00D847AB">
      <w:pPr>
        <w:widowControl w:val="0"/>
        <w:spacing w:after="160"/>
        <w:ind w:right="4250"/>
        <w:rPr>
          <w:rFonts w:ascii="GHEA Grapalat" w:hAnsi="GHEA Grapalat"/>
          <w:sz w:val="22"/>
          <w:szCs w:val="22"/>
        </w:rPr>
      </w:pPr>
    </w:p>
    <w:p w14:paraId="08A8A419" w14:textId="77777777" w:rsidR="00B1119D" w:rsidRPr="00B138F3" w:rsidRDefault="00B1119D" w:rsidP="00D847AB">
      <w:pPr>
        <w:widowControl w:val="0"/>
        <w:spacing w:after="160"/>
        <w:ind w:right="4250"/>
        <w:rPr>
          <w:rFonts w:ascii="GHEA Grapalat" w:hAnsi="GHEA Grapalat"/>
          <w:sz w:val="22"/>
          <w:szCs w:val="22"/>
        </w:rPr>
      </w:pPr>
    </w:p>
    <w:p w14:paraId="48AC1997"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0D5E8CC7"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7F4B566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083DA7E6"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131D2D5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5EE252"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lastRenderedPageBreak/>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14B90B03"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625739"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14:paraId="7D48D710"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E83BBF"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47CEFB87"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6F885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52F1DE4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4363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73201A1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EA6B38"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7761345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968B0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0D2DF6D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218D13"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F6F7D" w:rsidRPr="00B138F3" w14:paraId="6F6522D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63168E" w14:textId="18BF6ED0" w:rsidR="00FF6F7D" w:rsidRPr="00FF6F7D" w:rsidRDefault="00FF6F7D" w:rsidP="00FF6F7D">
            <w:pPr>
              <w:widowControl w:val="0"/>
              <w:tabs>
                <w:tab w:val="left" w:pos="855"/>
              </w:tabs>
              <w:spacing w:after="160"/>
              <w:ind w:left="360"/>
              <w:rPr>
                <w:rFonts w:ascii="GHEA Grapalat" w:hAnsi="GHEA Grapalat"/>
              </w:rPr>
            </w:pPr>
            <w:r w:rsidRPr="00FF6F7D">
              <w:rPr>
                <w:rFonts w:ascii="GHEA Grapalat" w:hAnsi="GHEA Grapalat"/>
              </w:rPr>
              <w:t>9.</w:t>
            </w:r>
            <w:r w:rsidRPr="00FF6F7D">
              <w:rPr>
                <w:rFonts w:ascii="GHEA Grapalat" w:hAnsi="GHEA Grapalat"/>
              </w:rPr>
              <w:tab/>
              <w:t>Наименование, или имя, фамилия бенефициара: ЗАО «</w:t>
            </w:r>
            <w:proofErr w:type="spellStart"/>
            <w:r w:rsidRPr="00FF6F7D">
              <w:rPr>
                <w:rFonts w:ascii="GHEA Grapalat" w:hAnsi="GHEA Grapalat"/>
              </w:rPr>
              <w:t>Джрар</w:t>
            </w:r>
            <w:proofErr w:type="spellEnd"/>
            <w:r w:rsidRPr="00FF6F7D">
              <w:rPr>
                <w:rFonts w:ascii="GHEA Grapalat" w:hAnsi="GHEA Grapalat"/>
              </w:rPr>
              <w:t>»</w:t>
            </w:r>
          </w:p>
        </w:tc>
      </w:tr>
      <w:tr w:rsidR="00FF6F7D" w:rsidRPr="00B138F3" w14:paraId="5867B96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F7A453" w14:textId="510BF8C5" w:rsidR="00FF6F7D" w:rsidRPr="00FF6F7D" w:rsidRDefault="00FF6F7D" w:rsidP="00FF6F7D">
            <w:pPr>
              <w:widowControl w:val="0"/>
              <w:tabs>
                <w:tab w:val="left" w:pos="855"/>
              </w:tabs>
              <w:spacing w:after="160"/>
              <w:ind w:left="360"/>
              <w:rPr>
                <w:rFonts w:ascii="GHEA Grapalat" w:hAnsi="GHEA Grapalat"/>
              </w:rPr>
            </w:pPr>
            <w:r w:rsidRPr="00FF6F7D">
              <w:rPr>
                <w:rFonts w:ascii="GHEA Grapalat" w:hAnsi="GHEA Grapalat"/>
              </w:rPr>
              <w:t>10.</w:t>
            </w:r>
            <w:r w:rsidRPr="00FF6F7D">
              <w:rPr>
                <w:rFonts w:ascii="GHEA Grapalat" w:hAnsi="GHEA Grapalat"/>
              </w:rPr>
              <w:tab/>
              <w:t>НЗОУ бенефициара (не заполняется)</w:t>
            </w:r>
          </w:p>
        </w:tc>
      </w:tr>
      <w:tr w:rsidR="00FF6F7D" w:rsidRPr="00B138F3" w14:paraId="4E8E84A9"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416A0F" w14:textId="4629A1A9" w:rsidR="00FF6F7D" w:rsidRPr="00FF6F7D" w:rsidRDefault="00FF6F7D" w:rsidP="00FF6F7D">
            <w:pPr>
              <w:widowControl w:val="0"/>
              <w:tabs>
                <w:tab w:val="left" w:pos="855"/>
              </w:tabs>
              <w:spacing w:after="160"/>
              <w:ind w:left="360"/>
              <w:rPr>
                <w:rFonts w:ascii="GHEA Grapalat" w:hAnsi="GHEA Grapalat"/>
              </w:rPr>
            </w:pPr>
            <w:r w:rsidRPr="00FF6F7D">
              <w:rPr>
                <w:rFonts w:ascii="GHEA Grapalat" w:hAnsi="GHEA Grapalat"/>
              </w:rPr>
              <w:t>11.</w:t>
            </w:r>
            <w:r w:rsidRPr="00FF6F7D">
              <w:rPr>
                <w:rFonts w:ascii="GHEA Grapalat" w:hAnsi="GHEA Grapalat"/>
              </w:rPr>
              <w:tab/>
              <w:t xml:space="preserve">УНН бенефициара: </w:t>
            </w:r>
            <w:r w:rsidRPr="00FF6F7D">
              <w:rPr>
                <w:rFonts w:ascii="GHEA Grapalat" w:hAnsi="GHEA Grapalat" w:cs="Arial"/>
              </w:rPr>
              <w:t>00093621</w:t>
            </w:r>
          </w:p>
        </w:tc>
      </w:tr>
      <w:tr w:rsidR="00FF6F7D" w:rsidRPr="00B138F3" w14:paraId="03973100"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841E9C" w14:textId="69C89C58" w:rsidR="00FF6F7D" w:rsidRPr="00FF6F7D" w:rsidRDefault="00FF6F7D" w:rsidP="00FF6F7D">
            <w:pPr>
              <w:widowControl w:val="0"/>
              <w:tabs>
                <w:tab w:val="left" w:pos="855"/>
              </w:tabs>
              <w:spacing w:after="160"/>
              <w:ind w:left="360"/>
              <w:rPr>
                <w:rFonts w:ascii="GHEA Grapalat" w:hAnsi="GHEA Grapalat"/>
              </w:rPr>
            </w:pPr>
            <w:r w:rsidRPr="00FF6F7D">
              <w:rPr>
                <w:rFonts w:ascii="GHEA Grapalat" w:hAnsi="GHEA Grapalat"/>
              </w:rPr>
              <w:t>12.</w:t>
            </w:r>
            <w:r w:rsidRPr="00FF6F7D">
              <w:rPr>
                <w:rFonts w:ascii="GHEA Grapalat" w:hAnsi="GHEA Grapalat"/>
              </w:rPr>
              <w:tab/>
              <w:t xml:space="preserve">Обслуживающая бенефициара Финансовая организация (банк): </w:t>
            </w:r>
            <w:r w:rsidR="00225E7E">
              <w:rPr>
                <w:rFonts w:ascii="GHEA Grapalat" w:hAnsi="GHEA Grapalat"/>
              </w:rPr>
              <w:t>Операционное управление Министерства финансов РА</w:t>
            </w:r>
          </w:p>
        </w:tc>
      </w:tr>
      <w:tr w:rsidR="00FF6F7D" w:rsidRPr="00B138F3" w14:paraId="4FBDCAA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3F76CF" w14:textId="01772D6A" w:rsidR="00FF6F7D" w:rsidRPr="00FF6F7D" w:rsidRDefault="00FF6F7D" w:rsidP="00FF6F7D">
            <w:pPr>
              <w:widowControl w:val="0"/>
              <w:tabs>
                <w:tab w:val="left" w:pos="855"/>
              </w:tabs>
              <w:spacing w:after="160"/>
              <w:ind w:left="360"/>
              <w:rPr>
                <w:rFonts w:ascii="GHEA Grapalat" w:hAnsi="GHEA Grapalat"/>
              </w:rPr>
            </w:pPr>
            <w:r w:rsidRPr="00FF6F7D">
              <w:rPr>
                <w:rFonts w:ascii="GHEA Grapalat" w:hAnsi="GHEA Grapalat"/>
              </w:rPr>
              <w:t>13.</w:t>
            </w:r>
            <w:r w:rsidRPr="00FF6F7D">
              <w:rPr>
                <w:rFonts w:ascii="GHEA Grapalat" w:hAnsi="GHEA Grapalat"/>
              </w:rPr>
              <w:tab/>
              <w:t>Номер счета бенефициара (</w:t>
            </w:r>
            <w:proofErr w:type="spellStart"/>
            <w:r w:rsidRPr="00FF6F7D">
              <w:rPr>
                <w:rFonts w:ascii="GHEA Grapalat" w:hAnsi="GHEA Grapalat"/>
              </w:rPr>
              <w:t>сч</w:t>
            </w:r>
            <w:proofErr w:type="spellEnd"/>
            <w:r w:rsidRPr="00FF6F7D">
              <w:rPr>
                <w:rFonts w:ascii="GHEA Grapalat" w:hAnsi="GHEA Grapalat"/>
              </w:rPr>
              <w:t xml:space="preserve">. №) </w:t>
            </w:r>
            <w:r w:rsidR="00225E7E">
              <w:rPr>
                <w:rFonts w:ascii="GHEA Grapalat" w:hAnsi="GHEA Grapalat" w:cs="Arial"/>
              </w:rPr>
              <w:t>900018010034</w:t>
            </w:r>
          </w:p>
        </w:tc>
      </w:tr>
      <w:tr w:rsidR="002849A6" w:rsidRPr="00B138F3" w14:paraId="28E3A3D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1522C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5DE3C70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10C1B3"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4DE53A5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56E03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6C6476E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FBB53A"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6E5A7900"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6532F128"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1096A6D2"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E0DD4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22E6B4EF"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8A8394"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09B5B7B6"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07B80B85"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3A9EA6DD" w14:textId="77777777" w:rsidR="002849A6" w:rsidRPr="00B138F3" w:rsidRDefault="002849A6" w:rsidP="002849A6">
            <w:pPr>
              <w:widowControl w:val="0"/>
              <w:spacing w:after="160"/>
              <w:rPr>
                <w:rFonts w:ascii="GHEA Grapalat" w:hAnsi="GHEA Grapalat" w:cs="Sylfaen"/>
              </w:rPr>
            </w:pPr>
          </w:p>
          <w:p w14:paraId="737432F1"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4BD32C67" w14:textId="77777777" w:rsidR="002849A6" w:rsidRPr="00B138F3" w:rsidRDefault="002849A6" w:rsidP="002849A6">
            <w:pPr>
              <w:widowControl w:val="0"/>
              <w:spacing w:after="160"/>
              <w:rPr>
                <w:rFonts w:ascii="GHEA Grapalat" w:hAnsi="GHEA Grapalat" w:cs="Sylfaen"/>
              </w:rPr>
            </w:pPr>
          </w:p>
          <w:p w14:paraId="7F5B5823"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6E51260E"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A2DE44B"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D9BD8CE"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ED91C39" w14:textId="77777777" w:rsidR="002849A6" w:rsidRPr="00B138F3" w:rsidRDefault="002849A6" w:rsidP="002849A6">
            <w:pPr>
              <w:widowControl w:val="0"/>
              <w:spacing w:after="160"/>
              <w:rPr>
                <w:rFonts w:ascii="GHEA Grapalat" w:hAnsi="GHEA Grapalat" w:cs="Sylfaen"/>
              </w:rPr>
            </w:pPr>
          </w:p>
          <w:p w14:paraId="5A1C71D3"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047918F" w14:textId="77777777" w:rsidR="002849A6" w:rsidRPr="00B138F3" w:rsidRDefault="002849A6" w:rsidP="002849A6">
            <w:pPr>
              <w:widowControl w:val="0"/>
              <w:spacing w:after="160"/>
              <w:jc w:val="right"/>
              <w:rPr>
                <w:rFonts w:ascii="GHEA Grapalat" w:hAnsi="GHEA Grapalat" w:cs="Tahoma"/>
              </w:rPr>
            </w:pPr>
          </w:p>
          <w:p w14:paraId="24A7CFA0"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54D4FB33"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1B102DC5"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1B556EFA"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378F2697" w14:textId="77777777" w:rsidR="002849A6" w:rsidRPr="00B138F3" w:rsidRDefault="002849A6" w:rsidP="002849A6">
            <w:pPr>
              <w:widowControl w:val="0"/>
              <w:spacing w:after="160"/>
              <w:rPr>
                <w:rFonts w:ascii="GHEA Grapalat" w:hAnsi="GHEA Grapalat"/>
              </w:rPr>
            </w:pPr>
          </w:p>
          <w:p w14:paraId="09C84A6C"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63DBC35C"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0E28E1F" w14:textId="77777777" w:rsidR="002849A6" w:rsidRPr="00B138F3" w:rsidRDefault="002849A6" w:rsidP="002849A6">
            <w:pPr>
              <w:widowControl w:val="0"/>
              <w:spacing w:after="160"/>
              <w:rPr>
                <w:rFonts w:ascii="GHEA Grapalat" w:hAnsi="GHEA Grapalat" w:cs="Tahoma"/>
              </w:rPr>
            </w:pPr>
          </w:p>
          <w:p w14:paraId="0E72EBBE"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9CA9F81"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D560825" w14:textId="77777777" w:rsidR="002849A6" w:rsidRPr="00B138F3" w:rsidRDefault="002849A6" w:rsidP="002849A6">
            <w:pPr>
              <w:widowControl w:val="0"/>
              <w:spacing w:after="160"/>
              <w:rPr>
                <w:rFonts w:ascii="GHEA Grapalat" w:hAnsi="GHEA Grapalat" w:cs="Tahoma"/>
              </w:rPr>
            </w:pPr>
          </w:p>
          <w:p w14:paraId="0883415F"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2E6F8964"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7F69DCB" w14:textId="77777777" w:rsidR="002849A6" w:rsidRPr="00B138F3" w:rsidRDefault="002849A6" w:rsidP="002849A6">
            <w:pPr>
              <w:widowControl w:val="0"/>
              <w:spacing w:after="160"/>
              <w:rPr>
                <w:rFonts w:ascii="GHEA Grapalat" w:hAnsi="GHEA Grapalat" w:cs="Arial"/>
              </w:rPr>
            </w:pPr>
          </w:p>
        </w:tc>
      </w:tr>
      <w:tr w:rsidR="002849A6" w:rsidRPr="00B138F3" w14:paraId="3D2609D3"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6B89ACF"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317D28A" w14:textId="77777777" w:rsidR="002849A6" w:rsidRPr="00B138F3" w:rsidRDefault="002849A6" w:rsidP="002849A6">
            <w:pPr>
              <w:widowControl w:val="0"/>
              <w:spacing w:after="160"/>
              <w:rPr>
                <w:rFonts w:ascii="GHEA Grapalat" w:hAnsi="GHEA Grapalat" w:cs="Sylfaen"/>
              </w:rPr>
            </w:pPr>
          </w:p>
          <w:p w14:paraId="43F4BBB8"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ED2558B"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6287BDC" w14:textId="77777777" w:rsidR="002849A6" w:rsidRPr="00B138F3" w:rsidRDefault="002849A6" w:rsidP="002849A6">
            <w:pPr>
              <w:widowControl w:val="0"/>
              <w:spacing w:after="160"/>
              <w:rPr>
                <w:rFonts w:ascii="GHEA Grapalat" w:hAnsi="GHEA Grapalat"/>
              </w:rPr>
            </w:pPr>
          </w:p>
          <w:p w14:paraId="5A24498A"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753C38F"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638231F8" w14:textId="77777777" w:rsidR="00C3421C" w:rsidRPr="00B138F3" w:rsidRDefault="00C3421C" w:rsidP="00C3421C">
      <w:pPr>
        <w:widowControl w:val="0"/>
        <w:spacing w:after="160"/>
        <w:jc w:val="center"/>
        <w:rPr>
          <w:rFonts w:ascii="GHEA Grapalat" w:hAnsi="GHEA Grapalat" w:cs="Sylfaen"/>
        </w:rPr>
      </w:pPr>
    </w:p>
    <w:p w14:paraId="14C3DC06"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8DC9F5B"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02DA4359"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8452E3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5666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F9E8D6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0A4AB6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850D2C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FB295E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12E6E2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D44ABD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E80BFC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C4B08D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5A00DF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2C59547"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0B2AF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47BC23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AD656D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BCEBCB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52B8CC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4D861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FC81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20330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F7036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756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DE93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379ED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18EA4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2E0D846"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6D5C2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94B1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72E9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95989B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984F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938E201"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64304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23932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D174A5"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574B5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6BBAE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0570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ABE6BB1"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636166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0560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44AF9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F1228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66189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1CAC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C081E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E90014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8D67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CD870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B2869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E36A5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D72F9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EC833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1D5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4BF1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979A7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1BDEC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7470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61B42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EC0DB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B7C9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0B704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3C70B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99C847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2530A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3C748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F2545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E004C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24C2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14971B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4A46EC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92EDA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3B2DA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F7671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E234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0CC28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69030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1E3871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3A16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67415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E68B1B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760BB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ABAC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D09F4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59D0CD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228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AA5A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963B6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60B2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5AB89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0D425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B73572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01FCF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851F19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AAEC6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0BFF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57C6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0E141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E27B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5BA40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54152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1A0C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831C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BD762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CB9C8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97454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2491FA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A508E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668B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1598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386FD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F2212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4A5B5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59F8B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4B868D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9C21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AB16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77ADAA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452BA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8D0F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DE440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89153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2D35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37400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70A97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D4A56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5CD97D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BC6C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AAB9AD"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9A200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2DD63F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650E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BE694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7D17D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BD82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4027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F2E6B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191D35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50A2E5"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A85EC7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ECCFF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85BC04"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A8AD240"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AB0B132" w14:textId="49499CBA"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что означает, что</w:t>
            </w:r>
            <w:r w:rsidR="004732AA">
              <w:rPr>
                <w:rFonts w:ascii="GHEA Grapalat" w:hAnsi="GHEA Grapalat"/>
                <w:sz w:val="18"/>
                <w:szCs w:val="18"/>
              </w:rPr>
              <w:t>,</w:t>
            </w:r>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78AC41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E26A6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6680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15440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8458D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57E9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9C35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5B12C5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8FF88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D78DC5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C2BA9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87DC2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B9A60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7869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6F96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E003F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A8578D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E7BA13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A9DD7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2FA1A20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6D2B0A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D0C2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2C37B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05947CA"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C23CD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47F30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F9722E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E557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4629D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6444D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5913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5443A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58A8E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61D9D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22CC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606DA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FF7B0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2A55C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F2A09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ABBCC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19B19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7A062E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3DBD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0AE79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07D3D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A0D4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113E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88D1662"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DF682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FE0A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2F276F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ACA45D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6CC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4EE1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6253F3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436215F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FE6B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F6B0D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8E3AC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5C264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352B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DD22F01"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F791B1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F1DE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DFC52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3FBD3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DF08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6477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4B57EF"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06733D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11A5E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415CF9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53CA34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F4C8EA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70A78F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B138F3">
              <w:rPr>
                <w:rFonts w:ascii="GHEA Grapalat" w:hAnsi="GHEA Grapalat"/>
                <w:sz w:val="18"/>
                <w:szCs w:val="18"/>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CE4CDB"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1B485AA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3CA7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BF1F4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C3D9A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4B3E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BB848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7BCA665" w14:textId="77777777" w:rsidR="00C3421C" w:rsidRPr="00B138F3" w:rsidRDefault="00C3421C" w:rsidP="003D2146">
            <w:pPr>
              <w:widowControl w:val="0"/>
              <w:spacing w:after="120"/>
              <w:jc w:val="center"/>
              <w:rPr>
                <w:rFonts w:ascii="GHEA Grapalat" w:hAnsi="GHEA Grapalat"/>
                <w:sz w:val="18"/>
                <w:szCs w:val="18"/>
              </w:rPr>
            </w:pPr>
          </w:p>
        </w:tc>
      </w:tr>
    </w:tbl>
    <w:p w14:paraId="41CA196C" w14:textId="77777777" w:rsidR="001005B0" w:rsidRPr="00B138F3" w:rsidRDefault="001005B0" w:rsidP="00B46D58">
      <w:pPr>
        <w:widowControl w:val="0"/>
        <w:spacing w:after="160"/>
        <w:ind w:left="567" w:right="565"/>
        <w:jc w:val="center"/>
        <w:rPr>
          <w:rFonts w:ascii="GHEA Grapalat" w:hAnsi="GHEA Grapalat"/>
          <w:b/>
        </w:rPr>
      </w:pPr>
    </w:p>
    <w:p w14:paraId="013E27E5" w14:textId="77777777" w:rsidR="001005B0" w:rsidRPr="00B138F3" w:rsidRDefault="001005B0" w:rsidP="00B46D58">
      <w:pPr>
        <w:widowControl w:val="0"/>
        <w:spacing w:after="160"/>
        <w:ind w:left="567" w:right="565"/>
        <w:jc w:val="center"/>
        <w:rPr>
          <w:rFonts w:ascii="GHEA Grapalat" w:hAnsi="GHEA Grapalat"/>
          <w:b/>
        </w:rPr>
      </w:pPr>
    </w:p>
    <w:p w14:paraId="488D1FA2" w14:textId="77777777" w:rsidR="001005B0" w:rsidRPr="00B138F3" w:rsidRDefault="001005B0" w:rsidP="00B46D58">
      <w:pPr>
        <w:widowControl w:val="0"/>
        <w:spacing w:after="160"/>
        <w:ind w:left="567" w:right="565"/>
        <w:jc w:val="center"/>
        <w:rPr>
          <w:rFonts w:ascii="GHEA Grapalat" w:hAnsi="GHEA Grapalat"/>
          <w:b/>
        </w:rPr>
      </w:pPr>
    </w:p>
    <w:p w14:paraId="69036078" w14:textId="77777777" w:rsidR="001005B0" w:rsidRPr="00B138F3" w:rsidRDefault="001005B0" w:rsidP="00B46D58">
      <w:pPr>
        <w:widowControl w:val="0"/>
        <w:spacing w:after="160"/>
        <w:ind w:left="567" w:right="565"/>
        <w:jc w:val="center"/>
        <w:rPr>
          <w:rFonts w:ascii="GHEA Grapalat" w:hAnsi="GHEA Grapalat"/>
          <w:b/>
        </w:rPr>
      </w:pPr>
    </w:p>
    <w:p w14:paraId="4198BFFF" w14:textId="77777777" w:rsidR="001005B0" w:rsidRPr="00B138F3" w:rsidRDefault="001005B0" w:rsidP="00B46D58">
      <w:pPr>
        <w:widowControl w:val="0"/>
        <w:spacing w:after="160"/>
        <w:ind w:left="567" w:right="565"/>
        <w:jc w:val="center"/>
        <w:rPr>
          <w:rFonts w:ascii="GHEA Grapalat" w:hAnsi="GHEA Grapalat"/>
          <w:b/>
        </w:rPr>
      </w:pPr>
    </w:p>
    <w:p w14:paraId="1C0A82C3" w14:textId="77777777" w:rsidR="001005B0" w:rsidRPr="00B138F3" w:rsidRDefault="001005B0" w:rsidP="00B46D58">
      <w:pPr>
        <w:widowControl w:val="0"/>
        <w:spacing w:after="160"/>
        <w:ind w:left="567" w:right="565"/>
        <w:jc w:val="center"/>
        <w:rPr>
          <w:rFonts w:ascii="GHEA Grapalat" w:hAnsi="GHEA Grapalat"/>
          <w:b/>
        </w:rPr>
      </w:pPr>
    </w:p>
    <w:p w14:paraId="5A47469C" w14:textId="77777777" w:rsidR="00F331AD" w:rsidRPr="002A4554" w:rsidRDefault="00F331AD" w:rsidP="00235549">
      <w:pPr>
        <w:widowControl w:val="0"/>
        <w:spacing w:after="160"/>
        <w:ind w:firstLine="567"/>
        <w:jc w:val="right"/>
        <w:rPr>
          <w:rFonts w:ascii="GHEA Grapalat" w:hAnsi="GHEA Grapalat"/>
          <w:b/>
        </w:rPr>
      </w:pPr>
    </w:p>
    <w:p w14:paraId="7B6CAB5B" w14:textId="77777777" w:rsidR="008D24C2" w:rsidRPr="00230D36" w:rsidRDefault="008D24C2" w:rsidP="00235549">
      <w:pPr>
        <w:widowControl w:val="0"/>
        <w:spacing w:after="160"/>
        <w:ind w:firstLine="567"/>
        <w:jc w:val="right"/>
        <w:rPr>
          <w:rFonts w:ascii="GHEA Grapalat" w:hAnsi="GHEA Grapalat"/>
          <w:b/>
        </w:rPr>
      </w:pPr>
    </w:p>
    <w:p w14:paraId="12F6B65A" w14:textId="77777777" w:rsidR="008D24C2" w:rsidRPr="00230D36" w:rsidRDefault="008D24C2" w:rsidP="00235549">
      <w:pPr>
        <w:widowControl w:val="0"/>
        <w:spacing w:after="160"/>
        <w:ind w:firstLine="567"/>
        <w:jc w:val="right"/>
        <w:rPr>
          <w:rFonts w:ascii="GHEA Grapalat" w:hAnsi="GHEA Grapalat"/>
          <w:b/>
        </w:rPr>
      </w:pPr>
    </w:p>
    <w:p w14:paraId="1DBE4A94" w14:textId="77777777" w:rsidR="008D24C2" w:rsidRPr="00230D36" w:rsidRDefault="008D24C2" w:rsidP="00235549">
      <w:pPr>
        <w:widowControl w:val="0"/>
        <w:spacing w:after="160"/>
        <w:ind w:firstLine="567"/>
        <w:jc w:val="right"/>
        <w:rPr>
          <w:rFonts w:ascii="GHEA Grapalat" w:hAnsi="GHEA Grapalat"/>
          <w:b/>
        </w:rPr>
      </w:pPr>
    </w:p>
    <w:p w14:paraId="283FC5DE" w14:textId="77777777" w:rsidR="008D24C2" w:rsidRPr="00230D36" w:rsidRDefault="008D24C2" w:rsidP="00235549">
      <w:pPr>
        <w:widowControl w:val="0"/>
        <w:spacing w:after="160"/>
        <w:ind w:firstLine="567"/>
        <w:jc w:val="right"/>
        <w:rPr>
          <w:rFonts w:ascii="GHEA Grapalat" w:hAnsi="GHEA Grapalat"/>
          <w:b/>
        </w:rPr>
      </w:pPr>
    </w:p>
    <w:p w14:paraId="31968EAC" w14:textId="77777777" w:rsidR="008D24C2" w:rsidRPr="00230D36" w:rsidRDefault="008D24C2" w:rsidP="00235549">
      <w:pPr>
        <w:widowControl w:val="0"/>
        <w:spacing w:after="160"/>
        <w:ind w:firstLine="567"/>
        <w:jc w:val="right"/>
        <w:rPr>
          <w:rFonts w:ascii="GHEA Grapalat" w:hAnsi="GHEA Grapalat"/>
          <w:b/>
        </w:rPr>
      </w:pPr>
    </w:p>
    <w:p w14:paraId="77EC18B9" w14:textId="77777777" w:rsidR="008D24C2" w:rsidRPr="00230D36" w:rsidRDefault="008D24C2" w:rsidP="00235549">
      <w:pPr>
        <w:widowControl w:val="0"/>
        <w:spacing w:after="160"/>
        <w:ind w:firstLine="567"/>
        <w:jc w:val="right"/>
        <w:rPr>
          <w:rFonts w:ascii="GHEA Grapalat" w:hAnsi="GHEA Grapalat"/>
          <w:b/>
        </w:rPr>
      </w:pPr>
    </w:p>
    <w:p w14:paraId="377D72E9" w14:textId="77777777" w:rsidR="008D24C2" w:rsidRPr="00230D36" w:rsidRDefault="008D24C2" w:rsidP="00235549">
      <w:pPr>
        <w:widowControl w:val="0"/>
        <w:spacing w:after="160"/>
        <w:ind w:firstLine="567"/>
        <w:jc w:val="right"/>
        <w:rPr>
          <w:rFonts w:ascii="GHEA Grapalat" w:hAnsi="GHEA Grapalat"/>
          <w:b/>
        </w:rPr>
      </w:pPr>
    </w:p>
    <w:p w14:paraId="62AE184E" w14:textId="77777777" w:rsidR="008D24C2" w:rsidRPr="00230D36" w:rsidRDefault="008D24C2" w:rsidP="00235549">
      <w:pPr>
        <w:widowControl w:val="0"/>
        <w:spacing w:after="160"/>
        <w:ind w:firstLine="567"/>
        <w:jc w:val="right"/>
        <w:rPr>
          <w:rFonts w:ascii="GHEA Grapalat" w:hAnsi="GHEA Grapalat"/>
          <w:b/>
        </w:rPr>
      </w:pPr>
    </w:p>
    <w:p w14:paraId="4BE74300" w14:textId="77777777" w:rsidR="008D24C2" w:rsidRPr="00230D36" w:rsidRDefault="008D24C2" w:rsidP="00235549">
      <w:pPr>
        <w:widowControl w:val="0"/>
        <w:spacing w:after="160"/>
        <w:ind w:firstLine="567"/>
        <w:jc w:val="right"/>
        <w:rPr>
          <w:rFonts w:ascii="GHEA Grapalat" w:hAnsi="GHEA Grapalat"/>
          <w:b/>
        </w:rPr>
      </w:pPr>
    </w:p>
    <w:p w14:paraId="0202289A" w14:textId="4EEEEA60" w:rsidR="008D24C2" w:rsidRDefault="008D24C2" w:rsidP="00235549">
      <w:pPr>
        <w:widowControl w:val="0"/>
        <w:spacing w:after="160"/>
        <w:ind w:firstLine="567"/>
        <w:jc w:val="right"/>
        <w:rPr>
          <w:rFonts w:ascii="GHEA Grapalat" w:hAnsi="GHEA Grapalat"/>
          <w:b/>
        </w:rPr>
      </w:pPr>
    </w:p>
    <w:p w14:paraId="3EA24FA6" w14:textId="77777777" w:rsidR="008607EA" w:rsidRPr="00230D36" w:rsidRDefault="008607EA" w:rsidP="00235549">
      <w:pPr>
        <w:widowControl w:val="0"/>
        <w:spacing w:after="160"/>
        <w:ind w:firstLine="567"/>
        <w:jc w:val="right"/>
        <w:rPr>
          <w:rFonts w:ascii="GHEA Grapalat" w:hAnsi="GHEA Grapalat"/>
          <w:b/>
        </w:rPr>
      </w:pPr>
    </w:p>
    <w:p w14:paraId="27DC4801" w14:textId="77777777" w:rsidR="008D24C2" w:rsidRPr="00230D36" w:rsidRDefault="008D24C2" w:rsidP="00235549">
      <w:pPr>
        <w:widowControl w:val="0"/>
        <w:spacing w:after="160"/>
        <w:ind w:firstLine="567"/>
        <w:jc w:val="right"/>
        <w:rPr>
          <w:rFonts w:ascii="GHEA Grapalat" w:hAnsi="GHEA Grapalat"/>
          <w:b/>
        </w:rPr>
      </w:pPr>
    </w:p>
    <w:p w14:paraId="48C320B6"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12BD3718" w14:textId="3A9AB969" w:rsidR="00FF6F7D" w:rsidRDefault="00FF6F7D" w:rsidP="00FF6F7D">
      <w:pPr>
        <w:widowControl w:val="0"/>
        <w:spacing w:after="160"/>
        <w:jc w:val="right"/>
        <w:rPr>
          <w:rFonts w:ascii="GHEA Grapalat" w:hAnsi="GHEA Grapalat"/>
          <w:b/>
          <w:color w:val="FF0000"/>
        </w:rPr>
      </w:pPr>
      <w:r>
        <w:rPr>
          <w:rFonts w:ascii="GHEA Grapalat" w:hAnsi="GHEA Grapalat"/>
          <w:b/>
        </w:rPr>
        <w:t>к Приглашению на процедуру запроса котировок</w:t>
      </w:r>
      <w:r>
        <w:rPr>
          <w:rFonts w:ascii="GHEA Grapalat" w:hAnsi="GHEA Grapalat" w:cs="Arial"/>
          <w:b/>
        </w:rPr>
        <w:br/>
      </w:r>
      <w:r>
        <w:rPr>
          <w:rFonts w:ascii="GHEA Grapalat" w:hAnsi="GHEA Grapalat"/>
          <w:b/>
        </w:rPr>
        <w:t xml:space="preserve">под кодом </w:t>
      </w:r>
      <w:r w:rsidR="00814A57">
        <w:rPr>
          <w:rFonts w:ascii="GHEA Grapalat" w:hAnsi="GHEA Grapalat"/>
          <w:b/>
          <w:color w:val="FF0000"/>
        </w:rPr>
        <w:t xml:space="preserve">HHTKEN-J-GHAShDzB-25/31 </w:t>
      </w:r>
    </w:p>
    <w:p w14:paraId="7E7A9CEE" w14:textId="77777777" w:rsidR="001005B0" w:rsidRPr="00B138F3" w:rsidRDefault="001005B0" w:rsidP="00B46D58">
      <w:pPr>
        <w:widowControl w:val="0"/>
        <w:spacing w:after="160"/>
        <w:ind w:left="567" w:right="565"/>
        <w:jc w:val="center"/>
        <w:rPr>
          <w:rFonts w:ascii="GHEA Grapalat" w:hAnsi="GHEA Grapalat"/>
          <w:b/>
        </w:rPr>
      </w:pPr>
    </w:p>
    <w:p w14:paraId="40E34CC6" w14:textId="77777777" w:rsidR="0075061D" w:rsidRPr="00B138F3" w:rsidRDefault="0075061D" w:rsidP="0075061D">
      <w:pPr>
        <w:widowControl w:val="0"/>
        <w:spacing w:after="160"/>
        <w:jc w:val="center"/>
        <w:rPr>
          <w:rFonts w:ascii="GHEA Grapalat" w:hAnsi="GHEA Grapalat"/>
          <w:lang w:val="hy-AM"/>
        </w:rPr>
      </w:pPr>
      <w:r w:rsidRPr="00B138F3">
        <w:rPr>
          <w:rFonts w:ascii="GHEA Grapalat" w:hAnsi="GHEA Grapalat"/>
        </w:rPr>
        <w:t xml:space="preserve">ГАРАНТИЯ </w:t>
      </w:r>
      <w:r w:rsidRPr="00B138F3">
        <w:rPr>
          <w:rFonts w:ascii="GHEA Grapalat" w:hAnsi="GHEA Grapalat"/>
          <w:lang w:val="en-US"/>
        </w:rPr>
        <w:t>N</w:t>
      </w:r>
      <w:r w:rsidRPr="00B138F3">
        <w:rPr>
          <w:rFonts w:ascii="GHEA Grapalat" w:hAnsi="GHEA Grapalat"/>
          <w:lang w:val="hy-AM"/>
        </w:rPr>
        <w:t>________</w:t>
      </w:r>
    </w:p>
    <w:p w14:paraId="6B05261D"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3F940CBD" w14:textId="77777777" w:rsidR="001005B0" w:rsidRPr="00B138F3" w:rsidRDefault="001005B0" w:rsidP="00B46D58">
      <w:pPr>
        <w:widowControl w:val="0"/>
        <w:spacing w:after="160"/>
        <w:ind w:left="567" w:right="565"/>
        <w:jc w:val="center"/>
        <w:rPr>
          <w:rFonts w:ascii="GHEA Grapalat" w:hAnsi="GHEA Grapalat"/>
          <w:b/>
        </w:rPr>
      </w:pPr>
    </w:p>
    <w:p w14:paraId="2DB97F36" w14:textId="0F8BADFF" w:rsidR="005B3A59" w:rsidRPr="00B138F3" w:rsidRDefault="005B3A59" w:rsidP="005B3A59">
      <w:pPr>
        <w:pStyle w:val="33"/>
        <w:shd w:val="clear" w:color="auto" w:fill="FFFFFF"/>
        <w:rPr>
          <w:rStyle w:val="34"/>
          <w:rFonts w:ascii="GHEA Grapalat" w:hAnsi="GHEA Grapalat"/>
          <w:b/>
          <w:bCs/>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34"/>
          <w:rFonts w:ascii="GHEA Grapalat" w:hAnsi="GHEA Grapalat"/>
          <w:u w:val="single"/>
          <w:lang w:val="hy-AM"/>
        </w:rPr>
        <w:tab/>
      </w:r>
      <w:r w:rsidRPr="00B138F3">
        <w:rPr>
          <w:rStyle w:val="34"/>
          <w:rFonts w:ascii="GHEA Grapalat" w:hAnsi="GHEA Grapalat"/>
          <w:u w:val="single"/>
          <w:lang w:val="hy-AM"/>
        </w:rPr>
        <w:tab/>
      </w:r>
      <w:r w:rsidRPr="00B138F3">
        <w:rPr>
          <w:rStyle w:val="34"/>
          <w:rFonts w:ascii="GHEA Grapalat" w:hAnsi="GHEA Grapalat"/>
        </w:rPr>
        <w:t xml:space="preserve">   </w:t>
      </w:r>
      <w:r w:rsidRPr="00B138F3">
        <w:rPr>
          <w:rFonts w:ascii="GHEA Grapalat" w:eastAsiaTheme="minorHAnsi" w:hAnsi="GHEA Grapalat" w:cstheme="minorBidi"/>
        </w:rPr>
        <w:t>заключаемым</w:t>
      </w:r>
      <w:r w:rsidRPr="00B138F3">
        <w:rPr>
          <w:rStyle w:val="34"/>
          <w:rFonts w:ascii="GHEA Grapalat" w:hAnsi="GHEA Grapalat"/>
          <w:sz w:val="22"/>
          <w:szCs w:val="22"/>
        </w:rPr>
        <w:t xml:space="preserve"> </w:t>
      </w:r>
      <w:r w:rsidRPr="00B138F3">
        <w:rPr>
          <w:rFonts w:ascii="GHEA Grapalat" w:eastAsiaTheme="minorHAnsi" w:hAnsi="GHEA Grapalat" w:cstheme="minorBidi"/>
          <w:bCs/>
        </w:rPr>
        <w:t>между</w:t>
      </w:r>
    </w:p>
    <w:p w14:paraId="4051F835" w14:textId="5773A474" w:rsidR="005B3A59" w:rsidRPr="00B138F3" w:rsidRDefault="005B3A59" w:rsidP="005B3A59">
      <w:pPr>
        <w:pStyle w:val="33"/>
        <w:shd w:val="clear" w:color="auto" w:fill="FFFFFF"/>
        <w:rPr>
          <w:rStyle w:val="34"/>
          <w:rFonts w:ascii="GHEA Grapalat" w:hAnsi="GHEA Grapalat"/>
          <w:b/>
          <w:bCs/>
        </w:rPr>
      </w:pPr>
      <w:r w:rsidRPr="00B138F3">
        <w:rPr>
          <w:rStyle w:val="34"/>
          <w:rFonts w:ascii="GHEA Grapalat" w:hAnsi="GHEA Grapalat"/>
          <w:lang w:val="hy-AM"/>
        </w:rPr>
        <w:tab/>
      </w:r>
      <w:r w:rsidRPr="00B138F3">
        <w:rPr>
          <w:rStyle w:val="34"/>
          <w:rFonts w:ascii="GHEA Grapalat" w:hAnsi="GHEA Grapalat"/>
          <w:lang w:val="hy-AM"/>
        </w:rPr>
        <w:tab/>
      </w:r>
      <w:r w:rsidRPr="00B138F3">
        <w:rPr>
          <w:rStyle w:val="34"/>
          <w:rFonts w:ascii="GHEA Grapalat" w:hAnsi="GHEA Grapalat"/>
        </w:rPr>
        <w:t xml:space="preserve">     </w:t>
      </w:r>
      <w:r w:rsidR="00AF477E">
        <w:rPr>
          <w:rStyle w:val="34"/>
          <w:rFonts w:ascii="GHEA Grapalat" w:hAnsi="GHEA Grapalat"/>
        </w:rPr>
        <w:t xml:space="preserve">                                                             </w:t>
      </w:r>
      <w:r w:rsidRPr="00B138F3">
        <w:rPr>
          <w:rStyle w:val="34"/>
          <w:rFonts w:ascii="GHEA Grapalat" w:hAnsi="GHEA Grapalat"/>
        </w:rPr>
        <w:t xml:space="preserve"> номер заключаемого договора</w:t>
      </w:r>
      <w:r w:rsidRPr="00B138F3">
        <w:rPr>
          <w:rStyle w:val="34"/>
          <w:rFonts w:ascii="GHEA Grapalat" w:hAnsi="GHEA Grapalat"/>
          <w:lang w:val="hy-AM"/>
        </w:rPr>
        <w:tab/>
      </w:r>
      <w:r w:rsidRPr="00B138F3">
        <w:rPr>
          <w:rStyle w:val="34"/>
          <w:rFonts w:ascii="GHEA Grapalat" w:hAnsi="GHEA Grapalat"/>
          <w:lang w:val="hy-AM"/>
        </w:rPr>
        <w:tab/>
      </w:r>
      <w:r w:rsidRPr="00B138F3">
        <w:rPr>
          <w:rStyle w:val="34"/>
          <w:rFonts w:ascii="GHEA Grapalat" w:hAnsi="GHEA Grapalat"/>
          <w:lang w:val="hy-AM"/>
        </w:rPr>
        <w:tab/>
      </w:r>
    </w:p>
    <w:p w14:paraId="23ABEEEF" w14:textId="2C5F6420" w:rsidR="005B3A59" w:rsidRPr="00B138F3" w:rsidRDefault="005B3A59" w:rsidP="005B3A59">
      <w:pPr>
        <w:pStyle w:val="33"/>
        <w:shd w:val="clear" w:color="auto" w:fill="FFFFFF"/>
        <w:ind w:left="-142"/>
        <w:rPr>
          <w:rStyle w:val="34"/>
          <w:rFonts w:ascii="GHEA Grapalat" w:hAnsi="GHEA Grapalat"/>
          <w:b/>
          <w:bCs/>
          <w:lang w:val="hy-AM"/>
        </w:rPr>
      </w:pPr>
      <w:r w:rsidRPr="00B138F3">
        <w:rPr>
          <w:rFonts w:ascii="GHEA Grapalat" w:hAnsi="GHEA Grapalat"/>
          <w:u w:val="single"/>
          <w:lang w:val="hy-AM"/>
        </w:rPr>
        <w:tab/>
      </w:r>
      <w:r w:rsidRPr="00B138F3">
        <w:rPr>
          <w:rFonts w:ascii="GHEA Grapalat" w:hAnsi="GHEA Grapalat"/>
          <w:u w:val="single"/>
          <w:lang w:val="hy-AM"/>
        </w:rPr>
        <w:tab/>
      </w:r>
      <w:r w:rsidRPr="00B138F3">
        <w:rPr>
          <w:rFonts w:ascii="GHEA Grapalat" w:hAnsi="GHEA Grapalat"/>
          <w:u w:val="single"/>
          <w:lang w:val="hy-AM"/>
        </w:rPr>
        <w:tab/>
      </w:r>
      <w:r w:rsidR="00875F09" w:rsidRPr="00B138F3">
        <w:rPr>
          <w:rFonts w:ascii="GHEA Grapalat" w:hAnsi="GHEA Grapalat"/>
          <w:u w:val="single"/>
        </w:rPr>
        <w:t>_____</w:t>
      </w:r>
      <w:r w:rsidRPr="00B138F3">
        <w:rPr>
          <w:rFonts w:ascii="GHEA Grapalat" w:eastAsiaTheme="minorHAnsi" w:hAnsi="GHEA Grapalat" w:cstheme="minorBidi"/>
        </w:rPr>
        <w:t xml:space="preserve"> далее-бенефициар) и</w:t>
      </w:r>
      <w:r w:rsidRPr="00B138F3">
        <w:rPr>
          <w:rStyle w:val="34"/>
          <w:rFonts w:ascii="GHEA Grapalat" w:hAnsi="GHEA Grapalat"/>
        </w:rPr>
        <w:t xml:space="preserve">   </w:t>
      </w:r>
      <w:r w:rsidRPr="00B138F3">
        <w:rPr>
          <w:rStyle w:val="34"/>
          <w:rFonts w:ascii="GHEA Grapalat" w:hAnsi="GHEA Grapalat"/>
          <w:u w:val="single"/>
          <w:lang w:val="hy-AM"/>
        </w:rPr>
        <w:tab/>
      </w:r>
      <w:r w:rsidRPr="00B138F3">
        <w:rPr>
          <w:rStyle w:val="34"/>
          <w:rFonts w:ascii="GHEA Grapalat" w:hAnsi="GHEA Grapalat"/>
          <w:u w:val="single"/>
          <w:lang w:val="hy-AM"/>
        </w:rPr>
        <w:tab/>
      </w:r>
      <w:r w:rsidRPr="00B138F3">
        <w:rPr>
          <w:rStyle w:val="34"/>
          <w:rFonts w:ascii="GHEA Grapalat" w:hAnsi="GHEA Grapalat"/>
          <w:u w:val="single"/>
          <w:lang w:val="hy-AM"/>
        </w:rPr>
        <w:tab/>
      </w:r>
      <w:r w:rsidRPr="00B138F3">
        <w:rPr>
          <w:rStyle w:val="34"/>
          <w:rFonts w:ascii="GHEA Grapalat" w:hAnsi="GHEA Grapalat"/>
          <w:u w:val="single"/>
          <w:lang w:val="hy-AM"/>
        </w:rPr>
        <w:tab/>
      </w:r>
      <w:r w:rsidRPr="00B138F3">
        <w:rPr>
          <w:rStyle w:val="34"/>
          <w:rFonts w:ascii="GHEA Grapalat" w:hAnsi="GHEA Grapalat"/>
          <w:u w:val="single"/>
          <w:lang w:val="hy-AM"/>
        </w:rPr>
        <w:tab/>
      </w:r>
      <w:r w:rsidR="00875F09" w:rsidRPr="00B138F3">
        <w:rPr>
          <w:rStyle w:val="34"/>
          <w:rFonts w:ascii="GHEA Grapalat" w:hAnsi="GHEA Grapalat"/>
          <w:u w:val="single"/>
        </w:rPr>
        <w:t>____</w:t>
      </w:r>
      <w:r w:rsidRPr="00B138F3">
        <w:rPr>
          <w:rFonts w:eastAsiaTheme="minorHAnsi" w:cstheme="minorBidi"/>
        </w:rPr>
        <w:t xml:space="preserve">    </w:t>
      </w:r>
    </w:p>
    <w:p w14:paraId="15FA0CF6" w14:textId="77777777" w:rsidR="005B3A59" w:rsidRPr="00B138F3" w:rsidRDefault="005B3A59" w:rsidP="005B3A59">
      <w:pPr>
        <w:pStyle w:val="33"/>
        <w:shd w:val="clear" w:color="auto" w:fill="FFFFFF"/>
        <w:ind w:left="-142"/>
        <w:rPr>
          <w:rStyle w:val="34"/>
          <w:rFonts w:ascii="GHEA Grapalat" w:hAnsi="GHEA Grapalat"/>
          <w:b/>
          <w:sz w:val="18"/>
          <w:szCs w:val="18"/>
        </w:rPr>
      </w:pPr>
      <w:r w:rsidRPr="00B138F3">
        <w:rPr>
          <w:rStyle w:val="34"/>
          <w:rFonts w:ascii="GHEA Grapalat" w:hAnsi="GHEA Grapalat"/>
          <w:sz w:val="18"/>
          <w:szCs w:val="18"/>
        </w:rPr>
        <w:t>наименование заказчика</w:t>
      </w:r>
      <w:r w:rsidRPr="00B138F3">
        <w:rPr>
          <w:rStyle w:val="34"/>
          <w:rFonts w:ascii="GHEA Grapalat" w:hAnsi="GHEA Grapalat"/>
        </w:rPr>
        <w:t xml:space="preserve">                                    </w:t>
      </w:r>
      <w:r w:rsidR="00875F09" w:rsidRPr="00B138F3">
        <w:rPr>
          <w:rStyle w:val="34"/>
          <w:rFonts w:ascii="GHEA Grapalat" w:hAnsi="GHEA Grapalat"/>
        </w:rPr>
        <w:t xml:space="preserve">        </w:t>
      </w:r>
      <w:r w:rsidRPr="00B138F3">
        <w:rPr>
          <w:rStyle w:val="34"/>
          <w:rFonts w:ascii="GHEA Grapalat" w:hAnsi="GHEA Grapalat"/>
        </w:rPr>
        <w:t>наименование отобранного участника</w:t>
      </w:r>
    </w:p>
    <w:p w14:paraId="34CFED72" w14:textId="77777777" w:rsidR="005B3A59" w:rsidRPr="00B138F3" w:rsidRDefault="005B3A59" w:rsidP="005B3A59">
      <w:pPr>
        <w:pStyle w:val="33"/>
        <w:shd w:val="clear" w:color="auto" w:fill="FFFFFF"/>
        <w:ind w:left="-142"/>
        <w:rPr>
          <w:rFonts w:cs="Sylfaen"/>
          <w:vertAlign w:val="superscript"/>
          <w:lang w:val="hy-AM"/>
        </w:rPr>
      </w:pPr>
      <w:r w:rsidRPr="00B138F3">
        <w:rPr>
          <w:rStyle w:val="34"/>
          <w:rFonts w:ascii="GHEA Grapalat" w:hAnsi="GHEA Grapalat"/>
        </w:rPr>
        <w:t xml:space="preserve">                                                                </w:t>
      </w:r>
      <w:r w:rsidRPr="00B138F3">
        <w:rPr>
          <w:rStyle w:val="34"/>
          <w:rFonts w:ascii="GHEA Grapalat" w:hAnsi="GHEA Grapalat"/>
          <w:lang w:val="hy-AM"/>
        </w:rPr>
        <w:tab/>
      </w:r>
    </w:p>
    <w:p w14:paraId="27D4EB1C" w14:textId="77777777" w:rsidR="005B3A59" w:rsidRPr="00B138F3" w:rsidRDefault="00875F09" w:rsidP="005B3A59">
      <w:pPr>
        <w:pStyle w:val="33"/>
        <w:shd w:val="clear" w:color="auto" w:fill="FFFFFF"/>
        <w:rPr>
          <w:rFonts w:ascii="GHEA Grapalat" w:hAnsi="GHEA Grapalat"/>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E4C4998" w14:textId="77777777" w:rsidR="005B3A59" w:rsidRPr="00B138F3" w:rsidRDefault="005B3A59" w:rsidP="005B3A59">
      <w:pPr>
        <w:pStyle w:val="33"/>
        <w:shd w:val="clear" w:color="auto" w:fill="FFFFFF"/>
        <w:ind w:firstLine="375"/>
        <w:rPr>
          <w:rFonts w:ascii="GHEA Grapalat" w:eastAsiaTheme="minorHAnsi" w:hAnsi="GHEA Grapalat" w:cstheme="minorBidi"/>
        </w:rPr>
      </w:pPr>
      <w:r w:rsidRPr="00B138F3">
        <w:rPr>
          <w:rStyle w:val="34"/>
          <w:rFonts w:ascii="GHEA Grapalat" w:hAnsi="GHEA Grapalat"/>
          <w:lang w:val="hy-AM"/>
        </w:rPr>
        <w:tab/>
      </w:r>
      <w:r w:rsidRPr="00B138F3">
        <w:rPr>
          <w:rStyle w:val="34"/>
          <w:rFonts w:ascii="GHEA Grapalat" w:hAnsi="GHEA Grapalat"/>
          <w:lang w:val="hy-AM"/>
        </w:rPr>
        <w:tab/>
      </w:r>
      <w:r w:rsidRPr="00B138F3">
        <w:rPr>
          <w:rFonts w:eastAsiaTheme="minorHAnsi" w:cstheme="minorBidi"/>
        </w:rPr>
        <w:t xml:space="preserve"> </w:t>
      </w:r>
    </w:p>
    <w:p w14:paraId="3FB01D71" w14:textId="77777777" w:rsidR="005B3A59" w:rsidRPr="00B138F3" w:rsidRDefault="005B3A59" w:rsidP="005B3A59">
      <w:pPr>
        <w:pStyle w:val="33"/>
        <w:shd w:val="clear" w:color="auto" w:fill="FFFFFF"/>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2664DFE" w14:textId="0547A360" w:rsidR="005B3A59" w:rsidRPr="00B138F3" w:rsidRDefault="005B3A59" w:rsidP="005B3A59">
      <w:pPr>
        <w:pStyle w:val="33"/>
        <w:shd w:val="clear" w:color="auto" w:fill="FFFFFF"/>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w:t>
      </w:r>
      <w:r w:rsidR="00FF6F7D">
        <w:rPr>
          <w:rFonts w:ascii="GHEA Grapalat" w:eastAsiaTheme="minorHAnsi" w:hAnsi="GHEA Grapalat" w:cstheme="minorBidi"/>
          <w:sz w:val="18"/>
          <w:szCs w:val="18"/>
        </w:rPr>
        <w:t>,</w:t>
      </w:r>
      <w:r w:rsidRPr="00B138F3">
        <w:rPr>
          <w:rFonts w:ascii="GHEA Grapalat" w:eastAsiaTheme="minorHAnsi" w:hAnsi="GHEA Grapalat" w:cstheme="minorBidi"/>
          <w:sz w:val="18"/>
          <w:szCs w:val="18"/>
        </w:rPr>
        <w:t xml:space="preserve"> выдающего гарантию</w:t>
      </w:r>
    </w:p>
    <w:p w14:paraId="09CAF03B" w14:textId="77777777" w:rsidR="005B3A59" w:rsidRPr="00B138F3" w:rsidRDefault="005B3A59" w:rsidP="005B3A59">
      <w:pPr>
        <w:pStyle w:val="33"/>
        <w:shd w:val="clear" w:color="auto" w:fill="FFFFFF"/>
        <w:rPr>
          <w:rFonts w:ascii="GHEA Grapalat" w:eastAsiaTheme="minorHAnsi" w:hAnsi="GHEA Grapalat" w:cstheme="minorBidi"/>
        </w:rPr>
      </w:pPr>
    </w:p>
    <w:p w14:paraId="496EAA93" w14:textId="77777777" w:rsidR="00286CDB" w:rsidRPr="00B138F3" w:rsidRDefault="005B3A59" w:rsidP="005B3A59">
      <w:pPr>
        <w:pStyle w:val="33"/>
        <w:shd w:val="clear" w:color="auto" w:fill="FFFFFF"/>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3592AA83" w14:textId="2946550B" w:rsidR="00286CDB" w:rsidRPr="00B138F3" w:rsidRDefault="00286CDB" w:rsidP="00AF477E">
      <w:pPr>
        <w:pStyle w:val="33"/>
        <w:shd w:val="clear" w:color="auto" w:fill="FFFFFF"/>
        <w:jc w:val="left"/>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6A426A6" w14:textId="77777777" w:rsidR="005B3A59" w:rsidRPr="00B138F3" w:rsidRDefault="005B3A59" w:rsidP="005B3A59">
      <w:pPr>
        <w:pStyle w:val="33"/>
        <w:shd w:val="clear" w:color="auto" w:fill="FFFFFF"/>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726B9DF2" w14:textId="77777777" w:rsidR="005B3A59" w:rsidRPr="00B138F3" w:rsidRDefault="002D4EEB" w:rsidP="005B3A59">
      <w:pPr>
        <w:pStyle w:val="33"/>
        <w:shd w:val="clear" w:color="auto" w:fill="FFFFFF"/>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25973F7B" w14:textId="0105C1C3" w:rsidR="005B3A59" w:rsidRPr="00B138F3" w:rsidRDefault="005B3A59" w:rsidP="005B3A59">
      <w:pPr>
        <w:pStyle w:val="33"/>
        <w:shd w:val="clear" w:color="auto" w:fill="FFFFFF"/>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00AF477E">
        <w:rPr>
          <w:rFonts w:ascii="GHEA Grapalat" w:eastAsiaTheme="minorHAnsi" w:hAnsi="GHEA Grapalat" w:cstheme="minorBidi"/>
        </w:rPr>
        <w:t xml:space="preserve">                                                                 </w:t>
      </w: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66B212F" w14:textId="77777777" w:rsidR="005B3A59" w:rsidRPr="00B138F3" w:rsidRDefault="005B3A59" w:rsidP="005B3A59">
      <w:pPr>
        <w:pStyle w:val="33"/>
        <w:shd w:val="clear" w:color="auto" w:fill="FFFFFF"/>
        <w:ind w:firstLine="375"/>
        <w:rPr>
          <w:rStyle w:val="34"/>
          <w:rFonts w:ascii="GHEA Grapalat" w:hAnsi="GHEA Grapalat"/>
          <w:b/>
          <w:bCs/>
        </w:rPr>
      </w:pPr>
      <w:r w:rsidRPr="00B138F3">
        <w:rPr>
          <w:rStyle w:val="34"/>
          <w:rFonts w:ascii="GHEA Grapalat" w:hAnsi="GHEA Grapalat"/>
        </w:rPr>
        <w:t xml:space="preserve">3. </w:t>
      </w:r>
      <w:r w:rsidRPr="00B138F3">
        <w:rPr>
          <w:rFonts w:ascii="GHEA Grapalat" w:eastAsiaTheme="minorHAnsi" w:hAnsi="GHEA Grapalat" w:cstheme="minorBidi"/>
        </w:rPr>
        <w:t>Настоящая гарантия является безотзывной.</w:t>
      </w:r>
    </w:p>
    <w:p w14:paraId="46E4D733" w14:textId="77777777" w:rsidR="005B3A59" w:rsidRPr="00B138F3" w:rsidRDefault="005B3A59" w:rsidP="005B3A59">
      <w:pPr>
        <w:pStyle w:val="33"/>
        <w:shd w:val="clear" w:color="auto" w:fill="FFFFFF"/>
        <w:ind w:firstLine="375"/>
        <w:rPr>
          <w:rStyle w:val="34"/>
          <w:rFonts w:ascii="GHEA Grapalat" w:hAnsi="GHEA Grapalat"/>
          <w:b/>
          <w:bCs/>
        </w:rPr>
      </w:pPr>
    </w:p>
    <w:p w14:paraId="5420922C" w14:textId="77777777" w:rsidR="005B3A59" w:rsidRPr="00B138F3" w:rsidRDefault="005B3A59" w:rsidP="005B3A59">
      <w:pPr>
        <w:pStyle w:val="33"/>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094893D" w14:textId="01DE6C04" w:rsidR="00EB1A78" w:rsidRPr="00F00F71" w:rsidRDefault="00EB1A78" w:rsidP="00EB1A78">
      <w:pPr>
        <w:pStyle w:val="33"/>
        <w:shd w:val="clear" w:color="auto" w:fill="FFFFFF"/>
        <w:ind w:firstLine="374"/>
        <w:contextualSpacing/>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6"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5D61A82C" w14:textId="403D2881" w:rsidR="00EB1A78" w:rsidRPr="00F00F71" w:rsidRDefault="00E716C0" w:rsidP="00EB1A78">
      <w:pPr>
        <w:pStyle w:val="33"/>
        <w:shd w:val="clear" w:color="auto" w:fill="FFFFFF"/>
        <w:ind w:firstLine="374"/>
        <w:contextualSpacing/>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 xml:space="preserve">номер заключаемого </w:t>
      </w:r>
      <w:proofErr w:type="spellStart"/>
      <w:r w:rsidR="00EB1A78" w:rsidRPr="00F00F71">
        <w:rPr>
          <w:rFonts w:ascii="GHEA Grapalat" w:eastAsiaTheme="minorHAnsi" w:hAnsi="GHEA Grapalat" w:cstheme="minorBidi"/>
          <w:sz w:val="18"/>
          <w:szCs w:val="18"/>
        </w:rPr>
        <w:t>договара</w:t>
      </w:r>
      <w:proofErr w:type="spellEnd"/>
    </w:p>
    <w:p w14:paraId="067D96FA" w14:textId="77777777" w:rsidR="00EB1A78" w:rsidRPr="00F00F71" w:rsidRDefault="00EB1A78" w:rsidP="00EB1A78">
      <w:pPr>
        <w:pStyle w:val="33"/>
        <w:shd w:val="clear" w:color="auto" w:fill="FFFFFF"/>
        <w:ind w:firstLine="374"/>
        <w:contextualSpacing/>
        <w:rPr>
          <w:rFonts w:ascii="GHEA Grapalat" w:eastAsiaTheme="minorHAnsi" w:hAnsi="GHEA Grapalat" w:cstheme="minorBidi"/>
        </w:rPr>
      </w:pPr>
    </w:p>
    <w:p w14:paraId="1B159E7C" w14:textId="04970286" w:rsidR="00EB1A78" w:rsidRPr="00F00F71" w:rsidRDefault="00E716C0" w:rsidP="00E716C0">
      <w:pPr>
        <w:pStyle w:val="33"/>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и действует 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276DAE3A" w14:textId="0A1E0360" w:rsidR="00E716C0" w:rsidRDefault="008269CF" w:rsidP="008269CF">
      <w:pPr>
        <w:pStyle w:val="33"/>
        <w:shd w:val="clear" w:color="auto" w:fill="FFFFFF"/>
        <w:contextualSpacing/>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14:paraId="35C19CDF" w14:textId="792924B0" w:rsidR="00E716C0" w:rsidRDefault="00E716C0" w:rsidP="008269CF">
      <w:pPr>
        <w:pStyle w:val="33"/>
        <w:shd w:val="clear" w:color="auto" w:fill="FFFFFF"/>
        <w:contextualSpacing/>
        <w:rPr>
          <w:rFonts w:ascii="GHEA Grapalat" w:eastAsiaTheme="minorHAnsi" w:hAnsi="GHEA Grapalat" w:cstheme="minorBidi"/>
        </w:rPr>
      </w:pPr>
      <w:r>
        <w:rPr>
          <w:rStyle w:val="34"/>
        </w:rPr>
        <w:t xml:space="preserve">                                                                               </w:t>
      </w:r>
      <w:r w:rsidR="00635E36">
        <w:rPr>
          <w:rStyle w:val="34"/>
          <w:rFonts w:asciiTheme="minorHAnsi" w:hAnsiTheme="minorHAnsi"/>
        </w:rPr>
        <w:t xml:space="preserve">                </w:t>
      </w:r>
      <w:r>
        <w:rPr>
          <w:rStyle w:val="34"/>
        </w:rPr>
        <w:t xml:space="preserve">  </w:t>
      </w:r>
      <w:r w:rsidR="00C2502F" w:rsidRPr="00635E36">
        <w:rPr>
          <w:rFonts w:ascii="GHEA Grapalat" w:eastAsiaTheme="minorHAnsi" w:hAnsi="GHEA Grapalat" w:cstheme="minorBidi"/>
          <w:sz w:val="18"/>
          <w:szCs w:val="18"/>
        </w:rPr>
        <w:t>адрес эл. почты секретаря</w:t>
      </w:r>
    </w:p>
    <w:p w14:paraId="5FABDA85" w14:textId="77777777" w:rsidR="008269CF" w:rsidRPr="00F00F71" w:rsidRDefault="008269CF" w:rsidP="008269CF">
      <w:pPr>
        <w:pStyle w:val="33"/>
        <w:shd w:val="clear" w:color="auto" w:fill="FFFFFF"/>
        <w:contextualSpacing/>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5EEB1368" w14:textId="77777777" w:rsidR="005B3A59" w:rsidRPr="00F00F71" w:rsidRDefault="005B3A59" w:rsidP="00587699">
      <w:pPr>
        <w:pStyle w:val="33"/>
        <w:shd w:val="clear" w:color="auto" w:fill="FFFFFF"/>
        <w:contextualSpacing/>
        <w:rPr>
          <w:rStyle w:val="34"/>
          <w:rFonts w:ascii="GHEA Grapalat" w:hAnsi="GHEA Grapalat"/>
          <w:b/>
          <w:bCs/>
        </w:rPr>
      </w:pPr>
    </w:p>
    <w:p w14:paraId="7B54569E" w14:textId="77777777" w:rsidR="005B3A59" w:rsidRPr="00B138F3" w:rsidRDefault="005B3A59" w:rsidP="005B3A59">
      <w:pPr>
        <w:pStyle w:val="33"/>
        <w:shd w:val="clear" w:color="auto" w:fill="FFFFFF"/>
        <w:ind w:firstLine="375"/>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6D8BE36E" w14:textId="77777777" w:rsidR="00D273E6" w:rsidRPr="00B138F3" w:rsidRDefault="00D273E6" w:rsidP="005B3A59">
      <w:pPr>
        <w:pStyle w:val="33"/>
        <w:shd w:val="clear" w:color="auto" w:fill="FFFFFF"/>
        <w:ind w:firstLine="375"/>
        <w:rPr>
          <w:rFonts w:ascii="GHEA Grapalat" w:eastAsiaTheme="minorHAnsi" w:hAnsi="GHEA Grapalat" w:cstheme="minorBidi"/>
        </w:rPr>
      </w:pPr>
    </w:p>
    <w:p w14:paraId="2AA0F2DD" w14:textId="4C61A42C" w:rsidR="005B3A59" w:rsidRPr="00B138F3" w:rsidRDefault="005B3A59" w:rsidP="005B3A59">
      <w:pPr>
        <w:pStyle w:val="33"/>
        <w:shd w:val="clear" w:color="auto" w:fill="FFFFFF"/>
        <w:ind w:firstLine="374"/>
        <w:contextualSpacing/>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________</w:t>
      </w:r>
      <w:r w:rsidR="00635E36" w:rsidRPr="00B138F3">
        <w:rPr>
          <w:rFonts w:ascii="GHEA Grapalat" w:eastAsiaTheme="minorHAnsi" w:hAnsi="GHEA Grapalat" w:cstheme="minorBidi"/>
        </w:rPr>
        <w:t>_________</w:t>
      </w:r>
      <w:r w:rsidRPr="00B138F3">
        <w:rPr>
          <w:rFonts w:ascii="GHEA Grapalat" w:eastAsiaTheme="minorHAnsi" w:hAnsi="GHEA Grapalat" w:cstheme="minorBidi"/>
        </w:rPr>
        <w:t xml:space="preserve">__________, включая </w:t>
      </w:r>
      <w:r w:rsidR="00635E36" w:rsidRPr="00B138F3">
        <w:rPr>
          <w:rFonts w:ascii="GHEA Grapalat" w:eastAsiaTheme="minorHAnsi" w:hAnsi="GHEA Grapalat" w:cstheme="minorBidi"/>
        </w:rPr>
        <w:t>копии внесенных в него</w:t>
      </w:r>
    </w:p>
    <w:p w14:paraId="7B91E485" w14:textId="3F8504A4" w:rsidR="005B3A59" w:rsidRPr="00B138F3" w:rsidRDefault="005B3A59" w:rsidP="005B3A59">
      <w:pPr>
        <w:pStyle w:val="33"/>
        <w:shd w:val="clear" w:color="auto" w:fill="FFFFFF"/>
        <w:contextualSpacing/>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26F8B329" w14:textId="58E41050" w:rsidR="005B3A59" w:rsidRPr="00B138F3" w:rsidRDefault="005B3A59" w:rsidP="005B3A59">
      <w:pPr>
        <w:pStyle w:val="33"/>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lastRenderedPageBreak/>
        <w:t>изменений, дополнительных соглашений,</w:t>
      </w:r>
      <w:r w:rsidR="00635E36">
        <w:rPr>
          <w:rFonts w:ascii="GHEA Grapalat" w:eastAsiaTheme="minorHAnsi" w:hAnsi="GHEA Grapalat" w:cstheme="minorBidi"/>
        </w:rPr>
        <w:t xml:space="preserve"> </w:t>
      </w:r>
    </w:p>
    <w:p w14:paraId="2DFDF4A7" w14:textId="77777777" w:rsidR="005B3A59" w:rsidRPr="00B138F3" w:rsidRDefault="005B3A59" w:rsidP="005B3A59">
      <w:pPr>
        <w:pStyle w:val="33"/>
        <w:shd w:val="clear" w:color="auto" w:fill="FFFFFF"/>
        <w:ind w:firstLine="375"/>
        <w:rPr>
          <w:rFonts w:ascii="GHEA Grapalat" w:eastAsiaTheme="minorHAnsi" w:hAnsi="GHEA Grapalat" w:cstheme="minorBidi"/>
        </w:rPr>
      </w:pPr>
    </w:p>
    <w:p w14:paraId="029F6C76" w14:textId="77777777" w:rsidR="005B3A59" w:rsidRPr="00B138F3" w:rsidRDefault="005B3A59" w:rsidP="005B3A59">
      <w:pPr>
        <w:pStyle w:val="33"/>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Fonts w:ascii="GHEA Grapalat" w:hAnsi="GHEA Grapalat"/>
            <w:lang w:val="hy-AM"/>
          </w:rPr>
          <w:t>www.procurement.am</w:t>
        </w:r>
      </w:hyperlink>
      <w:r w:rsidRPr="00B138F3">
        <w:rPr>
          <w:rFonts w:ascii="GHEA Grapalat" w:eastAsiaTheme="minorHAnsi" w:hAnsi="GHEA Grapalat" w:cstheme="minorBidi"/>
        </w:rPr>
        <w:t xml:space="preserve"> .</w:t>
      </w:r>
    </w:p>
    <w:p w14:paraId="39108A6A" w14:textId="77777777" w:rsidR="005B3A59" w:rsidRPr="00B138F3" w:rsidRDefault="005B3A59" w:rsidP="005B3A59">
      <w:pPr>
        <w:pStyle w:val="33"/>
        <w:shd w:val="clear" w:color="auto" w:fill="FFFFFF"/>
        <w:ind w:firstLine="375"/>
        <w:rPr>
          <w:rFonts w:ascii="GHEA Grapalat" w:eastAsiaTheme="minorHAnsi" w:hAnsi="GHEA Grapalat" w:cstheme="minorBidi"/>
        </w:rPr>
      </w:pPr>
    </w:p>
    <w:p w14:paraId="4A9ACA0B" w14:textId="77777777" w:rsidR="005B3A59" w:rsidRPr="00B138F3" w:rsidRDefault="005B3A59" w:rsidP="005B3A59">
      <w:pPr>
        <w:pStyle w:val="33"/>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F45E80E" w14:textId="77777777" w:rsidR="005B3A59" w:rsidRPr="00B138F3" w:rsidRDefault="005B3A59" w:rsidP="005B3A59">
      <w:pPr>
        <w:pStyle w:val="33"/>
        <w:shd w:val="clear" w:color="auto" w:fill="FFFFFF"/>
        <w:ind w:firstLine="375"/>
        <w:rPr>
          <w:rFonts w:ascii="GHEA Grapalat" w:eastAsiaTheme="minorHAnsi" w:hAnsi="GHEA Grapalat" w:cstheme="minorBidi"/>
        </w:rPr>
      </w:pPr>
    </w:p>
    <w:p w14:paraId="27E435AF" w14:textId="77777777" w:rsidR="005B3A59" w:rsidRPr="00B138F3" w:rsidRDefault="005B3A59" w:rsidP="005B3A59">
      <w:pPr>
        <w:pStyle w:val="33"/>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8EC30D2" w14:textId="77777777" w:rsidR="005B3A59" w:rsidRPr="00B138F3" w:rsidRDefault="005B3A59" w:rsidP="005B3A59">
      <w:pPr>
        <w:pStyle w:val="33"/>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819D59D" w14:textId="77777777" w:rsidR="005B3A59" w:rsidRPr="00B138F3" w:rsidRDefault="005B3A59" w:rsidP="005B3A59">
      <w:pPr>
        <w:pStyle w:val="33"/>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2249C1D" w14:textId="77777777" w:rsidR="005B3A59" w:rsidRPr="00B138F3" w:rsidRDefault="005B3A59" w:rsidP="005B3A59">
      <w:pPr>
        <w:pStyle w:val="33"/>
        <w:shd w:val="clear" w:color="auto" w:fill="FFFFFF"/>
        <w:ind w:firstLine="375"/>
        <w:rPr>
          <w:rFonts w:ascii="GHEA Grapalat" w:eastAsiaTheme="minorHAnsi" w:hAnsi="GHEA Grapalat" w:cstheme="minorBidi"/>
        </w:rPr>
      </w:pPr>
    </w:p>
    <w:p w14:paraId="4185C13A" w14:textId="77777777" w:rsidR="005B3A59" w:rsidRPr="00B138F3" w:rsidRDefault="005B3A59" w:rsidP="005B3A59">
      <w:pPr>
        <w:pStyle w:val="33"/>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352ACDB" w14:textId="77777777" w:rsidR="005B3A59" w:rsidRPr="00B138F3" w:rsidRDefault="005B3A59" w:rsidP="005B3A59">
      <w:pPr>
        <w:pStyle w:val="33"/>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5BE1EC8" w14:textId="77777777" w:rsidR="005B3A59" w:rsidRPr="00B138F3" w:rsidRDefault="005B3A59" w:rsidP="005B3A59">
      <w:pPr>
        <w:pStyle w:val="33"/>
        <w:shd w:val="clear" w:color="auto" w:fill="FFFFFF"/>
        <w:ind w:firstLine="375"/>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9AFB499" w14:textId="77777777" w:rsidR="005B3A59" w:rsidRPr="00B138F3" w:rsidRDefault="005B3A59" w:rsidP="005B3A59">
      <w:pPr>
        <w:pStyle w:val="33"/>
        <w:shd w:val="clear" w:color="auto" w:fill="FFFFFF"/>
        <w:ind w:firstLine="375"/>
        <w:rPr>
          <w:rFonts w:ascii="GHEA Grapalat" w:eastAsiaTheme="minorHAnsi" w:hAnsi="GHEA Grapalat" w:cstheme="minorBidi"/>
        </w:rPr>
      </w:pPr>
    </w:p>
    <w:p w14:paraId="64B03888" w14:textId="77777777" w:rsidR="005B3A59" w:rsidRPr="00B138F3" w:rsidRDefault="005B3A59" w:rsidP="005B3A59">
      <w:pPr>
        <w:pStyle w:val="33"/>
        <w:shd w:val="clear" w:color="auto" w:fill="FFFFFF"/>
        <w:ind w:firstLine="375"/>
        <w:rPr>
          <w:rFonts w:ascii="GHEA Grapalat" w:hAnsi="GHEA Grapalat"/>
        </w:rPr>
      </w:pPr>
    </w:p>
    <w:p w14:paraId="5775A96C" w14:textId="77777777" w:rsidR="005B3A59" w:rsidRPr="00B138F3" w:rsidRDefault="005B3A59" w:rsidP="005B3A59">
      <w:pPr>
        <w:pStyle w:val="33"/>
        <w:shd w:val="clear" w:color="auto" w:fill="FFFFFF"/>
        <w:ind w:firstLine="375"/>
        <w:rPr>
          <w:rFonts w:ascii="GHEA Grapalat" w:hAnsi="GHEA Grapalat"/>
          <w:u w:val="single"/>
          <w:lang w:val="hy-AM"/>
        </w:rPr>
      </w:pPr>
      <w:r w:rsidRPr="00B138F3">
        <w:rPr>
          <w:rFonts w:ascii="GHEA Grapalat" w:hAnsi="GHEA Grapalat"/>
          <w:lang w:val="hy-AM"/>
        </w:rPr>
        <w:t>Руководитель исполнительного органа</w:t>
      </w:r>
      <w:r w:rsidRPr="00B138F3">
        <w:rPr>
          <w:rFonts w:ascii="GHEA Grapalat" w:hAnsi="GHEA Grapalat"/>
          <w:u w:val="single"/>
          <w:lang w:val="hy-AM"/>
        </w:rPr>
        <w:tab/>
      </w:r>
      <w:r w:rsidRPr="00B138F3">
        <w:rPr>
          <w:rFonts w:ascii="GHEA Grapalat" w:hAnsi="GHEA Grapalat"/>
          <w:u w:val="single"/>
          <w:lang w:val="hy-AM"/>
        </w:rPr>
        <w:tab/>
      </w:r>
      <w:r w:rsidRPr="00B138F3">
        <w:rPr>
          <w:rFonts w:ascii="GHEA Grapalat" w:hAnsi="GHEA Grapalat"/>
          <w:u w:val="single"/>
          <w:lang w:val="hy-AM"/>
        </w:rPr>
        <w:tab/>
      </w:r>
      <w:r w:rsidRPr="00B138F3">
        <w:rPr>
          <w:rFonts w:ascii="GHEA Grapalat" w:hAnsi="GHEA Grapalat"/>
          <w:u w:val="single"/>
          <w:lang w:val="hy-AM"/>
        </w:rPr>
        <w:tab/>
      </w:r>
      <w:r w:rsidRPr="00B138F3">
        <w:rPr>
          <w:rFonts w:ascii="GHEA Grapalat" w:hAnsi="GHEA Grapalat"/>
          <w:u w:val="single"/>
          <w:lang w:val="hy-AM"/>
        </w:rPr>
        <w:tab/>
      </w:r>
      <w:r w:rsidRPr="00B138F3">
        <w:rPr>
          <w:rFonts w:ascii="GHEA Grapalat" w:hAnsi="GHEA Grapalat"/>
          <w:u w:val="single"/>
          <w:lang w:val="hy-AM"/>
        </w:rPr>
        <w:tab/>
      </w:r>
    </w:p>
    <w:p w14:paraId="57F18347" w14:textId="77777777" w:rsidR="005B3A59" w:rsidRPr="00B138F3" w:rsidRDefault="005B3A59" w:rsidP="005B3A59">
      <w:pPr>
        <w:pStyle w:val="33"/>
        <w:shd w:val="clear" w:color="auto" w:fill="FFFFFF"/>
        <w:ind w:firstLine="375"/>
        <w:rPr>
          <w:rFonts w:ascii="GHEA Grapalat" w:hAnsi="GHEA Grapalat"/>
          <w:lang w:val="hy-AM"/>
        </w:rPr>
      </w:pPr>
    </w:p>
    <w:p w14:paraId="67461BF9" w14:textId="77777777" w:rsidR="005B3A59" w:rsidRPr="00B138F3" w:rsidRDefault="005B3A59" w:rsidP="005B3A59">
      <w:pPr>
        <w:pStyle w:val="33"/>
        <w:shd w:val="clear" w:color="auto" w:fill="FFFFFF"/>
        <w:ind w:firstLine="375"/>
        <w:rPr>
          <w:rFonts w:ascii="GHEA Grapalat" w:hAnsi="GHEA Grapalat"/>
          <w:lang w:val="hy-AM"/>
        </w:rPr>
      </w:pPr>
    </w:p>
    <w:p w14:paraId="07AC0FDA" w14:textId="77777777" w:rsidR="005B3A59" w:rsidRPr="00B138F3" w:rsidRDefault="005B3A59" w:rsidP="005B3A59">
      <w:pPr>
        <w:pStyle w:val="33"/>
        <w:shd w:val="clear" w:color="auto" w:fill="FFFFFF"/>
        <w:ind w:firstLine="375"/>
        <w:rPr>
          <w:rFonts w:ascii="GHEA Grapalat" w:hAnsi="GHEA Grapalat"/>
          <w:lang w:val="hy-AM"/>
        </w:rPr>
      </w:pPr>
      <w:r w:rsidRPr="00B138F3">
        <w:rPr>
          <w:rFonts w:ascii="GHEA Grapalat" w:hAnsi="GHEA Grapalat"/>
          <w:u w:val="single"/>
          <w:lang w:val="hy-AM"/>
        </w:rPr>
        <w:tab/>
      </w:r>
      <w:r w:rsidRPr="00B138F3">
        <w:rPr>
          <w:rFonts w:ascii="GHEA Grapalat" w:hAnsi="GHEA Grapalat"/>
          <w:u w:val="single"/>
          <w:lang w:val="hy-AM"/>
        </w:rPr>
        <w:tab/>
      </w:r>
      <w:r w:rsidRPr="00B138F3">
        <w:rPr>
          <w:rFonts w:ascii="GHEA Grapalat" w:hAnsi="GHEA Grapalat"/>
          <w:u w:val="single"/>
          <w:lang w:val="hy-AM"/>
        </w:rPr>
        <w:tab/>
      </w:r>
      <w:r w:rsidRPr="00B138F3">
        <w:rPr>
          <w:rFonts w:ascii="GHEA Grapalat" w:hAnsi="GHEA Grapalat"/>
          <w:u w:val="single"/>
          <w:lang w:val="hy-AM"/>
        </w:rPr>
        <w:tab/>
      </w:r>
      <w:r w:rsidRPr="00B138F3">
        <w:rPr>
          <w:rFonts w:ascii="GHEA Grapalat" w:hAnsi="GHEA Grapalat"/>
          <w:u w:val="single"/>
          <w:lang w:val="hy-AM"/>
        </w:rPr>
        <w:tab/>
      </w:r>
      <w:r w:rsidRPr="00B138F3">
        <w:rPr>
          <w:rFonts w:ascii="GHEA Grapalat" w:hAnsi="GHEA Grapalat"/>
          <w:u w:val="single"/>
          <w:lang w:val="hy-AM"/>
        </w:rPr>
        <w:tab/>
      </w:r>
      <w:r w:rsidRPr="00B138F3">
        <w:rPr>
          <w:rFonts w:ascii="GHEA Grapalat" w:hAnsi="GHEA Grapalat"/>
          <w:u w:val="single"/>
          <w:lang w:val="hy-AM"/>
        </w:rPr>
        <w:tab/>
      </w:r>
      <w:r w:rsidRPr="00B138F3">
        <w:rPr>
          <w:rFonts w:ascii="GHEA Grapalat" w:hAnsi="GHEA Grapalat"/>
          <w:u w:val="single"/>
          <w:lang w:val="hy-AM"/>
        </w:rPr>
        <w:tab/>
      </w:r>
      <w:r w:rsidRPr="00B138F3">
        <w:rPr>
          <w:rFonts w:ascii="GHEA Grapalat" w:hAnsi="GHEA Grapalat"/>
          <w:u w:val="single"/>
          <w:lang w:val="hy-AM"/>
        </w:rPr>
        <w:tab/>
      </w:r>
    </w:p>
    <w:p w14:paraId="6EE8E35A" w14:textId="77777777" w:rsidR="005B3A59" w:rsidRPr="00B138F3" w:rsidRDefault="005B3A59" w:rsidP="005B3A59">
      <w:pPr>
        <w:pStyle w:val="33"/>
        <w:shd w:val="clear" w:color="auto" w:fill="FFFFFF"/>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766E6A2" w14:textId="77777777" w:rsidR="005B3A59" w:rsidRPr="00B138F3" w:rsidRDefault="005B3A59" w:rsidP="005B3A59">
      <w:pPr>
        <w:pStyle w:val="33"/>
        <w:shd w:val="clear" w:color="auto" w:fill="FFFFFF"/>
        <w:ind w:firstLine="375"/>
        <w:rPr>
          <w:rFonts w:ascii="GHEA Grapalat" w:eastAsiaTheme="minorHAnsi" w:hAnsi="GHEA Grapalat" w:cstheme="minorBidi"/>
          <w:lang w:val="hy-AM"/>
        </w:rPr>
      </w:pPr>
    </w:p>
    <w:p w14:paraId="41AAC744" w14:textId="77777777" w:rsidR="00F331AD" w:rsidRPr="002A4554" w:rsidRDefault="00F331AD" w:rsidP="000A214C">
      <w:pPr>
        <w:widowControl w:val="0"/>
        <w:spacing w:after="160"/>
        <w:jc w:val="right"/>
        <w:rPr>
          <w:rFonts w:ascii="GHEA Grapalat" w:hAnsi="GHEA Grapalat"/>
          <w:i/>
        </w:rPr>
      </w:pPr>
    </w:p>
    <w:p w14:paraId="4FAB63A1" w14:textId="77777777" w:rsidR="00F331AD" w:rsidRPr="002A4554" w:rsidRDefault="00F331AD" w:rsidP="000A214C">
      <w:pPr>
        <w:widowControl w:val="0"/>
        <w:spacing w:after="160"/>
        <w:jc w:val="right"/>
        <w:rPr>
          <w:rFonts w:ascii="GHEA Grapalat" w:hAnsi="GHEA Grapalat"/>
          <w:i/>
        </w:rPr>
      </w:pPr>
    </w:p>
    <w:p w14:paraId="7D19EEDA" w14:textId="1E2E3089" w:rsidR="00F331AD" w:rsidRDefault="00F331AD" w:rsidP="000A214C">
      <w:pPr>
        <w:widowControl w:val="0"/>
        <w:spacing w:after="160"/>
        <w:jc w:val="right"/>
        <w:rPr>
          <w:rFonts w:ascii="GHEA Grapalat" w:hAnsi="GHEA Grapalat"/>
          <w:i/>
        </w:rPr>
      </w:pPr>
    </w:p>
    <w:p w14:paraId="6D08B9DB" w14:textId="08C07DFF" w:rsidR="00B710A9" w:rsidRDefault="00B710A9" w:rsidP="000A214C">
      <w:pPr>
        <w:widowControl w:val="0"/>
        <w:spacing w:after="160"/>
        <w:jc w:val="right"/>
        <w:rPr>
          <w:rFonts w:ascii="GHEA Grapalat" w:hAnsi="GHEA Grapalat"/>
          <w:i/>
        </w:rPr>
      </w:pPr>
    </w:p>
    <w:p w14:paraId="5BAE4F24" w14:textId="491EF810" w:rsidR="00DF6EA9" w:rsidRDefault="00DF6EA9" w:rsidP="000A214C">
      <w:pPr>
        <w:widowControl w:val="0"/>
        <w:spacing w:after="160"/>
        <w:jc w:val="right"/>
        <w:rPr>
          <w:rFonts w:ascii="GHEA Grapalat" w:hAnsi="GHEA Grapalat"/>
          <w:i/>
        </w:rPr>
      </w:pPr>
    </w:p>
    <w:p w14:paraId="441F4B70" w14:textId="7F9DE86B" w:rsidR="00DF6EA9" w:rsidRDefault="00DF6EA9" w:rsidP="000A214C">
      <w:pPr>
        <w:widowControl w:val="0"/>
        <w:spacing w:after="160"/>
        <w:jc w:val="right"/>
        <w:rPr>
          <w:rFonts w:ascii="GHEA Grapalat" w:hAnsi="GHEA Grapalat"/>
          <w:i/>
        </w:rPr>
      </w:pPr>
    </w:p>
    <w:p w14:paraId="67EA3DD1" w14:textId="205258F7" w:rsidR="00DF6EA9" w:rsidRDefault="00DF6EA9" w:rsidP="000A214C">
      <w:pPr>
        <w:widowControl w:val="0"/>
        <w:spacing w:after="160"/>
        <w:jc w:val="right"/>
        <w:rPr>
          <w:rFonts w:ascii="GHEA Grapalat" w:hAnsi="GHEA Grapalat"/>
          <w:i/>
        </w:rPr>
      </w:pPr>
    </w:p>
    <w:p w14:paraId="122BADA3" w14:textId="30B0F8A5" w:rsidR="00DF6EA9" w:rsidRDefault="00DF6EA9" w:rsidP="000A214C">
      <w:pPr>
        <w:widowControl w:val="0"/>
        <w:spacing w:after="160"/>
        <w:jc w:val="right"/>
        <w:rPr>
          <w:rFonts w:ascii="GHEA Grapalat" w:hAnsi="GHEA Grapalat"/>
          <w:i/>
        </w:rPr>
      </w:pPr>
    </w:p>
    <w:p w14:paraId="103F8EC9" w14:textId="71557B60" w:rsidR="00DF6EA9" w:rsidRDefault="00DF6EA9" w:rsidP="000A214C">
      <w:pPr>
        <w:widowControl w:val="0"/>
        <w:spacing w:after="160"/>
        <w:jc w:val="right"/>
        <w:rPr>
          <w:rFonts w:ascii="GHEA Grapalat" w:hAnsi="GHEA Grapalat"/>
          <w:i/>
        </w:rPr>
      </w:pPr>
    </w:p>
    <w:p w14:paraId="776B0137" w14:textId="5F1A982F" w:rsidR="00DF6EA9" w:rsidRDefault="00DF6EA9" w:rsidP="000A214C">
      <w:pPr>
        <w:widowControl w:val="0"/>
        <w:spacing w:after="160"/>
        <w:jc w:val="right"/>
        <w:rPr>
          <w:rFonts w:ascii="GHEA Grapalat" w:hAnsi="GHEA Grapalat"/>
          <w:i/>
        </w:rPr>
      </w:pPr>
    </w:p>
    <w:p w14:paraId="1A4D30FF" w14:textId="1E5D6C06" w:rsidR="00DF6EA9" w:rsidRDefault="00DF6EA9" w:rsidP="000A214C">
      <w:pPr>
        <w:widowControl w:val="0"/>
        <w:spacing w:after="160"/>
        <w:jc w:val="right"/>
        <w:rPr>
          <w:rFonts w:ascii="GHEA Grapalat" w:hAnsi="GHEA Grapalat"/>
          <w:i/>
        </w:rPr>
      </w:pPr>
    </w:p>
    <w:p w14:paraId="0105DD4D" w14:textId="59079283" w:rsidR="00DF6EA9" w:rsidRDefault="00DF6EA9" w:rsidP="000A214C">
      <w:pPr>
        <w:widowControl w:val="0"/>
        <w:spacing w:after="160"/>
        <w:jc w:val="right"/>
        <w:rPr>
          <w:rFonts w:ascii="GHEA Grapalat" w:hAnsi="GHEA Grapalat"/>
          <w:i/>
        </w:rPr>
      </w:pPr>
    </w:p>
    <w:p w14:paraId="128C86A2" w14:textId="3415A807" w:rsidR="00DF6EA9" w:rsidRDefault="00DF6EA9" w:rsidP="000A214C">
      <w:pPr>
        <w:widowControl w:val="0"/>
        <w:spacing w:after="160"/>
        <w:jc w:val="right"/>
        <w:rPr>
          <w:rFonts w:ascii="GHEA Grapalat" w:hAnsi="GHEA Grapalat"/>
          <w:i/>
        </w:rPr>
      </w:pPr>
    </w:p>
    <w:p w14:paraId="3DDBF0B5" w14:textId="39AE1344" w:rsidR="00DF6EA9" w:rsidRDefault="00DF6EA9" w:rsidP="000A214C">
      <w:pPr>
        <w:widowControl w:val="0"/>
        <w:spacing w:after="160"/>
        <w:jc w:val="right"/>
        <w:rPr>
          <w:rFonts w:ascii="GHEA Grapalat" w:hAnsi="GHEA Grapalat"/>
          <w:i/>
        </w:rPr>
      </w:pPr>
    </w:p>
    <w:p w14:paraId="6625E46D" w14:textId="77777777" w:rsidR="00DF6EA9" w:rsidRPr="002A4554" w:rsidRDefault="00DF6EA9" w:rsidP="000A214C">
      <w:pPr>
        <w:widowControl w:val="0"/>
        <w:spacing w:after="160"/>
        <w:jc w:val="right"/>
        <w:rPr>
          <w:rFonts w:ascii="GHEA Grapalat" w:hAnsi="GHEA Grapalat"/>
          <w:i/>
        </w:rPr>
      </w:pPr>
    </w:p>
    <w:p w14:paraId="66ED1974" w14:textId="77777777" w:rsidR="00F331AD" w:rsidRPr="002A4554" w:rsidRDefault="00F331AD" w:rsidP="000A214C">
      <w:pPr>
        <w:widowControl w:val="0"/>
        <w:spacing w:after="160"/>
        <w:jc w:val="right"/>
        <w:rPr>
          <w:rFonts w:ascii="GHEA Grapalat" w:hAnsi="GHEA Grapalat"/>
          <w:i/>
        </w:rPr>
      </w:pPr>
    </w:p>
    <w:p w14:paraId="0540F3CB" w14:textId="77777777" w:rsidR="00FF6F7D" w:rsidRDefault="00FF6F7D" w:rsidP="00FF6F7D">
      <w:pPr>
        <w:widowControl w:val="0"/>
        <w:spacing w:after="160"/>
        <w:jc w:val="right"/>
        <w:rPr>
          <w:rFonts w:ascii="GHEA Grapalat" w:hAnsi="GHEA Grapalat" w:cs="GHEA Grapalat"/>
          <w:b/>
          <w:bCs/>
          <w:iCs/>
        </w:rPr>
      </w:pPr>
      <w:r>
        <w:rPr>
          <w:rFonts w:ascii="GHEA Grapalat" w:hAnsi="GHEA Grapalat"/>
          <w:b/>
          <w:bCs/>
          <w:iCs/>
        </w:rPr>
        <w:t>Приложение № 5.1</w:t>
      </w:r>
    </w:p>
    <w:p w14:paraId="27D557FD" w14:textId="75842815" w:rsidR="00FF6F7D" w:rsidRDefault="00FF6F7D" w:rsidP="00FF6F7D">
      <w:pPr>
        <w:widowControl w:val="0"/>
        <w:spacing w:after="160"/>
        <w:jc w:val="right"/>
        <w:rPr>
          <w:rFonts w:ascii="GHEA Grapalat" w:hAnsi="GHEA Grapalat"/>
          <w:b/>
          <w:bCs/>
          <w:iCs/>
        </w:rPr>
      </w:pPr>
      <w:r>
        <w:rPr>
          <w:rFonts w:ascii="GHEA Grapalat" w:hAnsi="GHEA Grapalat"/>
          <w:b/>
          <w:bCs/>
          <w:iCs/>
        </w:rPr>
        <w:t>к Приглашению на процедуру запроса котировок</w:t>
      </w:r>
      <w:r>
        <w:rPr>
          <w:rFonts w:ascii="GHEA Grapalat" w:hAnsi="GHEA Grapalat" w:cs="Arial"/>
          <w:b/>
          <w:bCs/>
          <w:iCs/>
        </w:rPr>
        <w:br/>
      </w:r>
      <w:r>
        <w:rPr>
          <w:rFonts w:ascii="GHEA Grapalat" w:hAnsi="GHEA Grapalat"/>
          <w:b/>
          <w:bCs/>
          <w:iCs/>
        </w:rPr>
        <w:t xml:space="preserve">под кодом </w:t>
      </w:r>
      <w:r w:rsidR="00814A57">
        <w:rPr>
          <w:rFonts w:ascii="GHEA Grapalat" w:hAnsi="GHEA Grapalat"/>
          <w:b/>
          <w:bCs/>
          <w:iCs/>
          <w:color w:val="FF0000"/>
        </w:rPr>
        <w:t xml:space="preserve">HHTKEN-J-GHAShDzB-25/31 </w:t>
      </w:r>
    </w:p>
    <w:p w14:paraId="588C5CF1" w14:textId="77777777" w:rsidR="00AF4211" w:rsidRPr="002A4554" w:rsidRDefault="00AF4211" w:rsidP="000A214C">
      <w:pPr>
        <w:widowControl w:val="0"/>
        <w:spacing w:after="160"/>
        <w:jc w:val="center"/>
        <w:rPr>
          <w:rFonts w:ascii="GHEA Grapalat" w:hAnsi="GHEA Grapalat"/>
          <w:b/>
        </w:rPr>
      </w:pPr>
    </w:p>
    <w:p w14:paraId="1BD6650A"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AEF022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W w:w="0" w:type="auto"/>
        <w:tblLook w:val="04A0" w:firstRow="1" w:lastRow="0" w:firstColumn="1" w:lastColumn="0" w:noHBand="0" w:noVBand="1"/>
      </w:tblPr>
      <w:tblGrid>
        <w:gridCol w:w="4786"/>
        <w:gridCol w:w="4500"/>
      </w:tblGrid>
      <w:tr w:rsidR="00FF3DE9" w:rsidRPr="00B138F3" w14:paraId="2CAB3175" w14:textId="77777777" w:rsidTr="003D2146">
        <w:tc>
          <w:tcPr>
            <w:tcW w:w="4786" w:type="dxa"/>
          </w:tcPr>
          <w:p w14:paraId="0E3283FD"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2FE3104"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Fonts w:ascii="GHEA Grapalat" w:hAnsi="GHEA Grapalat"/>
              </w:rPr>
              <w:footnoteReference w:customMarkFollows="1" w:id="7"/>
              <w:t>**</w:t>
            </w:r>
          </w:p>
        </w:tc>
      </w:tr>
    </w:tbl>
    <w:p w14:paraId="3E952886" w14:textId="77777777" w:rsidR="000A214C" w:rsidRPr="00B138F3" w:rsidRDefault="000A214C" w:rsidP="000A214C">
      <w:pPr>
        <w:widowControl w:val="0"/>
        <w:spacing w:after="160"/>
        <w:rPr>
          <w:rFonts w:ascii="GHEA Grapalat" w:hAnsi="GHEA Grapalat" w:cs="GHEA Grapalat"/>
          <w:b/>
        </w:rPr>
      </w:pPr>
    </w:p>
    <w:p w14:paraId="7B408068"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748B0CEA"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57B6605"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A058EC8"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24354A5"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C12E414" w14:textId="77777777" w:rsidR="007965E0" w:rsidRPr="00572A57" w:rsidRDefault="007965E0" w:rsidP="000A214C">
      <w:pPr>
        <w:widowControl w:val="0"/>
        <w:spacing w:after="160"/>
        <w:jc w:val="center"/>
        <w:rPr>
          <w:rFonts w:ascii="GHEA Grapalat" w:hAnsi="GHEA Grapalat"/>
          <w:b/>
        </w:rPr>
      </w:pPr>
    </w:p>
    <w:p w14:paraId="2BC4BE91"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9774C9F" w14:textId="4052BD9B" w:rsidR="00131BEE" w:rsidRDefault="000A214C" w:rsidP="00131BEE">
      <w:pPr>
        <w:widowControl w:val="0"/>
        <w:tabs>
          <w:tab w:val="left" w:pos="567"/>
        </w:tabs>
        <w:jc w:val="both"/>
        <w:rPr>
          <w:rFonts w:ascii="GHEA Grapalat" w:hAnsi="GHEA Grapalat"/>
          <w:color w:val="FF0000"/>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131BEE">
        <w:rPr>
          <w:rFonts w:ascii="GHEA Grapalat" w:hAnsi="GHEA Grapalat"/>
          <w:spacing w:val="-6"/>
        </w:rPr>
        <w:t>ЗАО “</w:t>
      </w:r>
      <w:proofErr w:type="spellStart"/>
      <w:r w:rsidR="00131BEE">
        <w:rPr>
          <w:rFonts w:ascii="GHEA Grapalat" w:hAnsi="GHEA Grapalat"/>
          <w:spacing w:val="-6"/>
        </w:rPr>
        <w:t>Джрар</w:t>
      </w:r>
      <w:proofErr w:type="spellEnd"/>
      <w:r w:rsidR="00131BEE">
        <w:rPr>
          <w:rFonts w:ascii="GHEA Grapalat" w:hAnsi="GHEA Grapalat"/>
          <w:spacing w:val="-6"/>
        </w:rPr>
        <w:t xml:space="preserve">” (далее — Заказчик) </w:t>
      </w:r>
      <w:r w:rsidR="00131BEE">
        <w:rPr>
          <w:rFonts w:ascii="GHEA Grapalat" w:hAnsi="GHEA Grapalat"/>
        </w:rPr>
        <w:t xml:space="preserve">процедуре закупок под кодом </w:t>
      </w:r>
      <w:r w:rsidR="00814A57">
        <w:rPr>
          <w:rFonts w:ascii="GHEA Grapalat" w:hAnsi="GHEA Grapalat"/>
          <w:color w:val="FF0000"/>
        </w:rPr>
        <w:t>HHTKEN-J-GHAShDzB-25/31</w:t>
      </w:r>
      <w:r w:rsidR="00131BEE">
        <w:rPr>
          <w:rFonts w:ascii="GHEA Grapalat" w:hAnsi="GHEA Grapalat"/>
          <w:color w:val="FF0000"/>
        </w:rPr>
        <w:t>.</w:t>
      </w:r>
    </w:p>
    <w:p w14:paraId="3382EDCC" w14:textId="46F393BB" w:rsidR="000A214C" w:rsidRPr="00B138F3" w:rsidRDefault="000A214C" w:rsidP="00131BEE">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0E98CD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ACC025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F83C52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D3091A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w:t>
      </w:r>
      <w:r w:rsidRPr="00B138F3">
        <w:rPr>
          <w:rFonts w:ascii="GHEA Grapalat" w:hAnsi="GHEA Grapalat"/>
        </w:rPr>
        <w:lastRenderedPageBreak/>
        <w:t>плательщику об отзыве своего акцепта, проставленного под Требованием.</w:t>
      </w:r>
    </w:p>
    <w:p w14:paraId="2B4FF3D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549EF2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068443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B0CFF4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CA9AA1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3EF453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D3E46F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B39F14C" w14:textId="77777777" w:rsidR="007965E0" w:rsidRPr="00572A57" w:rsidRDefault="007965E0" w:rsidP="000A214C">
      <w:pPr>
        <w:widowControl w:val="0"/>
        <w:spacing w:after="160"/>
        <w:jc w:val="center"/>
        <w:rPr>
          <w:rFonts w:ascii="GHEA Grapalat" w:hAnsi="GHEA Grapalat"/>
          <w:b/>
        </w:rPr>
      </w:pPr>
    </w:p>
    <w:p w14:paraId="58EAD490" w14:textId="77F26286" w:rsidR="000A214C" w:rsidRPr="00572A57" w:rsidRDefault="000A214C" w:rsidP="000A214C">
      <w:pPr>
        <w:widowControl w:val="0"/>
        <w:spacing w:after="160"/>
        <w:jc w:val="center"/>
        <w:rPr>
          <w:rFonts w:ascii="GHEA Grapalat" w:hAnsi="GHEA Grapalat"/>
          <w:b/>
        </w:rPr>
      </w:pPr>
      <w:r w:rsidRPr="00B138F3">
        <w:rPr>
          <w:rFonts w:ascii="GHEA Grapalat" w:hAnsi="GHEA Grapalat"/>
          <w:b/>
        </w:rPr>
        <w:t xml:space="preserve">2. </w:t>
      </w:r>
      <w:r w:rsidR="00131BEE">
        <w:rPr>
          <w:rFonts w:ascii="GHEA Grapalat" w:hAnsi="GHEA Grapalat"/>
          <w:b/>
        </w:rPr>
        <w:t>Прочи</w:t>
      </w:r>
      <w:r w:rsidRPr="00B138F3">
        <w:rPr>
          <w:rFonts w:ascii="GHEA Grapalat" w:hAnsi="GHEA Grapalat"/>
          <w:b/>
        </w:rPr>
        <w:t>е условия</w:t>
      </w:r>
    </w:p>
    <w:p w14:paraId="43E97DFE" w14:textId="77777777" w:rsidR="007965E0" w:rsidRPr="00572A57" w:rsidRDefault="007965E0" w:rsidP="000A214C">
      <w:pPr>
        <w:widowControl w:val="0"/>
        <w:spacing w:after="160"/>
        <w:jc w:val="center"/>
        <w:rPr>
          <w:rFonts w:ascii="GHEA Grapalat" w:hAnsi="GHEA Grapalat" w:cs="GHEA Grapalat"/>
          <w:b/>
          <w:bCs/>
        </w:rPr>
      </w:pPr>
    </w:p>
    <w:p w14:paraId="6F933F67"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7EF45337"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E296E78"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67FFDCA"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737DC2A"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506106C"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4B0DEE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064B57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293474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721C0C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4EDCAF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191424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CA9372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2B588F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954559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364E80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1267B1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C4DB2D8"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BD2E1DC"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3DC7148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F8325"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227CDF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6C7DEE"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6FD9D108"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15EAB3"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18EA3D45"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35116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6139BE4B"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3D3C2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437FBC81"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46358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4D951F2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6F798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3BCE3DD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D829F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131BEE" w:rsidRPr="00B138F3" w14:paraId="14A08F2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871BF" w14:textId="7571F1EC" w:rsidR="00131BEE" w:rsidRPr="00131BEE" w:rsidRDefault="00131BEE" w:rsidP="00131BEE">
            <w:pPr>
              <w:widowControl w:val="0"/>
              <w:tabs>
                <w:tab w:val="left" w:pos="855"/>
              </w:tabs>
              <w:spacing w:after="160"/>
              <w:ind w:left="360"/>
              <w:rPr>
                <w:rFonts w:ascii="GHEA Grapalat" w:hAnsi="GHEA Grapalat"/>
              </w:rPr>
            </w:pPr>
            <w:r w:rsidRPr="00131BEE">
              <w:rPr>
                <w:rFonts w:ascii="GHEA Grapalat" w:hAnsi="GHEA Grapalat"/>
              </w:rPr>
              <w:t>9.</w:t>
            </w:r>
            <w:r w:rsidRPr="00131BEE">
              <w:rPr>
                <w:rFonts w:ascii="GHEA Grapalat" w:hAnsi="GHEA Grapalat"/>
              </w:rPr>
              <w:tab/>
              <w:t>Наименование, или имя, фамилия бенефициара: ЗАО «</w:t>
            </w:r>
            <w:proofErr w:type="spellStart"/>
            <w:r w:rsidRPr="00131BEE">
              <w:rPr>
                <w:rFonts w:ascii="GHEA Grapalat" w:hAnsi="GHEA Grapalat"/>
              </w:rPr>
              <w:t>Джрар</w:t>
            </w:r>
            <w:proofErr w:type="spellEnd"/>
            <w:r w:rsidRPr="00131BEE">
              <w:rPr>
                <w:rFonts w:ascii="GHEA Grapalat" w:hAnsi="GHEA Grapalat"/>
              </w:rPr>
              <w:t>»</w:t>
            </w:r>
          </w:p>
        </w:tc>
      </w:tr>
      <w:tr w:rsidR="00131BEE" w:rsidRPr="00B138F3" w14:paraId="14FDBB2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A04180" w14:textId="4F32DCA7" w:rsidR="00131BEE" w:rsidRPr="00131BEE" w:rsidRDefault="00131BEE" w:rsidP="00131BEE">
            <w:pPr>
              <w:widowControl w:val="0"/>
              <w:tabs>
                <w:tab w:val="left" w:pos="855"/>
              </w:tabs>
              <w:spacing w:after="160"/>
              <w:ind w:left="360"/>
              <w:rPr>
                <w:rFonts w:ascii="GHEA Grapalat" w:hAnsi="GHEA Grapalat"/>
              </w:rPr>
            </w:pPr>
            <w:r w:rsidRPr="00131BEE">
              <w:rPr>
                <w:rFonts w:ascii="GHEA Grapalat" w:hAnsi="GHEA Grapalat"/>
              </w:rPr>
              <w:t>10.</w:t>
            </w:r>
            <w:r w:rsidRPr="00131BEE">
              <w:rPr>
                <w:rFonts w:ascii="GHEA Grapalat" w:hAnsi="GHEA Grapalat"/>
              </w:rPr>
              <w:tab/>
              <w:t>НЗОУ бенефициара (не заполняется)</w:t>
            </w:r>
          </w:p>
        </w:tc>
      </w:tr>
      <w:tr w:rsidR="00131BEE" w:rsidRPr="00B138F3" w14:paraId="7D05B71A"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0146CB" w14:textId="78F2EC93" w:rsidR="00131BEE" w:rsidRPr="00131BEE" w:rsidRDefault="00131BEE" w:rsidP="00131BEE">
            <w:pPr>
              <w:widowControl w:val="0"/>
              <w:tabs>
                <w:tab w:val="left" w:pos="855"/>
              </w:tabs>
              <w:spacing w:after="160"/>
              <w:ind w:left="360"/>
              <w:rPr>
                <w:rFonts w:ascii="GHEA Grapalat" w:hAnsi="GHEA Grapalat"/>
              </w:rPr>
            </w:pPr>
            <w:r w:rsidRPr="00131BEE">
              <w:rPr>
                <w:rFonts w:ascii="GHEA Grapalat" w:hAnsi="GHEA Grapalat"/>
              </w:rPr>
              <w:t>11.</w:t>
            </w:r>
            <w:r w:rsidRPr="00131BEE">
              <w:rPr>
                <w:rFonts w:ascii="GHEA Grapalat" w:hAnsi="GHEA Grapalat"/>
              </w:rPr>
              <w:tab/>
              <w:t xml:space="preserve">УНН бенефициара: </w:t>
            </w:r>
            <w:r w:rsidRPr="00131BEE">
              <w:rPr>
                <w:rFonts w:ascii="GHEA Grapalat" w:hAnsi="GHEA Grapalat" w:cs="Arial"/>
              </w:rPr>
              <w:t>00093621</w:t>
            </w:r>
          </w:p>
        </w:tc>
      </w:tr>
      <w:tr w:rsidR="00225E7E" w:rsidRPr="00B138F3" w14:paraId="5EBBBC9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E6D16" w14:textId="5B6279D1" w:rsidR="00225E7E" w:rsidRPr="00131BEE" w:rsidRDefault="00225E7E" w:rsidP="00225E7E">
            <w:pPr>
              <w:widowControl w:val="0"/>
              <w:tabs>
                <w:tab w:val="left" w:pos="855"/>
              </w:tabs>
              <w:spacing w:after="160"/>
              <w:ind w:left="360"/>
              <w:rPr>
                <w:rFonts w:ascii="GHEA Grapalat" w:hAnsi="GHEA Grapalat"/>
              </w:rPr>
            </w:pPr>
            <w:r w:rsidRPr="00FF6F7D">
              <w:rPr>
                <w:rFonts w:ascii="GHEA Grapalat" w:hAnsi="GHEA Grapalat"/>
              </w:rPr>
              <w:t>12.</w:t>
            </w:r>
            <w:r w:rsidRPr="00FF6F7D">
              <w:rPr>
                <w:rFonts w:ascii="GHEA Grapalat" w:hAnsi="GHEA Grapalat"/>
              </w:rPr>
              <w:tab/>
              <w:t xml:space="preserve">Обслуживающая бенефициара Финансовая организация (банк): </w:t>
            </w:r>
            <w:r>
              <w:rPr>
                <w:rFonts w:ascii="GHEA Grapalat" w:hAnsi="GHEA Grapalat"/>
              </w:rPr>
              <w:t>Операционное управление Министерства финансов РА</w:t>
            </w:r>
          </w:p>
        </w:tc>
      </w:tr>
      <w:tr w:rsidR="00225E7E" w:rsidRPr="00B138F3" w14:paraId="70CB3A64"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3E86EE" w14:textId="45B074AF" w:rsidR="00225E7E" w:rsidRPr="00131BEE" w:rsidRDefault="00225E7E" w:rsidP="00225E7E">
            <w:pPr>
              <w:widowControl w:val="0"/>
              <w:tabs>
                <w:tab w:val="left" w:pos="855"/>
              </w:tabs>
              <w:spacing w:after="160"/>
              <w:ind w:left="360"/>
              <w:rPr>
                <w:rFonts w:ascii="GHEA Grapalat" w:hAnsi="GHEA Grapalat"/>
              </w:rPr>
            </w:pPr>
            <w:r w:rsidRPr="00FF6F7D">
              <w:rPr>
                <w:rFonts w:ascii="GHEA Grapalat" w:hAnsi="GHEA Grapalat"/>
              </w:rPr>
              <w:t>13.</w:t>
            </w:r>
            <w:r w:rsidRPr="00FF6F7D">
              <w:rPr>
                <w:rFonts w:ascii="GHEA Grapalat" w:hAnsi="GHEA Grapalat"/>
              </w:rPr>
              <w:tab/>
              <w:t>Номер счета бенефициара (</w:t>
            </w:r>
            <w:proofErr w:type="spellStart"/>
            <w:r w:rsidRPr="00FF6F7D">
              <w:rPr>
                <w:rFonts w:ascii="GHEA Grapalat" w:hAnsi="GHEA Grapalat"/>
              </w:rPr>
              <w:t>сч</w:t>
            </w:r>
            <w:proofErr w:type="spellEnd"/>
            <w:r w:rsidRPr="00FF6F7D">
              <w:rPr>
                <w:rFonts w:ascii="GHEA Grapalat" w:hAnsi="GHEA Grapalat"/>
              </w:rPr>
              <w:t xml:space="preserve">. №) </w:t>
            </w:r>
            <w:r>
              <w:rPr>
                <w:rFonts w:ascii="GHEA Grapalat" w:hAnsi="GHEA Grapalat" w:cs="Arial"/>
              </w:rPr>
              <w:t>900018010034</w:t>
            </w:r>
          </w:p>
        </w:tc>
      </w:tr>
      <w:tr w:rsidR="00B138F3" w:rsidRPr="00B138F3" w14:paraId="77A990A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8BF7A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47FD0A5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1FF4B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1D1A14F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82AC5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6AA7800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A32AA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19FEDBFD"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6E8BF4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789AE0D8"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A408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6016B83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B0C231"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167BABB5"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2A66E85"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5EAE246" w14:textId="77777777" w:rsidR="00BE2572" w:rsidRPr="00B138F3" w:rsidRDefault="00BE2572" w:rsidP="002849A6">
            <w:pPr>
              <w:widowControl w:val="0"/>
              <w:spacing w:after="160"/>
              <w:rPr>
                <w:rFonts w:ascii="GHEA Grapalat" w:hAnsi="GHEA Grapalat" w:cs="Sylfaen"/>
              </w:rPr>
            </w:pPr>
          </w:p>
          <w:p w14:paraId="3EF757DE"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31F2C195" w14:textId="77777777" w:rsidR="00BE2572" w:rsidRPr="00B138F3" w:rsidRDefault="00BE2572" w:rsidP="002849A6">
            <w:pPr>
              <w:widowControl w:val="0"/>
              <w:spacing w:after="160"/>
              <w:rPr>
                <w:rFonts w:ascii="GHEA Grapalat" w:hAnsi="GHEA Grapalat" w:cs="Sylfaen"/>
              </w:rPr>
            </w:pPr>
          </w:p>
          <w:p w14:paraId="48F9341D"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B512536" w14:textId="77777777" w:rsidR="00BE2572" w:rsidRPr="00B138F3" w:rsidRDefault="00BE2572" w:rsidP="002849A6">
            <w:pPr>
              <w:widowControl w:val="0"/>
              <w:spacing w:after="160"/>
              <w:rPr>
                <w:rFonts w:ascii="GHEA Grapalat" w:hAnsi="GHEA Grapalat" w:cs="Sylfaen"/>
              </w:rPr>
            </w:pPr>
          </w:p>
          <w:p w14:paraId="130D58F2"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219E49B"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663B3A0"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9EEC623" w14:textId="77777777" w:rsidR="00BE2572" w:rsidRPr="00B138F3" w:rsidRDefault="00BE2572" w:rsidP="002849A6">
            <w:pPr>
              <w:widowControl w:val="0"/>
              <w:spacing w:after="160"/>
              <w:rPr>
                <w:rFonts w:ascii="GHEA Grapalat" w:hAnsi="GHEA Grapalat" w:cs="Sylfaen"/>
              </w:rPr>
            </w:pPr>
          </w:p>
          <w:p w14:paraId="4834025C"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0E4B4E81" w14:textId="77777777" w:rsidR="00BE2572" w:rsidRPr="00B138F3" w:rsidRDefault="00BE2572" w:rsidP="002849A6">
            <w:pPr>
              <w:widowControl w:val="0"/>
              <w:spacing w:after="160"/>
              <w:jc w:val="right"/>
              <w:rPr>
                <w:rFonts w:ascii="GHEA Grapalat" w:hAnsi="GHEA Grapalat" w:cs="Tahoma"/>
              </w:rPr>
            </w:pPr>
          </w:p>
          <w:p w14:paraId="7A0F5E7C"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AA8C105" w14:textId="77777777" w:rsidR="00BE2572" w:rsidRPr="00B138F3" w:rsidRDefault="00BE2572" w:rsidP="002849A6">
            <w:pPr>
              <w:widowControl w:val="0"/>
              <w:spacing w:after="160"/>
              <w:rPr>
                <w:rFonts w:ascii="GHEA Grapalat" w:hAnsi="GHEA Grapalat" w:cs="Sylfaen"/>
              </w:rPr>
            </w:pPr>
          </w:p>
          <w:p w14:paraId="7701ADF6"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09DA0DF3"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177039D"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DD27519" w14:textId="77777777" w:rsidR="00BE2572" w:rsidRPr="00B138F3" w:rsidRDefault="00BE2572" w:rsidP="002849A6">
            <w:pPr>
              <w:widowControl w:val="0"/>
              <w:spacing w:after="160"/>
              <w:rPr>
                <w:rFonts w:ascii="GHEA Grapalat" w:hAnsi="GHEA Grapalat"/>
              </w:rPr>
            </w:pPr>
          </w:p>
          <w:p w14:paraId="3DE342D5"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5287BDDE"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C8BDB58" w14:textId="77777777" w:rsidR="00BE2572" w:rsidRPr="00B138F3" w:rsidRDefault="00BE2572" w:rsidP="002849A6">
            <w:pPr>
              <w:widowControl w:val="0"/>
              <w:spacing w:after="160"/>
              <w:rPr>
                <w:rFonts w:ascii="GHEA Grapalat" w:hAnsi="GHEA Grapalat" w:cs="Tahoma"/>
              </w:rPr>
            </w:pPr>
          </w:p>
          <w:p w14:paraId="5C6A95CF"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002140C"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AC7CEC6" w14:textId="77777777" w:rsidR="00BE2572" w:rsidRPr="00B138F3" w:rsidRDefault="00BE2572" w:rsidP="002849A6">
            <w:pPr>
              <w:widowControl w:val="0"/>
              <w:spacing w:after="160"/>
              <w:rPr>
                <w:rFonts w:ascii="GHEA Grapalat" w:hAnsi="GHEA Grapalat" w:cs="Tahoma"/>
              </w:rPr>
            </w:pPr>
          </w:p>
          <w:p w14:paraId="0E54678A"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5714BFDF"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211A454" w14:textId="77777777" w:rsidR="00BE2572" w:rsidRPr="00B138F3" w:rsidRDefault="00BE2572" w:rsidP="002849A6">
            <w:pPr>
              <w:widowControl w:val="0"/>
              <w:spacing w:after="160"/>
              <w:rPr>
                <w:rFonts w:ascii="GHEA Grapalat" w:hAnsi="GHEA Grapalat" w:cs="Arial"/>
              </w:rPr>
            </w:pPr>
          </w:p>
        </w:tc>
      </w:tr>
      <w:tr w:rsidR="00B138F3" w:rsidRPr="00B138F3" w14:paraId="3886D3C5"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0D55D82E"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1531954" w14:textId="77777777" w:rsidR="00BE2572" w:rsidRPr="00B138F3" w:rsidRDefault="00BE2572" w:rsidP="002849A6">
            <w:pPr>
              <w:widowControl w:val="0"/>
              <w:spacing w:after="160"/>
              <w:rPr>
                <w:rFonts w:ascii="GHEA Grapalat" w:hAnsi="GHEA Grapalat" w:cs="Sylfaen"/>
              </w:rPr>
            </w:pPr>
          </w:p>
          <w:p w14:paraId="5BFF8355"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45E2938"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B604546" w14:textId="77777777" w:rsidR="00BE2572" w:rsidRPr="00B138F3" w:rsidRDefault="00BE2572" w:rsidP="002849A6">
            <w:pPr>
              <w:widowControl w:val="0"/>
              <w:spacing w:after="160"/>
              <w:rPr>
                <w:rFonts w:ascii="GHEA Grapalat" w:hAnsi="GHEA Grapalat"/>
              </w:rPr>
            </w:pPr>
          </w:p>
          <w:p w14:paraId="174E790E"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777038F" w14:textId="77777777" w:rsidR="00BE2572" w:rsidRPr="00B138F3" w:rsidRDefault="00BE2572" w:rsidP="00BE2572">
      <w:pPr>
        <w:widowControl w:val="0"/>
        <w:spacing w:after="160"/>
        <w:jc w:val="center"/>
        <w:rPr>
          <w:rFonts w:ascii="GHEA Grapalat" w:hAnsi="GHEA Grapalat" w:cs="Sylfaen"/>
        </w:rPr>
      </w:pPr>
    </w:p>
    <w:p w14:paraId="1BD05A5F"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327A4B0"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2E5B3ED"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03E68E3"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469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2C354D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A9AA28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95A2C5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3633BB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0F724A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4465C4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A4F1DC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836638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9947AF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B095B0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4AC2C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1F1EF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4F2C47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066E21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5FB76C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FE687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F623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DBB52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661F3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CA4E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3C21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F35C77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E37D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74086FC"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18714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2325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D69CE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BAC7B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3357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5A95B6D"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D2523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CE4E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B65A2D"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3AE2A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654CBC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02EC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232E995"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637B0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7261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18DD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0EB84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0D5836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1991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5E2E1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BED406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B59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29C7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DAB48B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1E23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133FC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25EECC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AE1C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97B3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EDC1F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3D3349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059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158EE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BBF38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E707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13B4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0B6F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D2751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965B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B49CF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9AE29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7721F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5F00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9B0C2A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B05351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73A8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80363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50B13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28F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7834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69486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99F2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D308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7EF74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85763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8FE4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3A66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D7F60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BA8EF1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F4E8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481BD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061E3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4F81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196C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16786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E9331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E9AE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1DC5B4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DA7A7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DF8BC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00FC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CB3462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5AAB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483F7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5C546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412C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552D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DBE68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DB91C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9748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ACF78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43D2C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F2D9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9FE7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5703B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674DAC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85E1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831E7B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92A8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4E75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EB46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6F23F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B74F90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F8D2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3A45E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3C9E6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9ECD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E31E6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16D79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331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71045F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FC42AC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A9B74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0E93E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3B892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5A1D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E3794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54312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3B78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8AC0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B0A03A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045D11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A0C7C"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18DF7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E58AB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B40307"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6E50C5E"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C18507B" w14:textId="562A8E76"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что означает, что</w:t>
            </w:r>
            <w:r w:rsidR="004732AA">
              <w:rPr>
                <w:rFonts w:ascii="GHEA Grapalat" w:hAnsi="GHEA Grapalat"/>
                <w:sz w:val="18"/>
                <w:szCs w:val="18"/>
              </w:rPr>
              <w:t>,</w:t>
            </w:r>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BD472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2D6FC0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73EB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71C71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92E69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7FC7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1255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B69AB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FF7DC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AA28D7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8F6A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4F8F8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E6AB1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C72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5EA0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D39A3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740C3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AC3D19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909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107E4D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86012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E78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85259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A373C2C"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40C663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AB9F3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158C9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4D26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BB820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1D103E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015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48672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4DA9A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037BB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2D52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3B460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9D7B4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3120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EC127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30FB9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D40F6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3D80E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1591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78C41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AC48C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31B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7A46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BFA7E9D"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6ED3A2B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B4DA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F406E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5CF7C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DF98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D7C4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7A1A213"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CEF92A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1560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72F86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53816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C790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116C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97C9F1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702E0B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A59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CB2EE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781E6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A7D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1EC9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2BF3A0"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2D956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82E1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51CB2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38EF90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992E7D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D59F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B138F3">
              <w:rPr>
                <w:rFonts w:ascii="GHEA Grapalat" w:hAnsi="GHEA Grapalat"/>
                <w:sz w:val="18"/>
                <w:szCs w:val="18"/>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47E998"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361B750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CE63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6BFFA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DE7FD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FC41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6F48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443113" w14:textId="77777777" w:rsidR="00BE2572" w:rsidRPr="00B138F3" w:rsidRDefault="00BE2572" w:rsidP="003D2146">
            <w:pPr>
              <w:widowControl w:val="0"/>
              <w:spacing w:after="120"/>
              <w:jc w:val="center"/>
              <w:rPr>
                <w:rFonts w:ascii="GHEA Grapalat" w:hAnsi="GHEA Grapalat"/>
                <w:sz w:val="18"/>
                <w:szCs w:val="18"/>
              </w:rPr>
            </w:pPr>
          </w:p>
        </w:tc>
      </w:tr>
    </w:tbl>
    <w:p w14:paraId="56656030" w14:textId="77777777" w:rsidR="00BE2572" w:rsidRPr="00B138F3" w:rsidRDefault="00BE2572" w:rsidP="00BE2572">
      <w:pPr>
        <w:widowControl w:val="0"/>
        <w:spacing w:after="160"/>
        <w:ind w:left="567" w:right="565"/>
        <w:jc w:val="center"/>
        <w:rPr>
          <w:rFonts w:ascii="GHEA Grapalat" w:hAnsi="GHEA Grapalat"/>
          <w:b/>
        </w:rPr>
      </w:pPr>
    </w:p>
    <w:p w14:paraId="0A27F8B1" w14:textId="77777777" w:rsidR="00BE2572" w:rsidRPr="00B138F3" w:rsidRDefault="00BE2572" w:rsidP="00BE2572">
      <w:pPr>
        <w:widowControl w:val="0"/>
        <w:spacing w:after="160"/>
        <w:ind w:left="567" w:right="565"/>
        <w:jc w:val="center"/>
        <w:rPr>
          <w:rFonts w:ascii="GHEA Grapalat" w:hAnsi="GHEA Grapalat"/>
          <w:b/>
        </w:rPr>
      </w:pPr>
    </w:p>
    <w:p w14:paraId="3A7C5D51" w14:textId="77777777" w:rsidR="00BE2572" w:rsidRPr="00B138F3" w:rsidRDefault="00BE2572" w:rsidP="00BE2572">
      <w:pPr>
        <w:widowControl w:val="0"/>
        <w:spacing w:after="160"/>
        <w:ind w:left="567" w:right="565"/>
        <w:jc w:val="center"/>
        <w:rPr>
          <w:rFonts w:ascii="GHEA Grapalat" w:hAnsi="GHEA Grapalat"/>
          <w:b/>
        </w:rPr>
      </w:pPr>
    </w:p>
    <w:p w14:paraId="5014BD0C" w14:textId="77777777" w:rsidR="00BE2572" w:rsidRPr="00B138F3" w:rsidRDefault="00BE2572" w:rsidP="00BE2572">
      <w:pPr>
        <w:widowControl w:val="0"/>
        <w:spacing w:after="160"/>
        <w:ind w:left="567" w:right="565"/>
        <w:jc w:val="center"/>
        <w:rPr>
          <w:rFonts w:ascii="GHEA Grapalat" w:hAnsi="GHEA Grapalat"/>
          <w:b/>
        </w:rPr>
      </w:pPr>
    </w:p>
    <w:p w14:paraId="46A56048" w14:textId="77777777" w:rsidR="00BE2572" w:rsidRPr="00B138F3" w:rsidRDefault="00BE2572" w:rsidP="00BE2572">
      <w:pPr>
        <w:widowControl w:val="0"/>
        <w:spacing w:after="160"/>
        <w:ind w:left="567" w:right="565"/>
        <w:jc w:val="center"/>
        <w:rPr>
          <w:rFonts w:ascii="GHEA Grapalat" w:hAnsi="GHEA Grapalat"/>
          <w:b/>
        </w:rPr>
      </w:pPr>
    </w:p>
    <w:p w14:paraId="516B8BB6" w14:textId="77777777" w:rsidR="00BE2572" w:rsidRPr="00B138F3" w:rsidRDefault="00BE2572" w:rsidP="00BE2572">
      <w:pPr>
        <w:widowControl w:val="0"/>
        <w:spacing w:after="160"/>
        <w:ind w:left="567" w:right="565"/>
        <w:jc w:val="center"/>
        <w:rPr>
          <w:rFonts w:ascii="GHEA Grapalat" w:hAnsi="GHEA Grapalat"/>
          <w:b/>
        </w:rPr>
      </w:pPr>
    </w:p>
    <w:p w14:paraId="25DBB1FD" w14:textId="77777777" w:rsidR="00BE2572" w:rsidRPr="00B138F3" w:rsidRDefault="00BE2572" w:rsidP="00BE2572">
      <w:pPr>
        <w:widowControl w:val="0"/>
        <w:spacing w:after="160"/>
        <w:ind w:left="567" w:right="565"/>
        <w:jc w:val="center"/>
        <w:rPr>
          <w:rFonts w:ascii="GHEA Grapalat" w:hAnsi="GHEA Grapalat"/>
          <w:b/>
        </w:rPr>
      </w:pPr>
    </w:p>
    <w:p w14:paraId="78480DD3" w14:textId="77777777" w:rsidR="00BE2572" w:rsidRPr="00B138F3" w:rsidRDefault="00BE2572" w:rsidP="00BE2572">
      <w:pPr>
        <w:widowControl w:val="0"/>
        <w:spacing w:after="160"/>
        <w:ind w:left="567" w:right="565"/>
        <w:jc w:val="center"/>
        <w:rPr>
          <w:rFonts w:ascii="GHEA Grapalat" w:hAnsi="GHEA Grapalat"/>
          <w:b/>
        </w:rPr>
      </w:pPr>
    </w:p>
    <w:p w14:paraId="7F474C76" w14:textId="77777777" w:rsidR="00BE2572" w:rsidRPr="00B138F3" w:rsidRDefault="00BE2572" w:rsidP="00BE2572">
      <w:pPr>
        <w:widowControl w:val="0"/>
        <w:spacing w:after="160"/>
        <w:ind w:left="567" w:right="565"/>
        <w:jc w:val="center"/>
        <w:rPr>
          <w:rFonts w:ascii="GHEA Grapalat" w:hAnsi="GHEA Grapalat"/>
          <w:b/>
        </w:rPr>
      </w:pPr>
    </w:p>
    <w:p w14:paraId="6D4D51F6" w14:textId="77777777" w:rsidR="00BE2572" w:rsidRPr="00B138F3" w:rsidRDefault="00BE2572" w:rsidP="00BE2572">
      <w:pPr>
        <w:widowControl w:val="0"/>
        <w:spacing w:after="160"/>
        <w:ind w:left="567" w:right="565"/>
        <w:jc w:val="center"/>
        <w:rPr>
          <w:rFonts w:ascii="GHEA Grapalat" w:hAnsi="GHEA Grapalat"/>
          <w:b/>
        </w:rPr>
      </w:pPr>
    </w:p>
    <w:p w14:paraId="4A4E3763" w14:textId="54E7063E" w:rsidR="000A214C" w:rsidRDefault="000A214C" w:rsidP="000A214C">
      <w:pPr>
        <w:widowControl w:val="0"/>
        <w:spacing w:after="160"/>
        <w:jc w:val="both"/>
        <w:rPr>
          <w:rFonts w:ascii="GHEA Grapalat" w:hAnsi="GHEA Grapalat"/>
        </w:rPr>
      </w:pPr>
      <w:r w:rsidRPr="00B138F3">
        <w:rPr>
          <w:rFonts w:ascii="GHEA Grapalat" w:hAnsi="GHEA Grapalat"/>
        </w:rPr>
        <w:br w:type="page"/>
      </w:r>
    </w:p>
    <w:p w14:paraId="2B9B4ED0" w14:textId="2A082F34" w:rsidR="00BB28C8" w:rsidRPr="009F3DC7" w:rsidRDefault="00BB28C8" w:rsidP="00BB28C8">
      <w:pPr>
        <w:widowControl w:val="0"/>
        <w:spacing w:after="160"/>
        <w:jc w:val="right"/>
        <w:rPr>
          <w:rFonts w:ascii="GHEA Grapalat" w:hAnsi="GHEA Grapalat" w:cs="Sylfaen"/>
          <w:b/>
        </w:rPr>
      </w:pPr>
      <w:r w:rsidRPr="009F3DC7">
        <w:rPr>
          <w:rFonts w:ascii="GHEA Grapalat" w:hAnsi="GHEA Grapalat"/>
          <w:b/>
        </w:rPr>
        <w:lastRenderedPageBreak/>
        <w:t>Приложение №</w:t>
      </w:r>
      <w:r w:rsidR="005B4254">
        <w:rPr>
          <w:rFonts w:ascii="GHEA Grapalat" w:hAnsi="GHEA Grapalat"/>
          <w:b/>
        </w:rPr>
        <w:t>7</w:t>
      </w:r>
    </w:p>
    <w:p w14:paraId="424D704C" w14:textId="51A9F14B" w:rsidR="00131BEE" w:rsidRDefault="00131BEE" w:rsidP="00131BEE">
      <w:pPr>
        <w:widowControl w:val="0"/>
        <w:spacing w:after="160"/>
        <w:jc w:val="right"/>
        <w:rPr>
          <w:rFonts w:ascii="GHEA Grapalat" w:hAnsi="GHEA Grapalat"/>
          <w:b/>
        </w:rPr>
      </w:pPr>
      <w:r>
        <w:rPr>
          <w:rFonts w:ascii="GHEA Grapalat" w:hAnsi="GHEA Grapalat"/>
          <w:b/>
        </w:rPr>
        <w:t>к Приглашению на процедуру запроса котировок</w:t>
      </w:r>
      <w:r>
        <w:rPr>
          <w:rFonts w:ascii="GHEA Grapalat" w:hAnsi="GHEA Grapalat" w:cs="Arial"/>
          <w:b/>
        </w:rPr>
        <w:br/>
      </w:r>
      <w:r>
        <w:rPr>
          <w:rFonts w:ascii="GHEA Grapalat" w:hAnsi="GHEA Grapalat"/>
          <w:b/>
        </w:rPr>
        <w:t xml:space="preserve">под кодом </w:t>
      </w:r>
      <w:r w:rsidR="00814A57">
        <w:rPr>
          <w:rFonts w:ascii="GHEA Grapalat" w:hAnsi="GHEA Grapalat"/>
          <w:b/>
          <w:color w:val="FF0000"/>
        </w:rPr>
        <w:t xml:space="preserve">HHTKEN-J-GHAShDzB-25/31 </w:t>
      </w:r>
    </w:p>
    <w:p w14:paraId="162E2055"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029B1288"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1222AF5A"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W w:w="0" w:type="auto"/>
        <w:tblLayout w:type="fixed"/>
        <w:tblLook w:val="04A0" w:firstRow="1" w:lastRow="0" w:firstColumn="1" w:lastColumn="0" w:noHBand="0" w:noVBand="1"/>
      </w:tblPr>
      <w:tblGrid>
        <w:gridCol w:w="4503"/>
        <w:gridCol w:w="4784"/>
      </w:tblGrid>
      <w:tr w:rsidR="00BB28C8" w14:paraId="017536E4" w14:textId="77777777" w:rsidTr="003D2146">
        <w:tc>
          <w:tcPr>
            <w:tcW w:w="4503" w:type="dxa"/>
          </w:tcPr>
          <w:p w14:paraId="57ADC15B"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FDFA2CC"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08C786F3" w14:textId="77777777" w:rsidR="00BB28C8" w:rsidRPr="009F3DC7" w:rsidRDefault="00BB28C8" w:rsidP="00BB28C8">
      <w:pPr>
        <w:widowControl w:val="0"/>
        <w:spacing w:after="160" w:line="360" w:lineRule="auto"/>
        <w:ind w:firstLine="567"/>
        <w:jc w:val="both"/>
        <w:rPr>
          <w:rFonts w:ascii="GHEA Grapalat" w:hAnsi="GHEA Grapalat"/>
        </w:rPr>
      </w:pPr>
    </w:p>
    <w:p w14:paraId="6990BBA4"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707B8417"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627B79BD" w14:textId="5090B946" w:rsidR="00B22A2F" w:rsidRPr="00131BEE" w:rsidRDefault="00BB28C8" w:rsidP="00131BEE">
      <w:pPr>
        <w:pStyle w:val="HTML"/>
        <w:shd w:val="clear" w:color="auto" w:fill="F8F9FA"/>
        <w:spacing w:line="540" w:lineRule="atLeast"/>
        <w:jc w:val="both"/>
        <w:rPr>
          <w:rFonts w:ascii="GHEA Grapalat" w:hAnsi="GHEA Grapalat"/>
          <w:sz w:val="24"/>
          <w:szCs w:val="24"/>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w:t>
      </w:r>
      <w:r w:rsidR="00877389" w:rsidRPr="00131BEE">
        <w:rPr>
          <w:rFonts w:ascii="GHEA Grapalat" w:hAnsi="GHEA Grapalat" w:cs="Times New Roman"/>
          <w:sz w:val="24"/>
          <w:szCs w:val="24"/>
          <w:lang w:val="ru-RU" w:eastAsia="ru-RU" w:bidi="ru-RU"/>
        </w:rPr>
        <w:t>сметой</w:t>
      </w:r>
      <w:r w:rsidR="00877389" w:rsidRPr="00131BEE">
        <w:rPr>
          <w:rFonts w:ascii="GHEA Grapalat" w:hAnsi="GHEA Grapalat"/>
          <w:sz w:val="24"/>
          <w:szCs w:val="24"/>
          <w:lang w:val="ru-RU"/>
        </w:rPr>
        <w:t xml:space="preserve"> </w:t>
      </w:r>
      <w:r w:rsidR="00FB4AAF" w:rsidRPr="00FB4AAF">
        <w:rPr>
          <w:rFonts w:ascii="GHEA Grapalat" w:hAnsi="GHEA Grapalat"/>
          <w:color w:val="EE0000"/>
          <w:sz w:val="24"/>
          <w:szCs w:val="24"/>
          <w:lang w:val="ru-RU"/>
        </w:rPr>
        <w:t xml:space="preserve">работ по </w:t>
      </w:r>
      <w:r w:rsidR="00635E36">
        <w:rPr>
          <w:rFonts w:ascii="GHEA Grapalat" w:hAnsi="GHEA Grapalat"/>
          <w:color w:val="EE0000"/>
          <w:sz w:val="24"/>
          <w:szCs w:val="24"/>
          <w:lang w:val="ru-RU"/>
        </w:rPr>
        <w:t>ограждению магистрального канала Арзни-Шамирам</w:t>
      </w:r>
      <w:r w:rsidR="00225E7E" w:rsidRPr="00225E7E">
        <w:rPr>
          <w:rStyle w:val="FontStyle329"/>
          <w:rFonts w:ascii="GHEA Grapalat" w:hAnsi="GHEA Grapalat"/>
          <w:b/>
          <w:noProof/>
          <w:lang w:val="ru-RU"/>
        </w:rPr>
        <w:t xml:space="preserve"> </w:t>
      </w:r>
      <w:r w:rsidRPr="00131BEE">
        <w:rPr>
          <w:rFonts w:ascii="GHEA Grapalat" w:hAnsi="GHEA Grapalat"/>
          <w:sz w:val="24"/>
          <w:szCs w:val="24"/>
          <w:lang w:val="ru-RU"/>
        </w:rPr>
        <w:t>(далее — работа), а Заказчик обязуется принимать выполненную работу и платить за нее.</w:t>
      </w:r>
      <w:r w:rsidR="0077650F" w:rsidRPr="00131BEE">
        <w:rPr>
          <w:rFonts w:ascii="GHEA Grapalat" w:hAnsi="GHEA Grapalat"/>
          <w:sz w:val="24"/>
          <w:szCs w:val="24"/>
          <w:lang w:val="ru-RU"/>
        </w:rPr>
        <w:t xml:space="preserve"> </w:t>
      </w:r>
      <w:r w:rsidR="00B22A2F" w:rsidRPr="00131BEE">
        <w:rPr>
          <w:rFonts w:ascii="GHEA Grapalat" w:hAnsi="GHEA Grapalat"/>
          <w:sz w:val="24"/>
          <w:szCs w:val="24"/>
          <w:lang w:val="ru-RU"/>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w:t>
      </w:r>
      <w:r w:rsidR="00B22A2F" w:rsidRPr="00131BEE">
        <w:rPr>
          <w:rFonts w:ascii="GHEA Grapalat" w:hAnsi="GHEA Grapalat"/>
          <w:sz w:val="24"/>
          <w:szCs w:val="24"/>
          <w:lang w:val="ru-RU"/>
        </w:rPr>
        <w:lastRenderedPageBreak/>
        <w:t xml:space="preserve">обслуживания, представленным подрядчиком по заявке в рамках участия в процедуре закупок под кодом </w:t>
      </w:r>
      <w:r w:rsidR="00814A57">
        <w:rPr>
          <w:rFonts w:ascii="GHEA Grapalat" w:hAnsi="GHEA Grapalat"/>
          <w:bCs/>
          <w:color w:val="FF0000"/>
          <w:sz w:val="24"/>
          <w:szCs w:val="24"/>
        </w:rPr>
        <w:t>HHTKEN</w:t>
      </w:r>
      <w:r w:rsidR="00814A57" w:rsidRPr="00814A57">
        <w:rPr>
          <w:rFonts w:ascii="GHEA Grapalat" w:hAnsi="GHEA Grapalat"/>
          <w:bCs/>
          <w:color w:val="FF0000"/>
          <w:sz w:val="24"/>
          <w:szCs w:val="24"/>
          <w:lang w:val="ru-RU"/>
        </w:rPr>
        <w:t>-</w:t>
      </w:r>
      <w:r w:rsidR="00814A57">
        <w:rPr>
          <w:rFonts w:ascii="GHEA Grapalat" w:hAnsi="GHEA Grapalat"/>
          <w:bCs/>
          <w:color w:val="FF0000"/>
          <w:sz w:val="24"/>
          <w:szCs w:val="24"/>
        </w:rPr>
        <w:t>J</w:t>
      </w:r>
      <w:r w:rsidR="00814A57" w:rsidRPr="00814A57">
        <w:rPr>
          <w:rFonts w:ascii="GHEA Grapalat" w:hAnsi="GHEA Grapalat"/>
          <w:bCs/>
          <w:color w:val="FF0000"/>
          <w:sz w:val="24"/>
          <w:szCs w:val="24"/>
          <w:lang w:val="ru-RU"/>
        </w:rPr>
        <w:t>-</w:t>
      </w:r>
      <w:proofErr w:type="spellStart"/>
      <w:r w:rsidR="00814A57">
        <w:rPr>
          <w:rFonts w:ascii="GHEA Grapalat" w:hAnsi="GHEA Grapalat"/>
          <w:bCs/>
          <w:color w:val="FF0000"/>
          <w:sz w:val="24"/>
          <w:szCs w:val="24"/>
        </w:rPr>
        <w:t>GHAShDzB</w:t>
      </w:r>
      <w:proofErr w:type="spellEnd"/>
      <w:r w:rsidR="00814A57" w:rsidRPr="00814A57">
        <w:rPr>
          <w:rFonts w:ascii="GHEA Grapalat" w:hAnsi="GHEA Grapalat"/>
          <w:bCs/>
          <w:color w:val="FF0000"/>
          <w:sz w:val="24"/>
          <w:szCs w:val="24"/>
          <w:lang w:val="ru-RU"/>
        </w:rPr>
        <w:t>-25/31</w:t>
      </w:r>
      <w:r w:rsidR="00131BEE">
        <w:rPr>
          <w:rFonts w:ascii="GHEA Grapalat" w:hAnsi="GHEA Grapalat"/>
          <w:bCs/>
          <w:color w:val="FF0000"/>
          <w:sz w:val="24"/>
          <w:szCs w:val="24"/>
          <w:lang w:val="ru-RU"/>
        </w:rPr>
        <w:t>.</w:t>
      </w:r>
    </w:p>
    <w:p w14:paraId="35FA40D2" w14:textId="2B568F0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72CE5261" w14:textId="49F39CA5" w:rsidR="00131BEE" w:rsidRDefault="00BB28C8" w:rsidP="00131BEE">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r w:rsidR="00131BEE">
        <w:rPr>
          <w:rFonts w:ascii="GHEA Grapalat" w:hAnsi="GHEA Grapalat"/>
          <w:spacing w:val="6"/>
        </w:rPr>
        <w:t xml:space="preserve"> </w:t>
      </w:r>
      <w:r w:rsidR="00FB4AAF">
        <w:rPr>
          <w:rFonts w:ascii="GHEA Grapalat" w:hAnsi="GHEA Grapalat"/>
          <w:color w:val="FF0000"/>
          <w:spacing w:val="6"/>
        </w:rPr>
        <w:t>23 календарных дней.</w:t>
      </w:r>
    </w:p>
    <w:p w14:paraId="17A3D09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6866E216"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4DFC672C"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670ED32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087959A6"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3270F991"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322F55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5F2BA16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27DC34E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установленным </w:t>
      </w:r>
      <w:r w:rsidRPr="009F3DC7">
        <w:rPr>
          <w:rFonts w:ascii="GHEA Grapalat" w:hAnsi="GHEA Grapalat"/>
        </w:rPr>
        <w:lastRenderedPageBreak/>
        <w:t>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45E744A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440E13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80C666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6EC04C9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6246FCE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5861A8E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35995E1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57BC6137" w14:textId="32530CCA"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6A099F58" w14:textId="40CB293A" w:rsidR="00BB28C8" w:rsidRPr="009F3DC7" w:rsidRDefault="00BB28C8" w:rsidP="00131BEE">
      <w:pPr>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0E32ED7B"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2CD3A7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 xml:space="preserve">В сроки и в порядке, предусмотренные договором, при участии Подрядчика </w:t>
      </w:r>
      <w:r w:rsidRPr="009F3DC7">
        <w:rPr>
          <w:rFonts w:ascii="GHEA Grapalat" w:hAnsi="GHEA Grapalat"/>
        </w:rPr>
        <w:lastRenderedPageBreak/>
        <w:t>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264986BB" w14:textId="77777777" w:rsidR="00BB28C8" w:rsidRPr="005731A1" w:rsidRDefault="00BB28C8" w:rsidP="00BB28C8">
      <w:pPr>
        <w:widowControl w:val="0"/>
        <w:tabs>
          <w:tab w:val="left" w:pos="1276"/>
        </w:tabs>
        <w:spacing w:after="160" w:line="360" w:lineRule="auto"/>
        <w:ind w:firstLine="567"/>
        <w:jc w:val="both"/>
        <w:rPr>
          <w:rFonts w:ascii="GHEA Grapalat" w:hAnsi="GHEA Grapalat"/>
          <w:color w:val="000000" w:themeColor="text1"/>
        </w:rPr>
      </w:pPr>
      <w:r w:rsidRPr="005731A1">
        <w:rPr>
          <w:rFonts w:ascii="GHEA Grapalat" w:hAnsi="GHEA Grapalat"/>
          <w:color w:val="000000" w:themeColor="text1"/>
        </w:rPr>
        <w:t>3.2.3.</w:t>
      </w:r>
      <w:r w:rsidRPr="005731A1">
        <w:rPr>
          <w:rFonts w:ascii="GHEA Grapalat" w:hAnsi="GHEA Grapalat"/>
          <w:color w:val="000000" w:themeColor="text1"/>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7F32DEA" w14:textId="77777777" w:rsidR="007D3B8C" w:rsidRDefault="00BB28C8" w:rsidP="007D3B8C">
      <w:pPr>
        <w:widowControl w:val="0"/>
        <w:tabs>
          <w:tab w:val="left" w:pos="1276"/>
        </w:tabs>
        <w:spacing w:after="160" w:line="360" w:lineRule="auto"/>
        <w:ind w:firstLine="567"/>
        <w:jc w:val="both"/>
        <w:rPr>
          <w:rFonts w:ascii="GHEA Grapalat" w:hAnsi="GHEA Grapalat"/>
          <w:color w:val="000000" w:themeColor="text1"/>
        </w:rPr>
      </w:pPr>
      <w:r w:rsidRPr="005731A1">
        <w:rPr>
          <w:rFonts w:ascii="GHEA Grapalat" w:hAnsi="GHEA Grapalat"/>
          <w:color w:val="000000" w:themeColor="text1"/>
        </w:rPr>
        <w:t>3.2.4.</w:t>
      </w:r>
      <w:r w:rsidRPr="005731A1">
        <w:rPr>
          <w:rFonts w:ascii="GHEA Grapalat" w:hAnsi="GHEA Grapalat"/>
          <w:color w:val="000000" w:themeColor="text1"/>
        </w:rPr>
        <w:tab/>
        <w:t>В случае приемки результата работы в срок, предусмотренный пунктом 1.3.</w:t>
      </w:r>
      <w:r w:rsidRPr="005731A1">
        <w:rPr>
          <w:rFonts w:ascii="GHEA Grapalat" w:hAnsi="GHEA Grapalat"/>
          <w:color w:val="000000" w:themeColor="text1"/>
        </w:rPr>
        <w:tab/>
        <w:t>Договора, уплачивать Подрядчику суммы, подлежащие уплате последнему.</w:t>
      </w:r>
    </w:p>
    <w:p w14:paraId="5B839993" w14:textId="1406E7B1" w:rsidR="00932407" w:rsidRPr="00A73E8A" w:rsidRDefault="00932407" w:rsidP="007D3B8C">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rPr>
        <w:t>3</w:t>
      </w:r>
      <w:r w:rsidRPr="00A73E8A">
        <w:rPr>
          <w:rFonts w:ascii="GHEA Grapalat" w:hAnsi="GHEA Grapalat" w:cs="Times Armenian"/>
        </w:rPr>
        <w:t xml:space="preserve">.2.5 </w:t>
      </w:r>
      <w:r w:rsidRPr="00A73E8A">
        <w:rPr>
          <w:rFonts w:ascii="GHEA Grapalat" w:hAnsi="GHEA Grapalat" w:cs="Times Armenian" w:hint="eastAsia"/>
        </w:rPr>
        <w:t>Предоставить</w:t>
      </w:r>
      <w:r w:rsidRPr="00A73E8A">
        <w:rPr>
          <w:rFonts w:ascii="GHEA Grapalat" w:hAnsi="GHEA Grapalat" w:cs="Times Armenian"/>
        </w:rPr>
        <w:t xml:space="preserve"> </w:t>
      </w:r>
      <w:r w:rsidRPr="00A73E8A">
        <w:rPr>
          <w:rFonts w:ascii="GHEA Grapalat" w:hAnsi="GHEA Grapalat" w:cs="Times Armenian" w:hint="eastAsia"/>
        </w:rPr>
        <w:t>Подрядчику</w:t>
      </w:r>
      <w:r w:rsidRPr="00A73E8A">
        <w:rPr>
          <w:rFonts w:ascii="GHEA Grapalat" w:hAnsi="GHEA Grapalat" w:cs="Times Armenian"/>
        </w:rPr>
        <w:t xml:space="preserve"> </w:t>
      </w:r>
      <w:r w:rsidRPr="00A73E8A">
        <w:rPr>
          <w:rFonts w:ascii="GHEA Grapalat" w:hAnsi="GHEA Grapalat" w:cs="Times Armenian" w:hint="eastAsia"/>
        </w:rPr>
        <w:t>письменное</w:t>
      </w:r>
      <w:r w:rsidRPr="00A73E8A">
        <w:rPr>
          <w:rFonts w:ascii="GHEA Grapalat" w:hAnsi="GHEA Grapalat" w:cs="Times Armenian"/>
        </w:rPr>
        <w:t xml:space="preserve"> </w:t>
      </w:r>
      <w:r w:rsidRPr="00A73E8A">
        <w:rPr>
          <w:rFonts w:ascii="GHEA Grapalat" w:hAnsi="GHEA Grapalat" w:cs="Times Armenian" w:hint="eastAsia"/>
        </w:rPr>
        <w:t>согласие</w:t>
      </w:r>
      <w:r w:rsidRPr="00A73E8A">
        <w:rPr>
          <w:rFonts w:ascii="GHEA Grapalat" w:hAnsi="GHEA Grapalat" w:cs="Times Armenian"/>
        </w:rPr>
        <w:t xml:space="preserve">, </w:t>
      </w:r>
      <w:r w:rsidRPr="00A73E8A">
        <w:rPr>
          <w:rFonts w:ascii="GHEA Grapalat" w:hAnsi="GHEA Grapalat" w:cs="Times Armenian" w:hint="eastAsia"/>
        </w:rPr>
        <w:t>предусмотренное</w:t>
      </w:r>
      <w:r w:rsidRPr="00A73E8A">
        <w:rPr>
          <w:rFonts w:ascii="GHEA Grapalat" w:hAnsi="GHEA Grapalat" w:cs="Times Armenian"/>
        </w:rPr>
        <w:t xml:space="preserve"> </w:t>
      </w:r>
      <w:r w:rsidRPr="00A73E8A">
        <w:rPr>
          <w:rFonts w:ascii="GHEA Grapalat" w:hAnsi="GHEA Grapalat" w:cs="Times Armenian" w:hint="eastAsia"/>
        </w:rPr>
        <w:t>подпунктом</w:t>
      </w:r>
      <w:r w:rsidRPr="00A73E8A">
        <w:rPr>
          <w:rFonts w:ascii="GHEA Grapalat" w:hAnsi="GHEA Grapalat" w:cs="Times Armenian"/>
        </w:rPr>
        <w:t xml:space="preserve"> 2 </w:t>
      </w:r>
      <w:r w:rsidRPr="00A73E8A">
        <w:rPr>
          <w:rFonts w:ascii="GHEA Grapalat" w:hAnsi="GHEA Grapalat" w:cs="Times Armenian" w:hint="eastAsia"/>
        </w:rPr>
        <w:t>пункта</w:t>
      </w:r>
      <w:r w:rsidRPr="00A73E8A">
        <w:rPr>
          <w:rFonts w:ascii="GHEA Grapalat" w:hAnsi="GHEA Grapalat" w:cs="Times Armenian"/>
        </w:rPr>
        <w:t xml:space="preserve"> 3.4.3 </w:t>
      </w:r>
      <w:r w:rsidRPr="00A73E8A">
        <w:rPr>
          <w:rFonts w:ascii="GHEA Grapalat" w:hAnsi="GHEA Grapalat" w:cs="Times Armenian" w:hint="eastAsia"/>
        </w:rPr>
        <w:t>договора</w:t>
      </w:r>
      <w:r w:rsidRPr="00A73E8A">
        <w:rPr>
          <w:rFonts w:ascii="GHEA Grapalat" w:hAnsi="GHEA Grapalat" w:cs="Times Armenian"/>
        </w:rPr>
        <w:t xml:space="preserve">, </w:t>
      </w:r>
      <w:r w:rsidRPr="00A73E8A">
        <w:rPr>
          <w:rFonts w:ascii="GHEA Grapalat" w:hAnsi="GHEA Grapalat" w:cs="Times Armenian" w:hint="eastAsia"/>
        </w:rPr>
        <w:t>в</w:t>
      </w:r>
      <w:r w:rsidRPr="00A73E8A">
        <w:rPr>
          <w:rFonts w:ascii="GHEA Grapalat" w:hAnsi="GHEA Grapalat" w:cs="Times Armenian"/>
        </w:rPr>
        <w:t xml:space="preserve"> </w:t>
      </w:r>
      <w:r w:rsidRPr="00A73E8A">
        <w:rPr>
          <w:rFonts w:ascii="GHEA Grapalat" w:hAnsi="GHEA Grapalat" w:cs="Times Armenian" w:hint="eastAsia"/>
        </w:rPr>
        <w:t>течение</w:t>
      </w:r>
      <w:r w:rsidRPr="00A73E8A">
        <w:rPr>
          <w:rFonts w:ascii="GHEA Grapalat" w:hAnsi="GHEA Grapalat" w:cs="Times Armenian"/>
        </w:rPr>
        <w:t xml:space="preserve"> </w:t>
      </w:r>
      <w:r w:rsidR="005731A1">
        <w:rPr>
          <w:rFonts w:ascii="GHEA Grapalat" w:hAnsi="GHEA Grapalat" w:cs="Times Armenian"/>
        </w:rPr>
        <w:t>10</w:t>
      </w:r>
      <w:r w:rsidRPr="00A73E8A">
        <w:rPr>
          <w:rFonts w:ascii="GHEA Grapalat" w:hAnsi="GHEA Grapalat" w:cs="Times Armenian"/>
        </w:rPr>
        <w:t xml:space="preserve"> </w:t>
      </w:r>
      <w:r w:rsidRPr="00A73E8A">
        <w:rPr>
          <w:rFonts w:ascii="GHEA Grapalat" w:hAnsi="GHEA Grapalat" w:cs="Times Armenian" w:hint="eastAsia"/>
        </w:rPr>
        <w:t>дн</w:t>
      </w:r>
      <w:r w:rsidR="00992DAD" w:rsidRPr="00A73E8A">
        <w:rPr>
          <w:rFonts w:ascii="GHEA Grapalat" w:hAnsi="GHEA Grapalat" w:cs="Times Armenian"/>
        </w:rPr>
        <w:t>ей</w:t>
      </w:r>
      <w:r w:rsidRPr="00A73E8A">
        <w:rPr>
          <w:rFonts w:ascii="GHEA Grapalat" w:hAnsi="GHEA Grapalat" w:cs="Times Armenian"/>
        </w:rPr>
        <w:t>.</w:t>
      </w:r>
    </w:p>
    <w:p w14:paraId="62A787EC"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50165BAC"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4C7C7C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7F46EAA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EA55465"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07A3A267" w14:textId="1B11F7D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5731A1">
        <w:rPr>
          <w:rFonts w:ascii="GHEA Grapalat" w:hAnsi="GHEA Grapalat"/>
        </w:rPr>
        <w:t>50</w:t>
      </w:r>
      <w:r w:rsidRPr="009F3DC7">
        <w:rPr>
          <w:rFonts w:ascii="GHEA Grapalat" w:hAnsi="GHEA Grapalat"/>
        </w:rPr>
        <w:t xml:space="preserve">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lastRenderedPageBreak/>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4CE3D63C"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5B9E99E8" w14:textId="300B025A" w:rsidR="008272F3" w:rsidRDefault="00BB28C8" w:rsidP="00BB28C8">
      <w:pPr>
        <w:widowControl w:val="0"/>
        <w:tabs>
          <w:tab w:val="left" w:pos="1276"/>
        </w:tabs>
        <w:spacing w:after="160" w:line="360" w:lineRule="auto"/>
        <w:ind w:firstLine="567"/>
        <w:jc w:val="both"/>
        <w:rPr>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6E833883" w14:textId="57861196" w:rsidR="00E560CB" w:rsidRDefault="008272F3" w:rsidP="00BB28C8">
      <w:pPr>
        <w:widowControl w:val="0"/>
        <w:tabs>
          <w:tab w:val="left" w:pos="1276"/>
        </w:tabs>
        <w:spacing w:after="160" w:line="360" w:lineRule="auto"/>
        <w:ind w:firstLine="567"/>
        <w:jc w:val="both"/>
        <w:rPr>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r w:rsidR="00BB28C8" w:rsidRPr="003D3EB8">
        <w:rPr>
          <w:rFonts w:ascii="GHEA Grapalat" w:hAnsi="GHEA Grapalat"/>
        </w:rPr>
        <w:t xml:space="preserve"> провести </w:t>
      </w:r>
      <w:proofErr w:type="spellStart"/>
      <w:r w:rsidR="00BB28C8" w:rsidRPr="003D3EB8">
        <w:rPr>
          <w:rFonts w:ascii="GHEA Grapalat" w:hAnsi="GHEA Grapalat"/>
        </w:rPr>
        <w:t>индивидуальнoe</w:t>
      </w:r>
      <w:proofErr w:type="spellEnd"/>
      <w:r w:rsidR="00BB28C8"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и прочего), принимать участие в комплексном испытании оборудования</w:t>
      </w:r>
      <w:r>
        <w:rPr>
          <w:rFonts w:ascii="GHEA Grapalat" w:hAnsi="GHEA Grapalat"/>
        </w:rPr>
        <w:t>,</w:t>
      </w:r>
    </w:p>
    <w:p w14:paraId="3B1BF49F"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3A845B7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2B6C18D"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82BEA5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07CA7E6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 xml:space="preserve">При возникновении необходимости в консервации строительного объекта, </w:t>
      </w:r>
      <w:r w:rsidRPr="009F3DC7">
        <w:rPr>
          <w:rFonts w:ascii="GHEA Grapalat" w:hAnsi="GHEA Grapalat"/>
        </w:rPr>
        <w:lastRenderedPageBreak/>
        <w:t>своими средствами осуществлять разумные расходы, вытекающие из необходимости прекращения работы и консервации строительства.</w:t>
      </w:r>
    </w:p>
    <w:p w14:paraId="7E5F0722" w14:textId="1558D113"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своих средств </w:t>
      </w:r>
      <w:r w:rsidRPr="009F3DC7">
        <w:rPr>
          <w:rFonts w:ascii="GHEA Grapalat" w:hAnsi="GHEA Grapalat"/>
        </w:rPr>
        <w:t xml:space="preserve">и в установленный Заказчиком разумный срок устранять эти недостатки. </w:t>
      </w:r>
    </w:p>
    <w:p w14:paraId="1EA19086" w14:textId="5EB35A01"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своих средств</w:t>
      </w:r>
      <w:r w:rsidR="00131BEE">
        <w:rPr>
          <w:rFonts w:ascii="GHEA Grapalat" w:hAnsi="GHEA Grapalat"/>
        </w:rPr>
        <w:t xml:space="preserve"> </w:t>
      </w:r>
      <w:r w:rsidRPr="009F3DC7">
        <w:rPr>
          <w:rFonts w:ascii="GHEA Grapalat" w:hAnsi="GHEA Grapalat"/>
        </w:rPr>
        <w:t>и в установленный Заказчиком разумный срок устранять эти недостатки</w:t>
      </w:r>
      <w:r w:rsidR="000320D9">
        <w:rPr>
          <w:rFonts w:ascii="GHEA Grapalat" w:hAnsi="GHEA Grapalat"/>
        </w:rPr>
        <w:footnoteReference w:customMarkFollows="1" w:id="8"/>
        <w:t>27</w:t>
      </w:r>
      <w:r w:rsidRPr="009F3DC7">
        <w:rPr>
          <w:rFonts w:ascii="GHEA Grapalat" w:hAnsi="GHEA Grapalat"/>
        </w:rPr>
        <w:t>.</w:t>
      </w:r>
    </w:p>
    <w:p w14:paraId="3732312F" w14:textId="37937522"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Pr="0010519D">
        <w:rPr>
          <w:rFonts w:ascii="GHEA Grapalat" w:hAnsi="GHEA Grapalat"/>
        </w:rPr>
        <w:t xml:space="preserve"> представлены в приложении № —- к договору</w:t>
      </w:r>
      <w:r w:rsidR="00166832" w:rsidRPr="0010519D">
        <w:rPr>
          <w:rFonts w:ascii="GHEA Grapalat" w:hAnsi="GHEA Grapalat"/>
        </w:rPr>
        <w:footnoteReference w:customMarkFollows="1" w:id="9"/>
        <w:t>28</w:t>
      </w:r>
      <w:r w:rsidRPr="0010519D">
        <w:rPr>
          <w:rFonts w:ascii="GHEA Grapalat" w:hAnsi="GHEA Grapalat"/>
        </w:rPr>
        <w:t>.</w:t>
      </w:r>
      <w:r w:rsidRPr="009F3DC7">
        <w:rPr>
          <w:rFonts w:ascii="GHEA Grapalat" w:hAnsi="GHEA Grapalat"/>
        </w:rPr>
        <w:t xml:space="preserve"> </w:t>
      </w:r>
    </w:p>
    <w:p w14:paraId="1B959D03"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55B533C3"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38F981C"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56CB1C99"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w:t>
      </w:r>
      <w:r w:rsidRPr="00A6067F">
        <w:rPr>
          <w:rFonts w:ascii="GHEA Grapalat" w:hAnsi="GHEA Grapalat" w:cs="Sylfaen"/>
        </w:rPr>
        <w:lastRenderedPageBreak/>
        <w:t xml:space="preserve">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4914FCC9"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53297BE" w14:textId="21F4E0ED"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w:t>
      </w:r>
      <w:r w:rsidR="005731A1">
        <w:rPr>
          <w:rFonts w:ascii="GHEA Grapalat" w:hAnsi="GHEA Grapalat"/>
        </w:rPr>
        <w:t>10</w:t>
      </w:r>
      <w:r w:rsidRPr="009F3DC7">
        <w:rPr>
          <w:rFonts w:ascii="GHEA Grapalat" w:hAnsi="GHEA Grapalat"/>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40F41D0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w:t>
      </w:r>
      <w:r w:rsidRPr="009F3DC7">
        <w:rPr>
          <w:rFonts w:ascii="GHEA Grapalat" w:hAnsi="GHEA Grapalat"/>
        </w:rPr>
        <w:lastRenderedPageBreak/>
        <w:t>отношении Подрядчика применяет меры ответственности, предусмотренные договором.</w:t>
      </w:r>
    </w:p>
    <w:p w14:paraId="7009860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3868A6FF"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21DB4B4C" w14:textId="77777777" w:rsidR="00BB28C8" w:rsidRPr="009F3DC7" w:rsidRDefault="00BB28C8" w:rsidP="00BB28C8">
      <w:pPr>
        <w:pStyle w:val="ac"/>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74E46119" w14:textId="77777777" w:rsidR="00BB28C8" w:rsidRPr="009F3DC7" w:rsidRDefault="00BB28C8" w:rsidP="00BB28C8">
      <w:pPr>
        <w:pStyle w:val="ac"/>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786DE8A6" w14:textId="77777777" w:rsidR="00BB28C8" w:rsidRPr="009F3DC7" w:rsidRDefault="00BB28C8" w:rsidP="00BB28C8">
      <w:pPr>
        <w:pStyle w:val="ac"/>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2B833027" w14:textId="77777777" w:rsidR="00BB28C8" w:rsidRPr="009F3DC7" w:rsidRDefault="00BB28C8" w:rsidP="00BB28C8">
      <w:pPr>
        <w:pStyle w:val="ac"/>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2DB07C8" w14:textId="77777777" w:rsidR="00BB28C8" w:rsidRPr="009F3DC7" w:rsidRDefault="00BB28C8" w:rsidP="00BB28C8">
      <w:pPr>
        <w:pStyle w:val="ac"/>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w:t>
      </w:r>
      <w:r w:rsidRPr="009F3DC7">
        <w:rPr>
          <w:rFonts w:ascii="GHEA Grapalat" w:hAnsi="GHEA Grapalat"/>
          <w:sz w:val="24"/>
          <w:szCs w:val="24"/>
        </w:rPr>
        <w:lastRenderedPageBreak/>
        <w:t xml:space="preserve">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07C665AB" w14:textId="77777777" w:rsidR="00BB28C8" w:rsidRPr="009F3DC7" w:rsidRDefault="00BB28C8" w:rsidP="00BB28C8">
      <w:pPr>
        <w:pStyle w:val="ac"/>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6136F4B6" w14:textId="77777777" w:rsidR="00BB28C8" w:rsidRDefault="00BB28C8" w:rsidP="00BB28C8">
      <w:pPr>
        <w:pStyle w:val="ac"/>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456CEAD" w14:textId="77777777" w:rsidR="00BB28C8" w:rsidRPr="009F3DC7" w:rsidRDefault="00BB28C8" w:rsidP="00BB28C8">
      <w:pPr>
        <w:pStyle w:val="ac"/>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61436D2E"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03F8A50" w14:textId="044E3ADA"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драмов РА, из которых (_______________) драмов РА составляют НДС. Цена включает все осуществляемые Подрядчиком расходы</w:t>
      </w:r>
      <w:r w:rsidR="00743024" w:rsidRPr="000908CE">
        <w:rPr>
          <w:rFonts w:ascii="GHEA Grapalat" w:hAnsi="GHEA Grapalat"/>
          <w:vertAlign w:val="superscript"/>
        </w:rPr>
        <w:footnoteReference w:customMarkFollows="1" w:id="10"/>
        <w:t>29</w:t>
      </w:r>
      <w:r w:rsidRPr="00A542E3">
        <w:rPr>
          <w:rFonts w:ascii="GHEA Grapalat" w:hAnsi="GHEA Grapalat"/>
        </w:rPr>
        <w:t>.</w:t>
      </w:r>
    </w:p>
    <w:p w14:paraId="6149F645"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AAE90E" w14:textId="77777777" w:rsidR="007D3B8C"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w:t>
      </w:r>
    </w:p>
    <w:p w14:paraId="6BC547F1" w14:textId="090BA44E"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w:t>
      </w:r>
      <w:r w:rsidRPr="009F3DC7">
        <w:rPr>
          <w:rFonts w:ascii="GHEA Grapalat" w:hAnsi="GHEA Grapalat"/>
        </w:rPr>
        <w:lastRenderedPageBreak/>
        <w:t xml:space="preserve">№ 2), но не позднее чем до </w:t>
      </w:r>
      <w:r w:rsidR="005731A1">
        <w:rPr>
          <w:rFonts w:ascii="GHEA Grapalat" w:hAnsi="GHEA Grapalat"/>
        </w:rPr>
        <w:t>25</w:t>
      </w:r>
      <w:r w:rsidR="00201012">
        <w:rPr>
          <w:rFonts w:ascii="GHEA Grapalat" w:hAnsi="GHEA Grapalat"/>
        </w:rPr>
        <w:t>-</w:t>
      </w:r>
      <w:r w:rsidR="00201012" w:rsidRPr="009F3DC7">
        <w:rPr>
          <w:rFonts w:ascii="GHEA Grapalat" w:hAnsi="GHEA Grapalat"/>
        </w:rPr>
        <w:t>ого</w:t>
      </w:r>
      <w:r w:rsidR="00201012">
        <w:rPr>
          <w:rFonts w:ascii="GHEA Grapalat" w:hAnsi="GHEA Grapalat"/>
        </w:rPr>
        <w:t xml:space="preserve"> </w:t>
      </w:r>
      <w:r w:rsidRPr="009F3DC7">
        <w:rPr>
          <w:rFonts w:ascii="GHEA Grapalat" w:hAnsi="GHEA Grapalat"/>
        </w:rPr>
        <w:t xml:space="preserve">декабря данного года. </w:t>
      </w:r>
    </w:p>
    <w:p w14:paraId="77D4DAB7" w14:textId="6696C907" w:rsidR="007D3B8C" w:rsidRDefault="00127380" w:rsidP="007D3B8C">
      <w:pPr>
        <w:widowControl w:val="0"/>
        <w:tabs>
          <w:tab w:val="num" w:pos="1134"/>
        </w:tabs>
        <w:spacing w:after="160" w:line="360"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w:t>
      </w:r>
    </w:p>
    <w:p w14:paraId="00AADC5E" w14:textId="3B0632BA" w:rsidR="005F3AA8" w:rsidRDefault="00722D91" w:rsidP="007D3B8C">
      <w:pPr>
        <w:widowControl w:val="0"/>
        <w:tabs>
          <w:tab w:val="num" w:pos="1134"/>
        </w:tabs>
        <w:spacing w:after="160" w:line="360" w:lineRule="auto"/>
        <w:ind w:firstLine="567"/>
        <w:jc w:val="both"/>
        <w:rPr>
          <w:rFonts w:ascii="GHEA Grapalat" w:hAnsi="GHEA Grapalat"/>
        </w:rPr>
      </w:pPr>
      <w:r w:rsidRPr="009F613B">
        <w:rPr>
          <w:rFonts w:ascii="GHEA Grapalat" w:hAnsi="GHEA Grapalat"/>
        </w:rPr>
        <w:t>5.4</w:t>
      </w:r>
      <w:r w:rsidR="005F3AA8">
        <w:rPr>
          <w:rFonts w:ascii="GHEA Grapalat" w:hAnsi="GHEA Grapalat"/>
        </w:rPr>
        <w:t xml:space="preserve"> В</w:t>
      </w:r>
      <w:r w:rsidR="005F3AA8" w:rsidRPr="00391653">
        <w:rPr>
          <w:rFonts w:ascii="GHEA Grapalat" w:hAnsi="GHEA Grapalat"/>
        </w:rPr>
        <w:t xml:space="preserve"> рамках договора за исполнительные акты платежи осуществляются по следующей формуле: </w:t>
      </w:r>
    </w:p>
    <w:p w14:paraId="35D4B04E" w14:textId="77777777" w:rsidR="005F3AA8" w:rsidRDefault="005F3AA8" w:rsidP="005F3AA8">
      <w:pPr>
        <w:pStyle w:val="ac"/>
        <w:widowControl w:val="0"/>
        <w:spacing w:after="160"/>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14:paraId="3B7C75FB" w14:textId="77777777"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30C6F4BA" w14:textId="77777777" w:rsidR="005F3AA8" w:rsidRDefault="005F3AA8" w:rsidP="005F3AA8">
      <w:pPr>
        <w:pStyle w:val="ac"/>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5BA7558A" w14:textId="77777777" w:rsidR="005F3AA8" w:rsidRDefault="005F3AA8" w:rsidP="005F3AA8">
      <w:pPr>
        <w:pStyle w:val="ac"/>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3D898465"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5FA8FACB"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70AA315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4C347AAD" w14:textId="25F0FF58"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w:t>
      </w:r>
      <w:r w:rsidR="005731A1">
        <w:rPr>
          <w:rFonts w:ascii="GHEA Grapalat" w:hAnsi="GHEA Grapalat"/>
        </w:rPr>
        <w:t>,</w:t>
      </w:r>
      <w:r w:rsidRPr="009F3DC7">
        <w:rPr>
          <w:rFonts w:ascii="GHEA Grapalat" w:hAnsi="GHEA Grapalat"/>
        </w:rPr>
        <w:t xml:space="preserve"> подлежащей выполнению, но невыполненной работы.</w:t>
      </w:r>
    </w:p>
    <w:p w14:paraId="14531A30"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w:t>
      </w:r>
      <w:r w:rsidRPr="009F3DC7">
        <w:rPr>
          <w:rFonts w:ascii="GHEA Grapalat" w:hAnsi="GHEA Grapalat"/>
        </w:rPr>
        <w:lastRenderedPageBreak/>
        <w:t>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Fonts w:ascii="GHEA Grapalat" w:hAnsi="GHEA Grapalat"/>
        </w:rPr>
        <w:footnoteReference w:customMarkFollows="1" w:id="11"/>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5320670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1D1D24E1"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021C7B19" w14:textId="54AA3D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p>
    <w:tbl>
      <w:tblPr>
        <w:tblW w:w="9634" w:type="dxa"/>
        <w:tblLook w:val="04A0" w:firstRow="1" w:lastRow="0" w:firstColumn="1" w:lastColumn="0" w:noHBand="0" w:noVBand="1"/>
      </w:tblPr>
      <w:tblGrid>
        <w:gridCol w:w="704"/>
        <w:gridCol w:w="4394"/>
        <w:gridCol w:w="4536"/>
      </w:tblGrid>
      <w:tr w:rsidR="007A0FC0" w14:paraId="120B7E9B" w14:textId="77777777" w:rsidTr="00635E36">
        <w:tc>
          <w:tcPr>
            <w:tcW w:w="704" w:type="dxa"/>
            <w:tcBorders>
              <w:top w:val="single" w:sz="4" w:space="0" w:color="auto"/>
              <w:left w:val="single" w:sz="4" w:space="0" w:color="auto"/>
              <w:bottom w:val="single" w:sz="4" w:space="0" w:color="auto"/>
              <w:right w:val="single" w:sz="4" w:space="0" w:color="auto"/>
            </w:tcBorders>
            <w:hideMark/>
          </w:tcPr>
          <w:p w14:paraId="19AB19C5" w14:textId="77777777" w:rsidR="007A0FC0" w:rsidRDefault="007A0FC0">
            <w:pPr>
              <w:pStyle w:val="33"/>
              <w:spacing w:line="360" w:lineRule="auto"/>
              <w:jc w:val="center"/>
              <w:rPr>
                <w:rFonts w:ascii="GHEA Grapalat" w:hAnsi="GHEA Grapalat" w:cs="Sylfaen"/>
                <w:lang w:val="hy-AM" w:eastAsia="en-US"/>
              </w:rPr>
            </w:pPr>
            <w:r>
              <w:rPr>
                <w:rFonts w:ascii="GHEA Grapalat" w:hAnsi="GHEA Grapalat" w:cs="Sylfaen"/>
              </w:rPr>
              <w:t>N</w:t>
            </w:r>
          </w:p>
        </w:tc>
        <w:tc>
          <w:tcPr>
            <w:tcW w:w="4394" w:type="dxa"/>
            <w:tcBorders>
              <w:top w:val="single" w:sz="4" w:space="0" w:color="auto"/>
              <w:left w:val="single" w:sz="4" w:space="0" w:color="auto"/>
              <w:bottom w:val="single" w:sz="4" w:space="0" w:color="auto"/>
              <w:right w:val="single" w:sz="4" w:space="0" w:color="auto"/>
            </w:tcBorders>
            <w:hideMark/>
          </w:tcPr>
          <w:p w14:paraId="54084A13" w14:textId="77777777" w:rsidR="007A0FC0" w:rsidRDefault="007A0FC0">
            <w:pPr>
              <w:pStyle w:val="33"/>
              <w:spacing w:line="360" w:lineRule="auto"/>
              <w:jc w:val="center"/>
              <w:rPr>
                <w:rFonts w:ascii="GHEA Grapalat" w:hAnsi="GHEA Grapalat" w:cs="Sylfaen"/>
                <w:lang w:val="hy-AM"/>
              </w:rPr>
            </w:pPr>
            <w:r w:rsidRPr="007A0FC0">
              <w:rPr>
                <w:rFonts w:ascii="GHEA Grapalat" w:hAnsi="GHEA Grapalat" w:cs="Sylfaen"/>
                <w:lang w:val="hy-AM"/>
              </w:rPr>
              <w:t>Нарушение</w:t>
            </w:r>
          </w:p>
        </w:tc>
        <w:tc>
          <w:tcPr>
            <w:tcW w:w="4536" w:type="dxa"/>
            <w:tcBorders>
              <w:top w:val="single" w:sz="4" w:space="0" w:color="auto"/>
              <w:left w:val="single" w:sz="4" w:space="0" w:color="auto"/>
              <w:bottom w:val="single" w:sz="4" w:space="0" w:color="auto"/>
              <w:right w:val="single" w:sz="4" w:space="0" w:color="auto"/>
            </w:tcBorders>
            <w:hideMark/>
          </w:tcPr>
          <w:p w14:paraId="5D0E8B86" w14:textId="77777777" w:rsidR="007A0FC0" w:rsidRPr="000C67E4" w:rsidRDefault="007A0FC0">
            <w:pPr>
              <w:pStyle w:val="33"/>
              <w:spacing w:line="360" w:lineRule="auto"/>
              <w:jc w:val="center"/>
              <w:rPr>
                <w:rFonts w:ascii="GHEA Grapalat" w:hAnsi="GHEA Grapalat" w:cs="Sylfaen"/>
                <w:lang w:val="hy-AM"/>
              </w:rPr>
            </w:pPr>
            <w:r w:rsidRPr="000C67E4">
              <w:rPr>
                <w:rFonts w:ascii="GHEA Grapalat" w:hAnsi="GHEA Grapalat" w:cs="Sylfaen"/>
                <w:lang w:val="hy-AM"/>
              </w:rPr>
              <w:t>Ответственность</w:t>
            </w:r>
          </w:p>
        </w:tc>
      </w:tr>
      <w:tr w:rsidR="005731A1" w14:paraId="47190B69" w14:textId="77777777" w:rsidTr="00635E36">
        <w:tc>
          <w:tcPr>
            <w:tcW w:w="704" w:type="dxa"/>
            <w:tcBorders>
              <w:top w:val="single" w:sz="4" w:space="0" w:color="auto"/>
              <w:left w:val="single" w:sz="4" w:space="0" w:color="auto"/>
              <w:bottom w:val="single" w:sz="4" w:space="0" w:color="auto"/>
              <w:right w:val="single" w:sz="4" w:space="0" w:color="auto"/>
            </w:tcBorders>
          </w:tcPr>
          <w:p w14:paraId="5E04BB80" w14:textId="3B261C9A" w:rsidR="005731A1" w:rsidRDefault="005731A1" w:rsidP="005731A1">
            <w:pPr>
              <w:pStyle w:val="33"/>
              <w:spacing w:line="360" w:lineRule="auto"/>
              <w:jc w:val="center"/>
              <w:rPr>
                <w:rFonts w:ascii="GHEA Grapalat" w:hAnsi="GHEA Grapalat" w:cs="Sylfaen"/>
                <w:lang w:val="hy-AM" w:eastAsia="en-US"/>
              </w:rPr>
            </w:pPr>
            <w:r>
              <w:rPr>
                <w:rFonts w:ascii="GHEA Grapalat" w:hAnsi="GHEA Grapalat" w:cs="Sylfaen"/>
                <w:bCs/>
                <w:color w:val="000000" w:themeColor="text1"/>
                <w:lang w:val="hy-AM"/>
              </w:rPr>
              <w:t>1</w:t>
            </w:r>
          </w:p>
        </w:tc>
        <w:tc>
          <w:tcPr>
            <w:tcW w:w="4394" w:type="dxa"/>
            <w:tcBorders>
              <w:top w:val="single" w:sz="4" w:space="0" w:color="auto"/>
              <w:left w:val="single" w:sz="4" w:space="0" w:color="auto"/>
              <w:bottom w:val="single" w:sz="4" w:space="0" w:color="auto"/>
              <w:right w:val="single" w:sz="4" w:space="0" w:color="auto"/>
            </w:tcBorders>
          </w:tcPr>
          <w:p w14:paraId="769A0A5E" w14:textId="40240B79" w:rsidR="005731A1" w:rsidRDefault="005731A1" w:rsidP="005731A1">
            <w:pPr>
              <w:pStyle w:val="33"/>
              <w:spacing w:line="360" w:lineRule="auto"/>
              <w:jc w:val="center"/>
              <w:rPr>
                <w:rFonts w:ascii="GHEA Grapalat" w:hAnsi="GHEA Grapalat" w:cs="Sylfaen"/>
                <w:lang w:val="hy-AM" w:eastAsia="en-US"/>
              </w:rPr>
            </w:pPr>
            <w:r>
              <w:rPr>
                <w:rFonts w:ascii="GHEA Grapalat" w:hAnsi="GHEA Grapalat"/>
                <w:color w:val="000000" w:themeColor="text1"/>
              </w:rPr>
              <w:t>Неправильная организация и оснащение строительной площадки</w:t>
            </w:r>
          </w:p>
        </w:tc>
        <w:tc>
          <w:tcPr>
            <w:tcW w:w="4536" w:type="dxa"/>
            <w:tcBorders>
              <w:top w:val="single" w:sz="4" w:space="0" w:color="auto"/>
              <w:left w:val="single" w:sz="4" w:space="0" w:color="auto"/>
              <w:bottom w:val="single" w:sz="4" w:space="0" w:color="auto"/>
              <w:right w:val="single" w:sz="4" w:space="0" w:color="auto"/>
            </w:tcBorders>
          </w:tcPr>
          <w:p w14:paraId="0E8CB56F" w14:textId="41D8FE65" w:rsidR="005731A1" w:rsidRDefault="005731A1" w:rsidP="005731A1">
            <w:pPr>
              <w:pStyle w:val="33"/>
              <w:spacing w:line="360" w:lineRule="auto"/>
              <w:jc w:val="center"/>
              <w:rPr>
                <w:rFonts w:ascii="GHEA Grapalat" w:hAnsi="GHEA Grapalat" w:cs="Sylfaen"/>
                <w:lang w:val="hy-AM" w:eastAsia="en-US"/>
              </w:rPr>
            </w:pPr>
            <w:r>
              <w:rPr>
                <w:rFonts w:ascii="GHEA Grapalat" w:hAnsi="GHEA Grapalat"/>
                <w:color w:val="000000" w:themeColor="text1"/>
              </w:rPr>
              <w:t>Неустойка - в размере 0,5% от цены договора</w:t>
            </w:r>
          </w:p>
        </w:tc>
      </w:tr>
      <w:tr w:rsidR="005731A1" w14:paraId="4C9C86F9" w14:textId="77777777" w:rsidTr="00635E36">
        <w:tc>
          <w:tcPr>
            <w:tcW w:w="704" w:type="dxa"/>
            <w:tcBorders>
              <w:top w:val="single" w:sz="4" w:space="0" w:color="auto"/>
              <w:left w:val="single" w:sz="4" w:space="0" w:color="auto"/>
              <w:bottom w:val="single" w:sz="4" w:space="0" w:color="auto"/>
              <w:right w:val="single" w:sz="4" w:space="0" w:color="auto"/>
            </w:tcBorders>
          </w:tcPr>
          <w:p w14:paraId="26D79BCE" w14:textId="3CA42F93" w:rsidR="005731A1" w:rsidRDefault="005731A1" w:rsidP="005731A1">
            <w:pPr>
              <w:pStyle w:val="33"/>
              <w:spacing w:line="360" w:lineRule="auto"/>
              <w:jc w:val="center"/>
              <w:rPr>
                <w:rFonts w:ascii="GHEA Grapalat" w:hAnsi="GHEA Grapalat" w:cs="Sylfaen"/>
                <w:lang w:val="hy-AM" w:eastAsia="en-US"/>
              </w:rPr>
            </w:pPr>
            <w:r>
              <w:rPr>
                <w:rFonts w:ascii="GHEA Grapalat" w:hAnsi="GHEA Grapalat" w:cs="Sylfaen"/>
                <w:bCs/>
                <w:color w:val="000000" w:themeColor="text1"/>
                <w:lang w:val="hy-AM"/>
              </w:rPr>
              <w:t>2</w:t>
            </w:r>
          </w:p>
        </w:tc>
        <w:tc>
          <w:tcPr>
            <w:tcW w:w="4394" w:type="dxa"/>
            <w:tcBorders>
              <w:top w:val="single" w:sz="4" w:space="0" w:color="auto"/>
              <w:left w:val="single" w:sz="4" w:space="0" w:color="auto"/>
              <w:bottom w:val="single" w:sz="4" w:space="0" w:color="auto"/>
              <w:right w:val="single" w:sz="4" w:space="0" w:color="auto"/>
            </w:tcBorders>
          </w:tcPr>
          <w:p w14:paraId="3880ED73" w14:textId="01C1EDCD" w:rsidR="005731A1" w:rsidRDefault="005731A1" w:rsidP="005731A1">
            <w:pPr>
              <w:pStyle w:val="33"/>
              <w:spacing w:line="360" w:lineRule="auto"/>
              <w:jc w:val="center"/>
              <w:rPr>
                <w:rFonts w:ascii="GHEA Grapalat" w:hAnsi="GHEA Grapalat" w:cs="Sylfaen"/>
                <w:lang w:val="hy-AM" w:eastAsia="en-US"/>
              </w:rPr>
            </w:pPr>
            <w:r>
              <w:rPr>
                <w:rFonts w:ascii="GHEA Grapalat" w:hAnsi="GHEA Grapalat"/>
                <w:color w:val="000000" w:themeColor="text1"/>
              </w:rPr>
              <w:t>Несоблюдение норм технической безопасности</w:t>
            </w:r>
          </w:p>
        </w:tc>
        <w:tc>
          <w:tcPr>
            <w:tcW w:w="4536" w:type="dxa"/>
            <w:tcBorders>
              <w:top w:val="single" w:sz="4" w:space="0" w:color="auto"/>
              <w:left w:val="single" w:sz="4" w:space="0" w:color="auto"/>
              <w:bottom w:val="single" w:sz="4" w:space="0" w:color="auto"/>
              <w:right w:val="single" w:sz="4" w:space="0" w:color="auto"/>
            </w:tcBorders>
          </w:tcPr>
          <w:p w14:paraId="452236C9" w14:textId="07CC8B52" w:rsidR="005731A1" w:rsidRDefault="005731A1" w:rsidP="005731A1">
            <w:pPr>
              <w:pStyle w:val="33"/>
              <w:spacing w:line="360" w:lineRule="auto"/>
              <w:jc w:val="center"/>
              <w:rPr>
                <w:rFonts w:ascii="GHEA Grapalat" w:hAnsi="GHEA Grapalat" w:cs="Sylfaen"/>
                <w:lang w:val="hy-AM" w:eastAsia="en-US"/>
              </w:rPr>
            </w:pPr>
            <w:r>
              <w:rPr>
                <w:rFonts w:ascii="GHEA Grapalat" w:hAnsi="GHEA Grapalat"/>
                <w:color w:val="000000" w:themeColor="text1"/>
              </w:rPr>
              <w:t>Неустойка - в размере 0,5% от цены договора</w:t>
            </w:r>
          </w:p>
        </w:tc>
      </w:tr>
      <w:tr w:rsidR="005731A1" w14:paraId="192BA215" w14:textId="77777777" w:rsidTr="00635E36">
        <w:trPr>
          <w:trHeight w:val="493"/>
        </w:trPr>
        <w:tc>
          <w:tcPr>
            <w:tcW w:w="704" w:type="dxa"/>
            <w:tcBorders>
              <w:top w:val="single" w:sz="4" w:space="0" w:color="auto"/>
              <w:left w:val="single" w:sz="4" w:space="0" w:color="auto"/>
              <w:bottom w:val="single" w:sz="4" w:space="0" w:color="auto"/>
              <w:right w:val="single" w:sz="4" w:space="0" w:color="auto"/>
            </w:tcBorders>
          </w:tcPr>
          <w:p w14:paraId="2BF2E303" w14:textId="4D0984F5" w:rsidR="005731A1" w:rsidRDefault="005731A1" w:rsidP="005731A1">
            <w:pPr>
              <w:pStyle w:val="33"/>
              <w:spacing w:line="360" w:lineRule="auto"/>
              <w:jc w:val="center"/>
              <w:rPr>
                <w:rFonts w:ascii="GHEA Grapalat" w:hAnsi="GHEA Grapalat" w:cs="Sylfaen"/>
                <w:lang w:val="hy-AM" w:eastAsia="en-US"/>
              </w:rPr>
            </w:pPr>
            <w:r>
              <w:rPr>
                <w:rFonts w:ascii="GHEA Grapalat" w:hAnsi="GHEA Grapalat" w:cs="Sylfaen"/>
                <w:bCs/>
                <w:color w:val="000000" w:themeColor="text1"/>
                <w:lang w:val="hy-AM"/>
              </w:rPr>
              <w:t>3</w:t>
            </w:r>
          </w:p>
        </w:tc>
        <w:tc>
          <w:tcPr>
            <w:tcW w:w="4394" w:type="dxa"/>
            <w:tcBorders>
              <w:top w:val="single" w:sz="4" w:space="0" w:color="auto"/>
              <w:left w:val="single" w:sz="4" w:space="0" w:color="auto"/>
              <w:bottom w:val="single" w:sz="4" w:space="0" w:color="auto"/>
              <w:right w:val="single" w:sz="4" w:space="0" w:color="auto"/>
            </w:tcBorders>
          </w:tcPr>
          <w:p w14:paraId="1FFBBACA" w14:textId="013E965F" w:rsidR="005731A1" w:rsidRDefault="005731A1" w:rsidP="005731A1">
            <w:pPr>
              <w:pStyle w:val="33"/>
              <w:spacing w:line="360" w:lineRule="auto"/>
              <w:jc w:val="center"/>
              <w:rPr>
                <w:rFonts w:ascii="GHEA Grapalat" w:hAnsi="GHEA Grapalat" w:cs="Sylfaen"/>
                <w:lang w:val="hy-AM" w:eastAsia="en-US"/>
              </w:rPr>
            </w:pPr>
            <w:r>
              <w:rPr>
                <w:rFonts w:ascii="GHEA Grapalat" w:hAnsi="GHEA Grapalat"/>
                <w:color w:val="000000" w:themeColor="text1"/>
              </w:rPr>
              <w:t>Несоблюдение санитарных и экологических норм</w:t>
            </w:r>
          </w:p>
        </w:tc>
        <w:tc>
          <w:tcPr>
            <w:tcW w:w="4536" w:type="dxa"/>
            <w:tcBorders>
              <w:top w:val="single" w:sz="4" w:space="0" w:color="auto"/>
              <w:left w:val="single" w:sz="4" w:space="0" w:color="auto"/>
              <w:bottom w:val="single" w:sz="4" w:space="0" w:color="auto"/>
              <w:right w:val="single" w:sz="4" w:space="0" w:color="auto"/>
            </w:tcBorders>
          </w:tcPr>
          <w:p w14:paraId="1739A2EA" w14:textId="591B69DD" w:rsidR="005731A1" w:rsidRDefault="005731A1" w:rsidP="005731A1">
            <w:pPr>
              <w:pStyle w:val="33"/>
              <w:spacing w:line="360" w:lineRule="auto"/>
              <w:jc w:val="center"/>
              <w:rPr>
                <w:rFonts w:ascii="GHEA Grapalat" w:hAnsi="GHEA Grapalat" w:cs="Sylfaen"/>
                <w:lang w:val="hy-AM" w:eastAsia="en-US"/>
              </w:rPr>
            </w:pPr>
            <w:r>
              <w:rPr>
                <w:rFonts w:ascii="GHEA Grapalat" w:hAnsi="GHEA Grapalat"/>
                <w:color w:val="000000" w:themeColor="text1"/>
              </w:rPr>
              <w:t>Неустойка - в размере 0,5% от цены договора</w:t>
            </w:r>
          </w:p>
        </w:tc>
      </w:tr>
      <w:tr w:rsidR="005731A1" w14:paraId="255CF7A5" w14:textId="77777777" w:rsidTr="00635E36">
        <w:tc>
          <w:tcPr>
            <w:tcW w:w="704" w:type="dxa"/>
            <w:tcBorders>
              <w:top w:val="single" w:sz="4" w:space="0" w:color="auto"/>
              <w:left w:val="single" w:sz="4" w:space="0" w:color="auto"/>
              <w:bottom w:val="single" w:sz="4" w:space="0" w:color="auto"/>
              <w:right w:val="single" w:sz="4" w:space="0" w:color="auto"/>
            </w:tcBorders>
          </w:tcPr>
          <w:p w14:paraId="39F5C683" w14:textId="0BB93BB3" w:rsidR="005731A1" w:rsidRDefault="005731A1" w:rsidP="005731A1">
            <w:pPr>
              <w:pStyle w:val="33"/>
              <w:spacing w:line="360" w:lineRule="auto"/>
              <w:jc w:val="center"/>
              <w:rPr>
                <w:rFonts w:ascii="GHEA Grapalat" w:hAnsi="GHEA Grapalat" w:cs="Sylfaen"/>
                <w:lang w:val="hy-AM" w:eastAsia="en-US"/>
              </w:rPr>
            </w:pPr>
            <w:r>
              <w:rPr>
                <w:rFonts w:ascii="GHEA Grapalat" w:hAnsi="GHEA Grapalat" w:cs="Sylfaen"/>
                <w:bCs/>
                <w:color w:val="000000" w:themeColor="text1"/>
                <w:lang w:val="hy-AM"/>
              </w:rPr>
              <w:t>4</w:t>
            </w:r>
          </w:p>
        </w:tc>
        <w:tc>
          <w:tcPr>
            <w:tcW w:w="4394" w:type="dxa"/>
            <w:tcBorders>
              <w:top w:val="single" w:sz="4" w:space="0" w:color="auto"/>
              <w:left w:val="single" w:sz="4" w:space="0" w:color="auto"/>
              <w:bottom w:val="single" w:sz="4" w:space="0" w:color="auto"/>
              <w:right w:val="single" w:sz="4" w:space="0" w:color="auto"/>
            </w:tcBorders>
          </w:tcPr>
          <w:p w14:paraId="24CD62FD" w14:textId="5C33FCFF" w:rsidR="005731A1" w:rsidRDefault="005731A1" w:rsidP="005731A1">
            <w:pPr>
              <w:pStyle w:val="33"/>
              <w:spacing w:line="360" w:lineRule="auto"/>
              <w:jc w:val="center"/>
              <w:rPr>
                <w:rFonts w:ascii="GHEA Grapalat" w:hAnsi="GHEA Grapalat" w:cs="Sylfaen"/>
                <w:lang w:val="hy-AM" w:eastAsia="en-US"/>
              </w:rPr>
            </w:pPr>
            <w:r>
              <w:rPr>
                <w:rFonts w:ascii="GHEA Grapalat" w:hAnsi="GHEA Grapalat"/>
                <w:color w:val="000000" w:themeColor="text1"/>
              </w:rPr>
              <w:t>Отсутствие соответствующей строительной формы</w:t>
            </w:r>
          </w:p>
        </w:tc>
        <w:tc>
          <w:tcPr>
            <w:tcW w:w="4536" w:type="dxa"/>
            <w:tcBorders>
              <w:top w:val="single" w:sz="4" w:space="0" w:color="auto"/>
              <w:left w:val="single" w:sz="4" w:space="0" w:color="auto"/>
              <w:bottom w:val="single" w:sz="4" w:space="0" w:color="auto"/>
              <w:right w:val="single" w:sz="4" w:space="0" w:color="auto"/>
            </w:tcBorders>
          </w:tcPr>
          <w:p w14:paraId="765B3DC0" w14:textId="517D9A9A" w:rsidR="005731A1" w:rsidRDefault="005731A1" w:rsidP="005731A1">
            <w:pPr>
              <w:pStyle w:val="33"/>
              <w:spacing w:line="360" w:lineRule="auto"/>
              <w:jc w:val="center"/>
              <w:rPr>
                <w:rFonts w:ascii="GHEA Grapalat" w:hAnsi="GHEA Grapalat" w:cs="Sylfaen"/>
                <w:lang w:val="hy-AM" w:eastAsia="en-US"/>
              </w:rPr>
            </w:pPr>
            <w:r>
              <w:rPr>
                <w:rFonts w:ascii="GHEA Grapalat" w:hAnsi="GHEA Grapalat"/>
                <w:color w:val="000000" w:themeColor="text1"/>
              </w:rPr>
              <w:t>Неустойка - в размере 0,5% от цены договора</w:t>
            </w:r>
          </w:p>
        </w:tc>
      </w:tr>
      <w:tr w:rsidR="005731A1" w14:paraId="420B36A6" w14:textId="77777777" w:rsidTr="00635E36">
        <w:tc>
          <w:tcPr>
            <w:tcW w:w="704" w:type="dxa"/>
            <w:tcBorders>
              <w:top w:val="single" w:sz="4" w:space="0" w:color="auto"/>
              <w:left w:val="single" w:sz="4" w:space="0" w:color="auto"/>
              <w:bottom w:val="single" w:sz="4" w:space="0" w:color="auto"/>
              <w:right w:val="single" w:sz="4" w:space="0" w:color="auto"/>
            </w:tcBorders>
          </w:tcPr>
          <w:p w14:paraId="7A954962" w14:textId="5AA0E939" w:rsidR="005731A1" w:rsidRDefault="005731A1" w:rsidP="005731A1">
            <w:pPr>
              <w:pStyle w:val="33"/>
              <w:spacing w:line="360" w:lineRule="auto"/>
              <w:jc w:val="center"/>
              <w:rPr>
                <w:rFonts w:ascii="GHEA Grapalat" w:hAnsi="GHEA Grapalat" w:cs="Sylfaen"/>
                <w:lang w:val="hy-AM" w:eastAsia="en-US"/>
              </w:rPr>
            </w:pPr>
            <w:r>
              <w:rPr>
                <w:rFonts w:ascii="GHEA Grapalat" w:hAnsi="GHEA Grapalat" w:cs="Sylfaen"/>
                <w:bCs/>
                <w:color w:val="000000" w:themeColor="text1"/>
                <w:lang w:val="hy-AM"/>
              </w:rPr>
              <w:lastRenderedPageBreak/>
              <w:t>5</w:t>
            </w:r>
          </w:p>
        </w:tc>
        <w:tc>
          <w:tcPr>
            <w:tcW w:w="4394" w:type="dxa"/>
            <w:tcBorders>
              <w:top w:val="single" w:sz="4" w:space="0" w:color="auto"/>
              <w:left w:val="single" w:sz="4" w:space="0" w:color="auto"/>
              <w:bottom w:val="single" w:sz="4" w:space="0" w:color="auto"/>
              <w:right w:val="single" w:sz="4" w:space="0" w:color="auto"/>
            </w:tcBorders>
          </w:tcPr>
          <w:p w14:paraId="4C2D29A4" w14:textId="6A202365" w:rsidR="005731A1" w:rsidRDefault="005731A1" w:rsidP="005731A1">
            <w:pPr>
              <w:pStyle w:val="33"/>
              <w:spacing w:line="360" w:lineRule="auto"/>
              <w:jc w:val="center"/>
              <w:rPr>
                <w:rFonts w:ascii="GHEA Grapalat" w:hAnsi="GHEA Grapalat" w:cs="Sylfaen"/>
                <w:lang w:val="hy-AM" w:eastAsia="en-US"/>
              </w:rPr>
            </w:pPr>
            <w:r>
              <w:rPr>
                <w:rFonts w:ascii="GHEA Grapalat" w:hAnsi="GHEA Grapalat"/>
                <w:color w:val="000000" w:themeColor="text1"/>
              </w:rPr>
              <w:t>Отсутствие устройств видеофиксации по нормам, установленным Градостроительным комитетом</w:t>
            </w:r>
          </w:p>
        </w:tc>
        <w:tc>
          <w:tcPr>
            <w:tcW w:w="4536" w:type="dxa"/>
            <w:tcBorders>
              <w:top w:val="single" w:sz="4" w:space="0" w:color="auto"/>
              <w:left w:val="single" w:sz="4" w:space="0" w:color="auto"/>
              <w:bottom w:val="single" w:sz="4" w:space="0" w:color="auto"/>
              <w:right w:val="single" w:sz="4" w:space="0" w:color="auto"/>
            </w:tcBorders>
          </w:tcPr>
          <w:p w14:paraId="7BA347ED" w14:textId="6DFAC4E9" w:rsidR="005731A1" w:rsidRDefault="005731A1" w:rsidP="005731A1">
            <w:pPr>
              <w:pStyle w:val="33"/>
              <w:spacing w:line="360" w:lineRule="auto"/>
              <w:jc w:val="center"/>
              <w:rPr>
                <w:rFonts w:ascii="GHEA Grapalat" w:hAnsi="GHEA Grapalat" w:cs="Sylfaen"/>
                <w:lang w:val="hy-AM" w:eastAsia="en-US"/>
              </w:rPr>
            </w:pPr>
            <w:r>
              <w:rPr>
                <w:rFonts w:ascii="GHEA Grapalat" w:hAnsi="GHEA Grapalat"/>
                <w:color w:val="000000" w:themeColor="text1"/>
              </w:rPr>
              <w:t>Штраф - 10% от стоимости договора. При повторном повторении расторжение договора</w:t>
            </w:r>
          </w:p>
        </w:tc>
      </w:tr>
    </w:tbl>
    <w:p w14:paraId="433C5958"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7D3C530A"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E4AB12E"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627BDFA4"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453F7DA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FC553A7" w14:textId="3BEFD425"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005731A1">
        <w:rPr>
          <w:rFonts w:ascii="GHEA Grapalat" w:hAnsi="GHEA Grapalat"/>
          <w:b/>
        </w:rPr>
        <w:t>ПРОЧИ</w:t>
      </w:r>
      <w:r w:rsidRPr="009F3DC7">
        <w:rPr>
          <w:rFonts w:ascii="GHEA Grapalat" w:hAnsi="GHEA Grapalat"/>
          <w:b/>
        </w:rPr>
        <w:t>Е УСЛОВИЯ</w:t>
      </w:r>
    </w:p>
    <w:p w14:paraId="40270689"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0F6F0B5E"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213DE8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F4BCE0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5A2BFA92"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6438A1EE"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6BA9211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26681C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418ECD1F"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1E5FFFD2"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Подрядчик в </w:t>
      </w:r>
      <w:r w:rsidRPr="009F3DC7">
        <w:rPr>
          <w:rFonts w:ascii="GHEA Grapalat" w:hAnsi="GHEA Grapalat"/>
        </w:rPr>
        <w:lastRenderedPageBreak/>
        <w:t>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sidRPr="008607EA">
        <w:rPr>
          <w:rFonts w:ascii="GHEA Grapalat" w:hAnsi="GHEA Grapalat"/>
          <w:sz w:val="18"/>
          <w:szCs w:val="18"/>
          <w:vertAlign w:val="superscript"/>
        </w:rPr>
        <w:footnoteReference w:customMarkFollows="1" w:id="12"/>
        <w:t>33</w:t>
      </w:r>
      <w:r w:rsidRPr="009F3DC7">
        <w:rPr>
          <w:rFonts w:ascii="GHEA Grapalat" w:hAnsi="GHEA Grapalat"/>
        </w:rPr>
        <w:t>.</w:t>
      </w:r>
    </w:p>
    <w:p w14:paraId="63E5E1CB"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Fonts w:ascii="GHEA Grapalat" w:hAnsi="GHEA Grapalat"/>
        </w:rPr>
        <w:footnoteReference w:customMarkFollows="1" w:id="13"/>
        <w:t>34</w:t>
      </w:r>
      <w:r w:rsidRPr="009F3DC7">
        <w:rPr>
          <w:rFonts w:ascii="GHEA Grapalat" w:hAnsi="GHEA Grapalat"/>
        </w:rPr>
        <w:t>.</w:t>
      </w:r>
    </w:p>
    <w:p w14:paraId="05142608" w14:textId="5F0F7A19"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103A8FD"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3476F8EF"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w:t>
      </w:r>
      <w:r w:rsidRPr="009F3DC7">
        <w:rPr>
          <w:rFonts w:ascii="GHEA Grapalat" w:hAnsi="GHEA Grapalat"/>
        </w:rPr>
        <w:lastRenderedPageBreak/>
        <w:t>Подрядчик.</w:t>
      </w:r>
    </w:p>
    <w:p w14:paraId="5338A896"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3FA8726F" w14:textId="7F20D9D3" w:rsidR="004B4A95"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9CADD28" w14:textId="77777777" w:rsidR="00306048" w:rsidRPr="00DC64D2" w:rsidRDefault="00306048" w:rsidP="00306048">
      <w:pPr>
        <w:widowControl w:val="0"/>
        <w:tabs>
          <w:tab w:val="left" w:pos="1276"/>
        </w:tabs>
        <w:spacing w:after="160" w:line="360" w:lineRule="auto"/>
        <w:ind w:firstLine="567"/>
        <w:jc w:val="both"/>
        <w:rPr>
          <w:rFonts w:ascii="GHEA Grapalat" w:hAnsi="GHEA Grapalat"/>
          <w:spacing w:val="-4"/>
        </w:rPr>
      </w:pPr>
      <w:r w:rsidRPr="00306048">
        <w:rPr>
          <w:rFonts w:ascii="GHEA Grapalat" w:eastAsiaTheme="minorHAnsi" w:hAnsi="GHEA Grapalat" w:cstheme="minorBidi"/>
          <w:lang w:eastAsia="en-US" w:bidi="ar-SA"/>
        </w:rPr>
        <w:t>8.12</w:t>
      </w:r>
      <w:r>
        <w:rPr>
          <w:rFonts w:ascii="GHEA Grapalat" w:eastAsiaTheme="minorHAnsi" w:hAnsi="GHEA Grapalat" w:cstheme="minorBidi"/>
          <w:sz w:val="22"/>
          <w:szCs w:val="22"/>
          <w:lang w:eastAsia="en-US" w:bidi="ar-SA"/>
        </w:rPr>
        <w:t xml:space="preserve"> </w:t>
      </w:r>
      <w:r w:rsidRPr="00862ABD">
        <w:rPr>
          <w:rFonts w:ascii="GHEA Grapalat" w:hAnsi="GHEA Grapalat"/>
          <w:spacing w:val="-4"/>
        </w:rPr>
        <w:t>Подрядчик</w:t>
      </w:r>
      <w:ins w:id="17"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 xml:space="preserve">было </w:t>
      </w:r>
      <w:r w:rsidRPr="00B43171">
        <w:rPr>
          <w:rStyle w:val="ezkurwreuab5ozgtqnkl"/>
          <w:rFonts w:ascii="GHEA Grapalat" w:hAnsi="GHEA Grapalat"/>
        </w:rPr>
        <w:lastRenderedPageBreak/>
        <w:t>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p>
    <w:p w14:paraId="3C3AF466" w14:textId="4949A1B8"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306048">
        <w:rPr>
          <w:rFonts w:ascii="GHEA Grapalat" w:hAnsi="GHEA Grapalat"/>
        </w:rPr>
        <w:t>3</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CBED25C" w14:textId="00483C34"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306048">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7F98DD13" w14:textId="4F351373"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306048">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34A4F53F"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p>
    <w:p w14:paraId="376149DA"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97E531E" w14:textId="77777777" w:rsidTr="003D2146">
        <w:trPr>
          <w:jc w:val="center"/>
        </w:trPr>
        <w:tc>
          <w:tcPr>
            <w:tcW w:w="4536" w:type="dxa"/>
          </w:tcPr>
          <w:p w14:paraId="2A5B137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306FCA6"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3E17312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1AC5EF5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67B368B"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2FE841D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C32E304"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473C11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66800CF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E479B9C" w14:textId="7A5E372C"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0B77840E" w14:textId="0311C450" w:rsidR="00306048" w:rsidRDefault="00306048" w:rsidP="00BB28C8">
      <w:pPr>
        <w:widowControl w:val="0"/>
        <w:tabs>
          <w:tab w:val="left" w:pos="1276"/>
        </w:tabs>
        <w:spacing w:after="160" w:line="360" w:lineRule="auto"/>
        <w:ind w:firstLine="567"/>
        <w:jc w:val="both"/>
        <w:rPr>
          <w:rFonts w:ascii="GHEA Grapalat" w:hAnsi="GHEA Grapalat"/>
          <w:i/>
          <w:lang w:val="en-US"/>
        </w:rPr>
      </w:pPr>
    </w:p>
    <w:p w14:paraId="6B43D212" w14:textId="77777777" w:rsidR="00306048" w:rsidRDefault="00306048" w:rsidP="00BB28C8">
      <w:pPr>
        <w:widowControl w:val="0"/>
        <w:tabs>
          <w:tab w:val="left" w:pos="1276"/>
        </w:tabs>
        <w:spacing w:after="160" w:line="360" w:lineRule="auto"/>
        <w:ind w:firstLine="567"/>
        <w:jc w:val="both"/>
        <w:rPr>
          <w:rFonts w:ascii="GHEA Grapalat" w:hAnsi="GHEA Grapalat"/>
          <w:i/>
          <w:lang w:val="en-US"/>
        </w:rPr>
      </w:pPr>
    </w:p>
    <w:p w14:paraId="7C299738"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58B1C39B" w14:textId="77777777" w:rsidR="007A636A" w:rsidRDefault="00BB28C8" w:rsidP="00306048">
      <w:pPr>
        <w:widowControl w:val="0"/>
        <w:spacing w:after="160" w:line="360" w:lineRule="auto"/>
        <w:ind w:firstLine="567"/>
        <w:jc w:val="right"/>
        <w:rPr>
          <w:rFonts w:ascii="GHEA Grapalat" w:hAnsi="GHEA Grapalat"/>
        </w:rPr>
        <w:sectPr w:rsidR="007A636A" w:rsidSect="00225E7E">
          <w:footerReference w:type="default" r:id="rId15"/>
          <w:footnotePr>
            <w:pos w:val="beneathText"/>
          </w:footnotePr>
          <w:pgSz w:w="11907" w:h="16840" w:code="9"/>
          <w:pgMar w:top="992" w:right="851" w:bottom="1276" w:left="1418" w:header="561" w:footer="561" w:gutter="0"/>
          <w:cols w:space="720"/>
          <w:docGrid w:linePitch="326"/>
        </w:sectPr>
      </w:pPr>
      <w:r w:rsidRPr="009F3DC7">
        <w:rPr>
          <w:rFonts w:ascii="GHEA Grapalat" w:hAnsi="GHEA Grapalat"/>
        </w:rPr>
        <w:br w:type="page"/>
      </w:r>
    </w:p>
    <w:p w14:paraId="7909EDCB" w14:textId="23DEE285" w:rsidR="00BB28C8" w:rsidRPr="009F3DC7" w:rsidRDefault="00BB28C8" w:rsidP="0030604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0CF4782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4F3C9B5D" w14:textId="2E62A641"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2D4B37E4" w14:textId="21D6E0EE" w:rsidR="00FB4AAF" w:rsidRPr="00635E36" w:rsidRDefault="00DF6EA9" w:rsidP="00DF6EA9">
      <w:pPr>
        <w:pStyle w:val="aff3"/>
        <w:autoSpaceDE w:val="0"/>
        <w:autoSpaceDN w:val="0"/>
        <w:adjustRightInd w:val="0"/>
        <w:spacing w:after="160" w:line="254" w:lineRule="auto"/>
        <w:jc w:val="center"/>
        <w:rPr>
          <w:rFonts w:ascii="GHEA Grapalat" w:hAnsi="GHEA Grapalat"/>
          <w:b/>
          <w:bCs/>
          <w:color w:val="000000" w:themeColor="text1"/>
          <w:sz w:val="22"/>
          <w:szCs w:val="22"/>
          <w:lang w:eastAsia="en-US"/>
        </w:rPr>
      </w:pPr>
      <w:r w:rsidRPr="00635E36">
        <w:rPr>
          <w:rFonts w:ascii="GHEA Grapalat" w:hAnsi="GHEA Grapalat"/>
          <w:b/>
          <w:bCs/>
          <w:color w:val="000000" w:themeColor="text1"/>
          <w:sz w:val="22"/>
          <w:szCs w:val="22"/>
          <w:lang w:eastAsia="en-US"/>
        </w:rPr>
        <w:t xml:space="preserve">РАБОТ ПО </w:t>
      </w:r>
      <w:r w:rsidR="00635E36" w:rsidRPr="00635E36">
        <w:rPr>
          <w:rFonts w:ascii="GHEA Grapalat" w:hAnsi="GHEA Grapalat"/>
          <w:b/>
          <w:bCs/>
          <w:color w:val="000000" w:themeColor="text1"/>
          <w:sz w:val="22"/>
          <w:szCs w:val="22"/>
          <w:lang w:eastAsia="en-US"/>
        </w:rPr>
        <w:t>УСТАНОВКЕ МЕТАЛЛИЧЕСКОГО ОГРАЖДЕНИЯ МАГИСТРАЛЬНОГО КАНАЛА АРЗНИ-ШАМИРАМ</w:t>
      </w:r>
    </w:p>
    <w:tbl>
      <w:tblPr>
        <w:tblW w:w="10773" w:type="dxa"/>
        <w:tblInd w:w="-714" w:type="dxa"/>
        <w:tblLook w:val="04A0" w:firstRow="1" w:lastRow="0" w:firstColumn="1" w:lastColumn="0" w:noHBand="0" w:noVBand="1"/>
      </w:tblPr>
      <w:tblGrid>
        <w:gridCol w:w="494"/>
        <w:gridCol w:w="1368"/>
        <w:gridCol w:w="1541"/>
        <w:gridCol w:w="2485"/>
        <w:gridCol w:w="918"/>
        <w:gridCol w:w="860"/>
        <w:gridCol w:w="910"/>
        <w:gridCol w:w="1000"/>
        <w:gridCol w:w="1197"/>
      </w:tblGrid>
      <w:tr w:rsidR="00814A57" w:rsidRPr="00E47A29" w14:paraId="0BEADAB0" w14:textId="77777777" w:rsidTr="00635E36">
        <w:trPr>
          <w:trHeight w:val="1080"/>
        </w:trPr>
        <w:tc>
          <w:tcPr>
            <w:tcW w:w="4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84BD36" w14:textId="77777777" w:rsidR="00814A57" w:rsidRPr="005A0A33" w:rsidRDefault="00814A57" w:rsidP="00BD28DC">
            <w:pPr>
              <w:jc w:val="center"/>
              <w:rPr>
                <w:rFonts w:ascii="GHEA Grapalat" w:hAnsi="GHEA Grapalat" w:cs="Calibri"/>
                <w:color w:val="000000"/>
                <w:sz w:val="18"/>
                <w:szCs w:val="18"/>
              </w:rPr>
            </w:pPr>
            <w:r w:rsidRPr="005A0A33">
              <w:rPr>
                <w:rFonts w:ascii="GHEA Grapalat" w:hAnsi="GHEA Grapalat" w:cs="Calibri"/>
                <w:color w:val="000000"/>
                <w:sz w:val="18"/>
                <w:szCs w:val="18"/>
              </w:rPr>
              <w:t>П/п</w:t>
            </w:r>
          </w:p>
        </w:tc>
        <w:tc>
          <w:tcPr>
            <w:tcW w:w="1368" w:type="dxa"/>
            <w:tcBorders>
              <w:top w:val="single" w:sz="4" w:space="0" w:color="auto"/>
              <w:left w:val="nil"/>
              <w:bottom w:val="single" w:sz="4" w:space="0" w:color="auto"/>
              <w:right w:val="single" w:sz="4" w:space="0" w:color="auto"/>
            </w:tcBorders>
            <w:shd w:val="clear" w:color="auto" w:fill="auto"/>
            <w:vAlign w:val="center"/>
            <w:hideMark/>
          </w:tcPr>
          <w:p w14:paraId="025BA9F8" w14:textId="77777777" w:rsidR="00814A57" w:rsidRPr="005A0A33" w:rsidRDefault="00814A57" w:rsidP="00BD28DC">
            <w:pPr>
              <w:jc w:val="center"/>
              <w:rPr>
                <w:rFonts w:ascii="GHEA Grapalat" w:hAnsi="GHEA Grapalat" w:cs="Calibri"/>
                <w:color w:val="000000"/>
                <w:sz w:val="18"/>
                <w:szCs w:val="18"/>
              </w:rPr>
            </w:pPr>
            <w:r w:rsidRPr="005A0A33">
              <w:rPr>
                <w:rFonts w:ascii="GHEA Grapalat" w:hAnsi="GHEA Grapalat" w:cs="Calibri"/>
                <w:color w:val="000000"/>
                <w:sz w:val="18"/>
                <w:szCs w:val="18"/>
              </w:rPr>
              <w:t>Н/С или наименование местности</w:t>
            </w:r>
          </w:p>
        </w:tc>
        <w:tc>
          <w:tcPr>
            <w:tcW w:w="1541" w:type="dxa"/>
            <w:tcBorders>
              <w:top w:val="single" w:sz="4" w:space="0" w:color="auto"/>
              <w:left w:val="nil"/>
              <w:bottom w:val="single" w:sz="4" w:space="0" w:color="auto"/>
              <w:right w:val="single" w:sz="4" w:space="0" w:color="auto"/>
            </w:tcBorders>
            <w:shd w:val="clear" w:color="auto" w:fill="auto"/>
            <w:vAlign w:val="center"/>
            <w:hideMark/>
          </w:tcPr>
          <w:p w14:paraId="11945169" w14:textId="77777777" w:rsidR="00814A57" w:rsidRPr="005A0A33" w:rsidRDefault="00814A57" w:rsidP="00BD28DC">
            <w:pPr>
              <w:jc w:val="center"/>
              <w:rPr>
                <w:rFonts w:ascii="GHEA Grapalat" w:hAnsi="GHEA Grapalat" w:cs="Calibri"/>
                <w:color w:val="000000"/>
                <w:sz w:val="18"/>
                <w:szCs w:val="18"/>
              </w:rPr>
            </w:pPr>
            <w:r w:rsidRPr="005A0A33">
              <w:rPr>
                <w:rFonts w:ascii="GHEA Grapalat" w:hAnsi="GHEA Grapalat" w:cs="Calibri"/>
                <w:color w:val="000000"/>
                <w:sz w:val="18"/>
                <w:szCs w:val="18"/>
              </w:rPr>
              <w:t>Описание дефектов</w:t>
            </w:r>
          </w:p>
        </w:tc>
        <w:tc>
          <w:tcPr>
            <w:tcW w:w="2485" w:type="dxa"/>
            <w:tcBorders>
              <w:top w:val="single" w:sz="4" w:space="0" w:color="auto"/>
              <w:left w:val="nil"/>
              <w:bottom w:val="single" w:sz="4" w:space="0" w:color="auto"/>
              <w:right w:val="single" w:sz="4" w:space="0" w:color="auto"/>
            </w:tcBorders>
            <w:shd w:val="clear" w:color="auto" w:fill="auto"/>
            <w:vAlign w:val="center"/>
            <w:hideMark/>
          </w:tcPr>
          <w:p w14:paraId="0203D31C" w14:textId="77777777" w:rsidR="00814A57" w:rsidRPr="005A0A33" w:rsidRDefault="00814A57" w:rsidP="00BD28DC">
            <w:pPr>
              <w:jc w:val="center"/>
              <w:rPr>
                <w:rFonts w:ascii="GHEA Grapalat" w:hAnsi="GHEA Grapalat" w:cs="Calibri"/>
                <w:color w:val="000000"/>
                <w:sz w:val="18"/>
                <w:szCs w:val="18"/>
              </w:rPr>
            </w:pPr>
            <w:r w:rsidRPr="005A0A33">
              <w:rPr>
                <w:rFonts w:ascii="GHEA Grapalat" w:hAnsi="GHEA Grapalat" w:cs="Calibri"/>
                <w:color w:val="000000"/>
                <w:sz w:val="18"/>
                <w:szCs w:val="18"/>
              </w:rPr>
              <w:t>Наименование работ</w:t>
            </w:r>
          </w:p>
        </w:tc>
        <w:tc>
          <w:tcPr>
            <w:tcW w:w="918" w:type="dxa"/>
            <w:tcBorders>
              <w:top w:val="single" w:sz="4" w:space="0" w:color="auto"/>
              <w:left w:val="nil"/>
              <w:bottom w:val="single" w:sz="4" w:space="0" w:color="auto"/>
              <w:right w:val="single" w:sz="4" w:space="0" w:color="auto"/>
            </w:tcBorders>
            <w:shd w:val="clear" w:color="auto" w:fill="auto"/>
            <w:vAlign w:val="center"/>
            <w:hideMark/>
          </w:tcPr>
          <w:p w14:paraId="67C698DC" w14:textId="77777777" w:rsidR="00814A57" w:rsidRPr="005A0A33" w:rsidRDefault="00814A57" w:rsidP="00BD28DC">
            <w:pPr>
              <w:jc w:val="center"/>
              <w:rPr>
                <w:rFonts w:ascii="GHEA Grapalat" w:hAnsi="GHEA Grapalat" w:cs="Calibri"/>
                <w:color w:val="000000"/>
                <w:sz w:val="18"/>
                <w:szCs w:val="18"/>
              </w:rPr>
            </w:pPr>
            <w:proofErr w:type="spellStart"/>
            <w:r w:rsidRPr="005A0A33">
              <w:rPr>
                <w:rFonts w:ascii="GHEA Grapalat" w:hAnsi="GHEA Grapalat" w:cs="Calibri"/>
                <w:color w:val="000000"/>
                <w:sz w:val="18"/>
                <w:szCs w:val="18"/>
              </w:rPr>
              <w:t>Еди-ница</w:t>
            </w:r>
            <w:proofErr w:type="spellEnd"/>
            <w:r w:rsidRPr="005A0A33">
              <w:rPr>
                <w:rFonts w:ascii="GHEA Grapalat" w:hAnsi="GHEA Grapalat" w:cs="Calibri"/>
                <w:color w:val="000000"/>
                <w:sz w:val="18"/>
                <w:szCs w:val="18"/>
              </w:rPr>
              <w:t xml:space="preserve"> изме-рения</w:t>
            </w:r>
          </w:p>
        </w:tc>
        <w:tc>
          <w:tcPr>
            <w:tcW w:w="860" w:type="dxa"/>
            <w:tcBorders>
              <w:top w:val="single" w:sz="4" w:space="0" w:color="auto"/>
              <w:left w:val="nil"/>
              <w:bottom w:val="single" w:sz="4" w:space="0" w:color="auto"/>
              <w:right w:val="single" w:sz="4" w:space="0" w:color="auto"/>
            </w:tcBorders>
            <w:shd w:val="clear" w:color="auto" w:fill="auto"/>
            <w:vAlign w:val="center"/>
            <w:hideMark/>
          </w:tcPr>
          <w:p w14:paraId="48E318E6" w14:textId="77777777" w:rsidR="00814A57" w:rsidRPr="005A0A33" w:rsidRDefault="00814A57" w:rsidP="00BD28DC">
            <w:pPr>
              <w:jc w:val="center"/>
              <w:rPr>
                <w:rFonts w:ascii="GHEA Grapalat" w:hAnsi="GHEA Grapalat" w:cs="Calibri"/>
                <w:color w:val="000000"/>
                <w:sz w:val="18"/>
                <w:szCs w:val="18"/>
              </w:rPr>
            </w:pPr>
            <w:r w:rsidRPr="005A0A33">
              <w:rPr>
                <w:rFonts w:ascii="GHEA Grapalat" w:hAnsi="GHEA Grapalat" w:cs="Calibri"/>
                <w:color w:val="000000"/>
                <w:sz w:val="18"/>
                <w:szCs w:val="18"/>
              </w:rPr>
              <w:t>Коли-</w:t>
            </w:r>
            <w:proofErr w:type="spellStart"/>
            <w:r w:rsidRPr="005A0A33">
              <w:rPr>
                <w:rFonts w:ascii="GHEA Grapalat" w:hAnsi="GHEA Grapalat" w:cs="Calibri"/>
                <w:color w:val="000000"/>
                <w:sz w:val="18"/>
                <w:szCs w:val="18"/>
              </w:rPr>
              <w:t>чество</w:t>
            </w:r>
            <w:proofErr w:type="spellEnd"/>
          </w:p>
        </w:tc>
        <w:tc>
          <w:tcPr>
            <w:tcW w:w="910" w:type="dxa"/>
            <w:tcBorders>
              <w:top w:val="single" w:sz="4" w:space="0" w:color="auto"/>
              <w:left w:val="nil"/>
              <w:bottom w:val="single" w:sz="4" w:space="0" w:color="auto"/>
              <w:right w:val="single" w:sz="4" w:space="0" w:color="auto"/>
            </w:tcBorders>
            <w:shd w:val="clear" w:color="auto" w:fill="auto"/>
            <w:vAlign w:val="center"/>
            <w:hideMark/>
          </w:tcPr>
          <w:p w14:paraId="4B3F0C64" w14:textId="77777777" w:rsidR="00814A57" w:rsidRPr="005A0A33" w:rsidRDefault="00814A57" w:rsidP="00BD28DC">
            <w:pPr>
              <w:jc w:val="center"/>
              <w:rPr>
                <w:rFonts w:ascii="GHEA Grapalat" w:hAnsi="GHEA Grapalat" w:cs="Calibri"/>
                <w:color w:val="000000"/>
                <w:sz w:val="18"/>
                <w:szCs w:val="18"/>
              </w:rPr>
            </w:pPr>
            <w:proofErr w:type="spellStart"/>
            <w:r w:rsidRPr="005A0A33">
              <w:rPr>
                <w:rFonts w:ascii="GHEA Grapalat" w:hAnsi="GHEA Grapalat" w:cs="Calibri"/>
                <w:color w:val="000000"/>
                <w:sz w:val="18"/>
                <w:szCs w:val="18"/>
              </w:rPr>
              <w:t>Обосно-вание</w:t>
            </w:r>
            <w:proofErr w:type="spellEnd"/>
          </w:p>
        </w:tc>
        <w:tc>
          <w:tcPr>
            <w:tcW w:w="1000" w:type="dxa"/>
            <w:tcBorders>
              <w:top w:val="single" w:sz="4" w:space="0" w:color="auto"/>
              <w:left w:val="nil"/>
              <w:bottom w:val="single" w:sz="4" w:space="0" w:color="auto"/>
              <w:right w:val="single" w:sz="4" w:space="0" w:color="auto"/>
            </w:tcBorders>
            <w:shd w:val="clear" w:color="auto" w:fill="auto"/>
            <w:vAlign w:val="center"/>
            <w:hideMark/>
          </w:tcPr>
          <w:p w14:paraId="4CCB3431" w14:textId="77777777" w:rsidR="00814A57" w:rsidRPr="005A0A33" w:rsidRDefault="00814A57" w:rsidP="00BD28DC">
            <w:pPr>
              <w:jc w:val="center"/>
              <w:rPr>
                <w:rFonts w:ascii="GHEA Grapalat" w:hAnsi="GHEA Grapalat" w:cs="Calibri"/>
                <w:color w:val="000000"/>
                <w:sz w:val="18"/>
                <w:szCs w:val="18"/>
              </w:rPr>
            </w:pPr>
            <w:r w:rsidRPr="005A0A33">
              <w:rPr>
                <w:rFonts w:ascii="GHEA Grapalat" w:hAnsi="GHEA Grapalat" w:cs="Calibri"/>
                <w:color w:val="000000"/>
                <w:sz w:val="18"/>
                <w:szCs w:val="18"/>
              </w:rPr>
              <w:t>Цена единицы, тыс. драм</w:t>
            </w:r>
          </w:p>
        </w:tc>
        <w:tc>
          <w:tcPr>
            <w:tcW w:w="1197" w:type="dxa"/>
            <w:tcBorders>
              <w:top w:val="single" w:sz="4" w:space="0" w:color="auto"/>
              <w:left w:val="nil"/>
              <w:bottom w:val="single" w:sz="4" w:space="0" w:color="auto"/>
              <w:right w:val="single" w:sz="4" w:space="0" w:color="auto"/>
            </w:tcBorders>
            <w:shd w:val="clear" w:color="auto" w:fill="auto"/>
            <w:vAlign w:val="center"/>
            <w:hideMark/>
          </w:tcPr>
          <w:p w14:paraId="2A9E09CE" w14:textId="77777777" w:rsidR="00814A57" w:rsidRPr="005A0A33" w:rsidRDefault="00814A57" w:rsidP="00BD28DC">
            <w:pPr>
              <w:jc w:val="center"/>
              <w:rPr>
                <w:rFonts w:ascii="GHEA Grapalat" w:hAnsi="GHEA Grapalat" w:cs="Calibri"/>
                <w:color w:val="000000"/>
                <w:sz w:val="18"/>
                <w:szCs w:val="18"/>
              </w:rPr>
            </w:pPr>
            <w:r w:rsidRPr="005A0A33">
              <w:rPr>
                <w:rFonts w:ascii="GHEA Grapalat" w:hAnsi="GHEA Grapalat" w:cs="Calibri"/>
                <w:color w:val="000000"/>
                <w:sz w:val="18"/>
                <w:szCs w:val="18"/>
              </w:rPr>
              <w:t>Общая цена, тыс. драм</w:t>
            </w:r>
          </w:p>
        </w:tc>
      </w:tr>
      <w:tr w:rsidR="00814A57" w:rsidRPr="00E47A29" w14:paraId="61846D30" w14:textId="77777777" w:rsidTr="00635E36">
        <w:trPr>
          <w:trHeight w:val="1080"/>
        </w:trPr>
        <w:tc>
          <w:tcPr>
            <w:tcW w:w="494" w:type="dxa"/>
            <w:tcBorders>
              <w:top w:val="single" w:sz="4" w:space="0" w:color="auto"/>
              <w:left w:val="single" w:sz="4" w:space="0" w:color="auto"/>
              <w:bottom w:val="single" w:sz="4" w:space="0" w:color="auto"/>
              <w:right w:val="single" w:sz="4" w:space="0" w:color="auto"/>
            </w:tcBorders>
            <w:shd w:val="clear" w:color="auto" w:fill="auto"/>
            <w:vAlign w:val="center"/>
          </w:tcPr>
          <w:p w14:paraId="4BD443EA" w14:textId="77777777" w:rsidR="00814A57" w:rsidRPr="006D7AF6" w:rsidRDefault="00814A57" w:rsidP="00BD28DC">
            <w:pPr>
              <w:jc w:val="center"/>
              <w:rPr>
                <w:rFonts w:ascii="GHEA Grapalat" w:hAnsi="GHEA Grapalat" w:cs="Calibri"/>
                <w:color w:val="000000"/>
                <w:sz w:val="18"/>
                <w:szCs w:val="18"/>
              </w:rPr>
            </w:pPr>
            <w:r w:rsidRPr="00A22BC3">
              <w:rPr>
                <w:rFonts w:ascii="GHEA Grapalat" w:hAnsi="GHEA Grapalat" w:cs="Calibri"/>
                <w:color w:val="000000"/>
                <w:sz w:val="18"/>
                <w:szCs w:val="18"/>
              </w:rPr>
              <w:t>1</w:t>
            </w:r>
          </w:p>
        </w:tc>
        <w:tc>
          <w:tcPr>
            <w:tcW w:w="1368" w:type="dxa"/>
            <w:vMerge w:val="restart"/>
            <w:tcBorders>
              <w:top w:val="single" w:sz="4" w:space="0" w:color="auto"/>
              <w:left w:val="nil"/>
              <w:right w:val="single" w:sz="4" w:space="0" w:color="auto"/>
            </w:tcBorders>
            <w:shd w:val="clear" w:color="auto" w:fill="auto"/>
            <w:vAlign w:val="center"/>
          </w:tcPr>
          <w:p w14:paraId="293E47C5" w14:textId="77777777" w:rsidR="00814A57" w:rsidRPr="005A0A33" w:rsidRDefault="00814A57" w:rsidP="00BD28DC">
            <w:pPr>
              <w:jc w:val="center"/>
              <w:rPr>
                <w:rFonts w:ascii="GHEA Grapalat" w:hAnsi="GHEA Grapalat" w:cs="Calibri"/>
                <w:color w:val="000000"/>
                <w:sz w:val="18"/>
                <w:szCs w:val="18"/>
              </w:rPr>
            </w:pPr>
            <w:r>
              <w:rPr>
                <w:rFonts w:ascii="GHEA Grapalat" w:hAnsi="GHEA Grapalat" w:cs="Calibri"/>
                <w:sz w:val="18"/>
                <w:szCs w:val="18"/>
              </w:rPr>
              <w:t xml:space="preserve">ПК </w:t>
            </w:r>
            <w:r w:rsidRPr="00FC0322">
              <w:rPr>
                <w:rFonts w:ascii="GHEA Grapalat" w:hAnsi="GHEA Grapalat" w:cs="Calibri"/>
                <w:sz w:val="18"/>
                <w:szCs w:val="18"/>
              </w:rPr>
              <w:t>192+00-200+00</w:t>
            </w:r>
          </w:p>
        </w:tc>
        <w:tc>
          <w:tcPr>
            <w:tcW w:w="1541" w:type="dxa"/>
            <w:vMerge w:val="restart"/>
            <w:tcBorders>
              <w:top w:val="single" w:sz="4" w:space="0" w:color="auto"/>
              <w:left w:val="nil"/>
              <w:right w:val="single" w:sz="4" w:space="0" w:color="auto"/>
            </w:tcBorders>
            <w:shd w:val="clear" w:color="auto" w:fill="auto"/>
            <w:vAlign w:val="center"/>
          </w:tcPr>
          <w:p w14:paraId="55540949" w14:textId="77777777" w:rsidR="00814A57" w:rsidRPr="00AB3D0C" w:rsidRDefault="00814A57" w:rsidP="00BD28DC">
            <w:pPr>
              <w:jc w:val="center"/>
              <w:rPr>
                <w:rFonts w:ascii="GHEA Grapalat" w:hAnsi="GHEA Grapalat" w:cs="Calibri"/>
                <w:color w:val="000000"/>
                <w:sz w:val="18"/>
                <w:szCs w:val="18"/>
                <w:lang w:val="hy-AM"/>
              </w:rPr>
            </w:pPr>
            <w:r w:rsidRPr="00AB3D0C">
              <w:rPr>
                <w:rFonts w:ascii="GHEA Grapalat" w:hAnsi="GHEA Grapalat" w:cs="Calibri" w:hint="eastAsia"/>
                <w:color w:val="000000"/>
                <w:sz w:val="18"/>
                <w:szCs w:val="18"/>
                <w:lang w:val="hy-AM"/>
              </w:rPr>
              <w:t>Установка</w:t>
            </w:r>
            <w:r w:rsidRPr="00AB3D0C">
              <w:rPr>
                <w:rFonts w:ascii="GHEA Grapalat" w:hAnsi="GHEA Grapalat" w:cs="Calibri"/>
                <w:color w:val="000000"/>
                <w:sz w:val="18"/>
                <w:szCs w:val="18"/>
                <w:lang w:val="hy-AM"/>
              </w:rPr>
              <w:t xml:space="preserve"> </w:t>
            </w:r>
            <w:r w:rsidRPr="00AB3D0C">
              <w:rPr>
                <w:rFonts w:ascii="GHEA Grapalat" w:hAnsi="GHEA Grapalat" w:cs="Calibri" w:hint="eastAsia"/>
                <w:color w:val="000000"/>
                <w:sz w:val="18"/>
                <w:szCs w:val="18"/>
                <w:lang w:val="hy-AM"/>
              </w:rPr>
              <w:t>защитного</w:t>
            </w:r>
            <w:r w:rsidRPr="00AB3D0C">
              <w:rPr>
                <w:rFonts w:ascii="GHEA Grapalat" w:hAnsi="GHEA Grapalat" w:cs="Calibri"/>
                <w:color w:val="000000"/>
                <w:sz w:val="18"/>
                <w:szCs w:val="18"/>
                <w:lang w:val="hy-AM"/>
              </w:rPr>
              <w:t xml:space="preserve"> </w:t>
            </w:r>
            <w:r w:rsidRPr="00AB3D0C">
              <w:rPr>
                <w:rFonts w:ascii="GHEA Grapalat" w:hAnsi="GHEA Grapalat" w:cs="Calibri" w:hint="eastAsia"/>
                <w:color w:val="000000"/>
                <w:sz w:val="18"/>
                <w:szCs w:val="18"/>
                <w:lang w:val="hy-AM"/>
              </w:rPr>
              <w:t>металлического</w:t>
            </w:r>
            <w:r w:rsidRPr="00AB3D0C">
              <w:rPr>
                <w:rFonts w:ascii="GHEA Grapalat" w:hAnsi="GHEA Grapalat" w:cs="Calibri"/>
                <w:color w:val="000000"/>
                <w:sz w:val="18"/>
                <w:szCs w:val="18"/>
                <w:lang w:val="hy-AM"/>
              </w:rPr>
              <w:t xml:space="preserve"> </w:t>
            </w:r>
            <w:r w:rsidRPr="00AB3D0C">
              <w:rPr>
                <w:rFonts w:ascii="GHEA Grapalat" w:hAnsi="GHEA Grapalat" w:cs="Calibri" w:hint="eastAsia"/>
                <w:color w:val="000000"/>
                <w:sz w:val="18"/>
                <w:szCs w:val="18"/>
                <w:lang w:val="hy-AM"/>
              </w:rPr>
              <w:t>ограждения</w:t>
            </w:r>
            <w:r w:rsidRPr="00AB3D0C">
              <w:rPr>
                <w:rFonts w:ascii="GHEA Grapalat" w:hAnsi="GHEA Grapalat" w:cs="Calibri"/>
                <w:color w:val="000000"/>
                <w:sz w:val="18"/>
                <w:szCs w:val="18"/>
                <w:lang w:val="hy-AM"/>
              </w:rPr>
              <w:t xml:space="preserve"> </w:t>
            </w:r>
            <w:r w:rsidRPr="00AB3D0C">
              <w:rPr>
                <w:rFonts w:ascii="GHEA Grapalat" w:hAnsi="GHEA Grapalat" w:cs="Calibri" w:hint="eastAsia"/>
                <w:color w:val="000000"/>
                <w:sz w:val="18"/>
                <w:szCs w:val="18"/>
                <w:lang w:val="hy-AM"/>
              </w:rPr>
              <w:t>по</w:t>
            </w:r>
            <w:r w:rsidRPr="00AB3D0C">
              <w:rPr>
                <w:rFonts w:ascii="GHEA Grapalat" w:hAnsi="GHEA Grapalat" w:cs="Calibri"/>
                <w:color w:val="000000"/>
                <w:sz w:val="18"/>
                <w:szCs w:val="18"/>
                <w:lang w:val="hy-AM"/>
              </w:rPr>
              <w:t xml:space="preserve"> </w:t>
            </w:r>
            <w:r w:rsidRPr="00AB3D0C">
              <w:rPr>
                <w:rFonts w:ascii="GHEA Grapalat" w:hAnsi="GHEA Grapalat" w:cs="Calibri" w:hint="eastAsia"/>
                <w:color w:val="000000"/>
                <w:sz w:val="18"/>
                <w:szCs w:val="18"/>
                <w:lang w:val="hy-AM"/>
              </w:rPr>
              <w:t>краю</w:t>
            </w:r>
            <w:r w:rsidRPr="00AB3D0C">
              <w:rPr>
                <w:rFonts w:ascii="GHEA Grapalat" w:hAnsi="GHEA Grapalat" w:cs="Calibri"/>
                <w:color w:val="000000"/>
                <w:sz w:val="18"/>
                <w:szCs w:val="18"/>
                <w:lang w:val="hy-AM"/>
              </w:rPr>
              <w:t xml:space="preserve"> </w:t>
            </w:r>
            <w:r w:rsidRPr="00AB3D0C">
              <w:rPr>
                <w:rFonts w:ascii="GHEA Grapalat" w:hAnsi="GHEA Grapalat" w:cs="Calibri" w:hint="eastAsia"/>
                <w:color w:val="000000"/>
                <w:sz w:val="18"/>
                <w:szCs w:val="18"/>
                <w:lang w:val="hy-AM"/>
              </w:rPr>
              <w:t>канала</w:t>
            </w:r>
            <w:r w:rsidRPr="00AB3D0C">
              <w:rPr>
                <w:rFonts w:ascii="GHEA Grapalat" w:hAnsi="GHEA Grapalat" w:cs="Calibri"/>
                <w:color w:val="000000"/>
                <w:sz w:val="18"/>
                <w:szCs w:val="18"/>
                <w:lang w:val="hy-AM"/>
              </w:rPr>
              <w:t>.</w:t>
            </w:r>
          </w:p>
          <w:p w14:paraId="13F5229E" w14:textId="77777777" w:rsidR="00814A57" w:rsidRPr="005A0A33" w:rsidRDefault="00814A57" w:rsidP="00BD28DC">
            <w:pPr>
              <w:jc w:val="center"/>
              <w:rPr>
                <w:rFonts w:ascii="GHEA Grapalat" w:hAnsi="GHEA Grapalat" w:cs="Calibri"/>
                <w:color w:val="000000"/>
                <w:sz w:val="18"/>
                <w:szCs w:val="18"/>
              </w:rPr>
            </w:pPr>
            <w:r w:rsidRPr="00AB3D0C">
              <w:rPr>
                <w:rFonts w:ascii="GHEA Grapalat" w:hAnsi="GHEA Grapalat" w:cs="Calibri"/>
                <w:color w:val="000000"/>
                <w:sz w:val="18"/>
                <w:szCs w:val="18"/>
                <w:lang w:val="hy-AM"/>
              </w:rPr>
              <w:t xml:space="preserve">L=800,0 </w:t>
            </w:r>
            <w:r w:rsidRPr="00AB3D0C">
              <w:rPr>
                <w:rFonts w:ascii="GHEA Grapalat" w:hAnsi="GHEA Grapalat" w:cs="Calibri" w:hint="eastAsia"/>
                <w:color w:val="000000"/>
                <w:sz w:val="18"/>
                <w:szCs w:val="18"/>
                <w:lang w:val="hy-AM"/>
              </w:rPr>
              <w:t>м</w:t>
            </w:r>
          </w:p>
        </w:tc>
        <w:tc>
          <w:tcPr>
            <w:tcW w:w="2485" w:type="dxa"/>
            <w:tcBorders>
              <w:top w:val="single" w:sz="4" w:space="0" w:color="auto"/>
              <w:left w:val="nil"/>
              <w:bottom w:val="single" w:sz="4" w:space="0" w:color="auto"/>
              <w:right w:val="single" w:sz="4" w:space="0" w:color="auto"/>
            </w:tcBorders>
            <w:shd w:val="clear" w:color="auto" w:fill="auto"/>
            <w:vAlign w:val="center"/>
          </w:tcPr>
          <w:p w14:paraId="3E3DCCDB" w14:textId="77777777" w:rsidR="00814A57" w:rsidRPr="005A0A33" w:rsidRDefault="00814A57" w:rsidP="00BD28DC">
            <w:pPr>
              <w:jc w:val="center"/>
              <w:rPr>
                <w:rFonts w:ascii="GHEA Grapalat" w:hAnsi="GHEA Grapalat" w:cs="Calibri"/>
                <w:color w:val="000000"/>
                <w:sz w:val="18"/>
                <w:szCs w:val="18"/>
              </w:rPr>
            </w:pPr>
            <w:r w:rsidRPr="00AB3D0C">
              <w:rPr>
                <w:rFonts w:ascii="GHEA Grapalat" w:hAnsi="GHEA Grapalat" w:cs="Calibri" w:hint="eastAsia"/>
                <w:sz w:val="18"/>
                <w:szCs w:val="18"/>
              </w:rPr>
              <w:t>сварка</w:t>
            </w:r>
            <w:r w:rsidRPr="00AB3D0C">
              <w:rPr>
                <w:rFonts w:ascii="GHEA Grapalat" w:hAnsi="GHEA Grapalat" w:cs="Calibri"/>
                <w:sz w:val="18"/>
                <w:szCs w:val="18"/>
              </w:rPr>
              <w:t xml:space="preserve"> </w:t>
            </w:r>
            <w:r w:rsidRPr="00AB3D0C">
              <w:rPr>
                <w:rFonts w:ascii="GHEA Grapalat" w:hAnsi="GHEA Grapalat" w:cs="Calibri" w:hint="eastAsia"/>
                <w:sz w:val="18"/>
                <w:szCs w:val="18"/>
              </w:rPr>
              <w:t>металлического</w:t>
            </w:r>
            <w:r w:rsidRPr="00AB3D0C">
              <w:rPr>
                <w:rFonts w:ascii="GHEA Grapalat" w:hAnsi="GHEA Grapalat" w:cs="Calibri"/>
                <w:sz w:val="18"/>
                <w:szCs w:val="18"/>
              </w:rPr>
              <w:t xml:space="preserve"> </w:t>
            </w:r>
            <w:r w:rsidRPr="00AB3D0C">
              <w:rPr>
                <w:rFonts w:ascii="GHEA Grapalat" w:hAnsi="GHEA Grapalat" w:cs="Calibri" w:hint="eastAsia"/>
                <w:sz w:val="18"/>
                <w:szCs w:val="18"/>
              </w:rPr>
              <w:t>ограждения</w:t>
            </w:r>
            <w:r w:rsidRPr="00AB3D0C">
              <w:rPr>
                <w:rFonts w:ascii="GHEA Grapalat" w:hAnsi="GHEA Grapalat" w:cs="Calibri"/>
                <w:sz w:val="18"/>
                <w:szCs w:val="18"/>
              </w:rPr>
              <w:t xml:space="preserve"> </w:t>
            </w:r>
            <w:r w:rsidRPr="00FC0322">
              <w:rPr>
                <w:rFonts w:ascii="GHEA Grapalat" w:hAnsi="GHEA Grapalat" w:cs="Calibri"/>
                <w:sz w:val="18"/>
                <w:szCs w:val="18"/>
              </w:rPr>
              <w:t xml:space="preserve">(4x1) </w:t>
            </w:r>
          </w:p>
        </w:tc>
        <w:tc>
          <w:tcPr>
            <w:tcW w:w="918" w:type="dxa"/>
            <w:tcBorders>
              <w:top w:val="single" w:sz="4" w:space="0" w:color="auto"/>
              <w:left w:val="nil"/>
              <w:bottom w:val="single" w:sz="4" w:space="0" w:color="auto"/>
              <w:right w:val="single" w:sz="4" w:space="0" w:color="auto"/>
            </w:tcBorders>
            <w:shd w:val="clear" w:color="auto" w:fill="auto"/>
            <w:vAlign w:val="center"/>
          </w:tcPr>
          <w:p w14:paraId="63E8D602" w14:textId="77777777" w:rsidR="00814A57" w:rsidRPr="00AB3D0C" w:rsidRDefault="00814A57" w:rsidP="00BD28DC">
            <w:pPr>
              <w:jc w:val="center"/>
              <w:rPr>
                <w:rFonts w:ascii="GHEA Grapalat" w:hAnsi="GHEA Grapalat" w:cs="Calibri"/>
                <w:color w:val="000000"/>
                <w:sz w:val="18"/>
                <w:szCs w:val="18"/>
              </w:rPr>
            </w:pPr>
            <w:r>
              <w:rPr>
                <w:rFonts w:ascii="GHEA Grapalat" w:hAnsi="GHEA Grapalat" w:cs="Calibri"/>
                <w:sz w:val="18"/>
                <w:szCs w:val="18"/>
              </w:rPr>
              <w:t>стык</w:t>
            </w:r>
          </w:p>
        </w:tc>
        <w:tc>
          <w:tcPr>
            <w:tcW w:w="860" w:type="dxa"/>
            <w:tcBorders>
              <w:top w:val="single" w:sz="4" w:space="0" w:color="auto"/>
              <w:left w:val="nil"/>
              <w:bottom w:val="single" w:sz="4" w:space="0" w:color="auto"/>
              <w:right w:val="single" w:sz="4" w:space="0" w:color="auto"/>
            </w:tcBorders>
            <w:shd w:val="clear" w:color="auto" w:fill="auto"/>
            <w:vAlign w:val="center"/>
          </w:tcPr>
          <w:p w14:paraId="7666EC81" w14:textId="77777777" w:rsidR="00814A57" w:rsidRPr="005A0A33" w:rsidRDefault="00814A57" w:rsidP="00BD28DC">
            <w:pPr>
              <w:jc w:val="center"/>
              <w:rPr>
                <w:rFonts w:ascii="GHEA Grapalat" w:hAnsi="GHEA Grapalat" w:cs="Calibri"/>
                <w:color w:val="000000"/>
                <w:sz w:val="18"/>
                <w:szCs w:val="18"/>
              </w:rPr>
            </w:pPr>
            <w:r>
              <w:rPr>
                <w:rFonts w:ascii="GHEA Grapalat" w:hAnsi="GHEA Grapalat" w:cs="Calibri"/>
                <w:sz w:val="18"/>
                <w:szCs w:val="18"/>
                <w:lang w:val="hy-AM"/>
              </w:rPr>
              <w:t>1200</w:t>
            </w:r>
          </w:p>
        </w:tc>
        <w:tc>
          <w:tcPr>
            <w:tcW w:w="910" w:type="dxa"/>
            <w:tcBorders>
              <w:top w:val="single" w:sz="4" w:space="0" w:color="auto"/>
              <w:left w:val="nil"/>
              <w:bottom w:val="single" w:sz="4" w:space="0" w:color="auto"/>
              <w:right w:val="single" w:sz="4" w:space="0" w:color="auto"/>
            </w:tcBorders>
            <w:shd w:val="clear" w:color="auto" w:fill="auto"/>
            <w:vAlign w:val="center"/>
          </w:tcPr>
          <w:p w14:paraId="658C12A3" w14:textId="77777777" w:rsidR="00814A57" w:rsidRPr="005A0A33" w:rsidRDefault="00814A57" w:rsidP="00BD28DC">
            <w:pPr>
              <w:jc w:val="center"/>
              <w:rPr>
                <w:rFonts w:ascii="GHEA Grapalat" w:hAnsi="GHEA Grapalat" w:cs="Calibri"/>
                <w:color w:val="000000"/>
                <w:sz w:val="18"/>
                <w:szCs w:val="18"/>
              </w:rPr>
            </w:pPr>
            <w:r w:rsidRPr="00FC0322">
              <w:rPr>
                <w:rFonts w:ascii="GHEA Grapalat" w:hAnsi="GHEA Grapalat" w:cs="Calibri"/>
                <w:sz w:val="18"/>
                <w:szCs w:val="18"/>
              </w:rPr>
              <w:t>23-2</w:t>
            </w:r>
          </w:p>
        </w:tc>
        <w:tc>
          <w:tcPr>
            <w:tcW w:w="1000" w:type="dxa"/>
            <w:tcBorders>
              <w:top w:val="single" w:sz="4" w:space="0" w:color="auto"/>
              <w:left w:val="nil"/>
              <w:bottom w:val="single" w:sz="4" w:space="0" w:color="auto"/>
              <w:right w:val="single" w:sz="4" w:space="0" w:color="auto"/>
            </w:tcBorders>
            <w:shd w:val="clear" w:color="auto" w:fill="auto"/>
            <w:vAlign w:val="center"/>
          </w:tcPr>
          <w:p w14:paraId="49B3E822" w14:textId="77777777" w:rsidR="00814A57" w:rsidRPr="005A0A33" w:rsidRDefault="00814A57" w:rsidP="00BD28DC">
            <w:pPr>
              <w:jc w:val="center"/>
              <w:rPr>
                <w:rFonts w:ascii="GHEA Grapalat" w:hAnsi="GHEA Grapalat" w:cs="Calibri"/>
                <w:color w:val="000000"/>
                <w:sz w:val="18"/>
                <w:szCs w:val="18"/>
              </w:rPr>
            </w:pPr>
            <w:r>
              <w:rPr>
                <w:rFonts w:ascii="Sylfaen" w:hAnsi="Sylfaen" w:cs="Calibri"/>
                <w:color w:val="000000"/>
                <w:sz w:val="22"/>
                <w:szCs w:val="22"/>
              </w:rPr>
              <w:t>0,515</w:t>
            </w:r>
          </w:p>
        </w:tc>
        <w:tc>
          <w:tcPr>
            <w:tcW w:w="1197" w:type="dxa"/>
            <w:tcBorders>
              <w:top w:val="single" w:sz="4" w:space="0" w:color="auto"/>
              <w:left w:val="nil"/>
              <w:bottom w:val="single" w:sz="4" w:space="0" w:color="auto"/>
              <w:right w:val="single" w:sz="4" w:space="0" w:color="auto"/>
            </w:tcBorders>
            <w:shd w:val="clear" w:color="auto" w:fill="auto"/>
            <w:vAlign w:val="center"/>
          </w:tcPr>
          <w:p w14:paraId="15DD2FEE" w14:textId="77777777" w:rsidR="00814A57" w:rsidRPr="005A0A33" w:rsidRDefault="00814A57" w:rsidP="00BD28DC">
            <w:pPr>
              <w:jc w:val="center"/>
              <w:rPr>
                <w:rFonts w:ascii="GHEA Grapalat" w:hAnsi="GHEA Grapalat" w:cs="Calibri"/>
                <w:color w:val="000000"/>
                <w:sz w:val="18"/>
                <w:szCs w:val="18"/>
              </w:rPr>
            </w:pPr>
            <w:r>
              <w:rPr>
                <w:rFonts w:ascii="Sylfaen" w:hAnsi="Sylfaen" w:cs="Calibri"/>
                <w:color w:val="000000"/>
                <w:sz w:val="22"/>
                <w:szCs w:val="22"/>
              </w:rPr>
              <w:t>618,00</w:t>
            </w:r>
          </w:p>
        </w:tc>
      </w:tr>
      <w:tr w:rsidR="00814A57" w:rsidRPr="00E47A29" w14:paraId="0CF41AEA" w14:textId="77777777" w:rsidTr="00635E36">
        <w:trPr>
          <w:trHeight w:val="1080"/>
        </w:trPr>
        <w:tc>
          <w:tcPr>
            <w:tcW w:w="494" w:type="dxa"/>
            <w:tcBorders>
              <w:top w:val="single" w:sz="4" w:space="0" w:color="auto"/>
              <w:left w:val="single" w:sz="4" w:space="0" w:color="auto"/>
              <w:bottom w:val="single" w:sz="4" w:space="0" w:color="auto"/>
              <w:right w:val="single" w:sz="4" w:space="0" w:color="auto"/>
            </w:tcBorders>
            <w:shd w:val="clear" w:color="auto" w:fill="auto"/>
            <w:vAlign w:val="center"/>
          </w:tcPr>
          <w:p w14:paraId="305DBF54" w14:textId="77777777" w:rsidR="00814A57" w:rsidRPr="006D7AF6" w:rsidRDefault="00814A57" w:rsidP="00BD28DC">
            <w:pPr>
              <w:jc w:val="center"/>
              <w:rPr>
                <w:rFonts w:ascii="GHEA Grapalat" w:hAnsi="GHEA Grapalat" w:cs="Calibri"/>
                <w:color w:val="000000"/>
                <w:sz w:val="18"/>
                <w:szCs w:val="18"/>
              </w:rPr>
            </w:pPr>
            <w:r w:rsidRPr="00A22BC3">
              <w:rPr>
                <w:rFonts w:ascii="GHEA Grapalat" w:hAnsi="GHEA Grapalat" w:cs="Calibri"/>
                <w:color w:val="000000"/>
                <w:sz w:val="18"/>
                <w:szCs w:val="18"/>
              </w:rPr>
              <w:t>2</w:t>
            </w:r>
          </w:p>
        </w:tc>
        <w:tc>
          <w:tcPr>
            <w:tcW w:w="1368" w:type="dxa"/>
            <w:vMerge/>
            <w:tcBorders>
              <w:left w:val="nil"/>
              <w:right w:val="single" w:sz="4" w:space="0" w:color="auto"/>
            </w:tcBorders>
            <w:shd w:val="clear" w:color="auto" w:fill="auto"/>
            <w:vAlign w:val="center"/>
          </w:tcPr>
          <w:p w14:paraId="1781BAC8" w14:textId="77777777" w:rsidR="00814A57" w:rsidRPr="005A0A33" w:rsidRDefault="00814A57" w:rsidP="00BD28DC">
            <w:pPr>
              <w:jc w:val="center"/>
              <w:rPr>
                <w:rFonts w:ascii="GHEA Grapalat" w:hAnsi="GHEA Grapalat" w:cs="Calibri"/>
                <w:color w:val="000000"/>
                <w:sz w:val="18"/>
                <w:szCs w:val="18"/>
              </w:rPr>
            </w:pPr>
          </w:p>
        </w:tc>
        <w:tc>
          <w:tcPr>
            <w:tcW w:w="1541" w:type="dxa"/>
            <w:vMerge/>
            <w:tcBorders>
              <w:left w:val="nil"/>
              <w:right w:val="single" w:sz="4" w:space="0" w:color="auto"/>
            </w:tcBorders>
            <w:shd w:val="clear" w:color="auto" w:fill="auto"/>
            <w:vAlign w:val="center"/>
          </w:tcPr>
          <w:p w14:paraId="66E74626" w14:textId="77777777" w:rsidR="00814A57" w:rsidRPr="005A0A33" w:rsidRDefault="00814A57" w:rsidP="00BD28DC">
            <w:pPr>
              <w:jc w:val="center"/>
              <w:rPr>
                <w:rFonts w:ascii="GHEA Grapalat" w:hAnsi="GHEA Grapalat" w:cs="Calibri"/>
                <w:color w:val="000000"/>
                <w:sz w:val="18"/>
                <w:szCs w:val="18"/>
              </w:rPr>
            </w:pPr>
          </w:p>
        </w:tc>
        <w:tc>
          <w:tcPr>
            <w:tcW w:w="2485" w:type="dxa"/>
            <w:tcBorders>
              <w:top w:val="single" w:sz="4" w:space="0" w:color="auto"/>
              <w:left w:val="nil"/>
              <w:bottom w:val="single" w:sz="4" w:space="0" w:color="auto"/>
              <w:right w:val="single" w:sz="4" w:space="0" w:color="auto"/>
            </w:tcBorders>
            <w:shd w:val="clear" w:color="auto" w:fill="auto"/>
            <w:vAlign w:val="center"/>
          </w:tcPr>
          <w:p w14:paraId="517B022F" w14:textId="77777777" w:rsidR="00814A57" w:rsidRPr="005A0A33" w:rsidRDefault="00814A57" w:rsidP="00BD28DC">
            <w:pPr>
              <w:jc w:val="center"/>
              <w:rPr>
                <w:rFonts w:ascii="GHEA Grapalat" w:hAnsi="GHEA Grapalat" w:cs="Calibri"/>
                <w:color w:val="000000"/>
                <w:sz w:val="18"/>
                <w:szCs w:val="18"/>
              </w:rPr>
            </w:pPr>
            <w:r w:rsidRPr="00AB3D0C">
              <w:rPr>
                <w:rFonts w:ascii="GHEA Grapalat" w:hAnsi="GHEA Grapalat" w:cs="Calibri" w:hint="eastAsia"/>
                <w:sz w:val="18"/>
                <w:szCs w:val="18"/>
              </w:rPr>
              <w:t>Снос</w:t>
            </w:r>
            <w:r w:rsidRPr="00AB3D0C">
              <w:rPr>
                <w:rFonts w:ascii="GHEA Grapalat" w:hAnsi="GHEA Grapalat" w:cs="Calibri"/>
                <w:sz w:val="18"/>
                <w:szCs w:val="18"/>
              </w:rPr>
              <w:t xml:space="preserve"> </w:t>
            </w:r>
            <w:r w:rsidRPr="00AB3D0C">
              <w:rPr>
                <w:rFonts w:ascii="GHEA Grapalat" w:hAnsi="GHEA Grapalat" w:cs="Calibri" w:hint="eastAsia"/>
                <w:sz w:val="18"/>
                <w:szCs w:val="18"/>
              </w:rPr>
              <w:t>грунтов</w:t>
            </w:r>
            <w:r w:rsidRPr="00AB3D0C">
              <w:rPr>
                <w:rFonts w:ascii="GHEA Grapalat" w:hAnsi="GHEA Grapalat" w:cs="Calibri"/>
                <w:sz w:val="18"/>
                <w:szCs w:val="18"/>
              </w:rPr>
              <w:t xml:space="preserve"> 4 </w:t>
            </w:r>
            <w:r w:rsidRPr="00AB3D0C">
              <w:rPr>
                <w:rFonts w:ascii="GHEA Grapalat" w:hAnsi="GHEA Grapalat" w:cs="Calibri" w:hint="eastAsia"/>
                <w:sz w:val="18"/>
                <w:szCs w:val="18"/>
              </w:rPr>
              <w:t>группы</w:t>
            </w:r>
            <w:r w:rsidRPr="00AB3D0C">
              <w:rPr>
                <w:rFonts w:ascii="GHEA Grapalat" w:hAnsi="GHEA Grapalat" w:cs="Calibri"/>
                <w:sz w:val="18"/>
                <w:szCs w:val="18"/>
              </w:rPr>
              <w:t xml:space="preserve"> </w:t>
            </w:r>
            <w:r w:rsidRPr="00AB3D0C">
              <w:rPr>
                <w:rFonts w:ascii="GHEA Grapalat" w:hAnsi="GHEA Grapalat" w:cs="Calibri" w:hint="eastAsia"/>
                <w:sz w:val="18"/>
                <w:szCs w:val="18"/>
              </w:rPr>
              <w:t>глубиной</w:t>
            </w:r>
            <w:r w:rsidRPr="00AB3D0C">
              <w:rPr>
                <w:rFonts w:ascii="GHEA Grapalat" w:hAnsi="GHEA Grapalat" w:cs="Calibri"/>
                <w:sz w:val="18"/>
                <w:szCs w:val="18"/>
              </w:rPr>
              <w:t xml:space="preserve"> </w:t>
            </w:r>
            <w:r w:rsidRPr="00AB3D0C">
              <w:rPr>
                <w:rFonts w:ascii="GHEA Grapalat" w:hAnsi="GHEA Grapalat" w:cs="Calibri" w:hint="eastAsia"/>
                <w:sz w:val="18"/>
                <w:szCs w:val="18"/>
              </w:rPr>
              <w:t>до</w:t>
            </w:r>
            <w:r w:rsidRPr="00AB3D0C">
              <w:rPr>
                <w:rFonts w:ascii="GHEA Grapalat" w:hAnsi="GHEA Grapalat" w:cs="Calibri"/>
                <w:sz w:val="18"/>
                <w:szCs w:val="18"/>
              </w:rPr>
              <w:t xml:space="preserve"> 0,01 </w:t>
            </w:r>
            <w:r w:rsidRPr="00AB3D0C">
              <w:rPr>
                <w:rFonts w:ascii="GHEA Grapalat" w:hAnsi="GHEA Grapalat" w:cs="Calibri" w:hint="eastAsia"/>
                <w:sz w:val="18"/>
                <w:szCs w:val="18"/>
              </w:rPr>
              <w:t>м</w:t>
            </w:r>
          </w:p>
        </w:tc>
        <w:tc>
          <w:tcPr>
            <w:tcW w:w="918" w:type="dxa"/>
            <w:tcBorders>
              <w:top w:val="single" w:sz="4" w:space="0" w:color="auto"/>
              <w:left w:val="nil"/>
              <w:bottom w:val="single" w:sz="4" w:space="0" w:color="auto"/>
              <w:right w:val="single" w:sz="4" w:space="0" w:color="auto"/>
            </w:tcBorders>
            <w:shd w:val="clear" w:color="auto" w:fill="auto"/>
            <w:vAlign w:val="center"/>
          </w:tcPr>
          <w:p w14:paraId="770FB1DE" w14:textId="77777777" w:rsidR="00814A57" w:rsidRPr="005A0A33" w:rsidRDefault="00814A57" w:rsidP="00BD28DC">
            <w:pPr>
              <w:jc w:val="center"/>
              <w:rPr>
                <w:rFonts w:ascii="GHEA Grapalat" w:hAnsi="GHEA Grapalat" w:cs="Calibri"/>
                <w:color w:val="000000"/>
                <w:sz w:val="18"/>
                <w:szCs w:val="18"/>
              </w:rPr>
            </w:pPr>
            <w:r w:rsidRPr="00A22BC3">
              <w:rPr>
                <w:rFonts w:ascii="GHEA Grapalat" w:hAnsi="GHEA Grapalat" w:cs="Calibri"/>
                <w:sz w:val="18"/>
                <w:szCs w:val="18"/>
              </w:rPr>
              <w:t>մ</w:t>
            </w:r>
            <w:r w:rsidRPr="00A22BC3">
              <w:rPr>
                <w:rFonts w:ascii="GHEA Grapalat" w:hAnsi="GHEA Grapalat" w:cs="Calibri"/>
                <w:sz w:val="18"/>
                <w:szCs w:val="18"/>
                <w:vertAlign w:val="superscript"/>
              </w:rPr>
              <w:t>3</w:t>
            </w:r>
            <w:r w:rsidRPr="00A22BC3">
              <w:rPr>
                <w:rFonts w:ascii="GHEA Grapalat" w:hAnsi="GHEA Grapalat" w:cs="Calibri"/>
                <w:sz w:val="18"/>
                <w:szCs w:val="18"/>
              </w:rPr>
              <w:t xml:space="preserve"> </w:t>
            </w:r>
          </w:p>
        </w:tc>
        <w:tc>
          <w:tcPr>
            <w:tcW w:w="860" w:type="dxa"/>
            <w:tcBorders>
              <w:top w:val="single" w:sz="4" w:space="0" w:color="auto"/>
              <w:left w:val="nil"/>
              <w:bottom w:val="single" w:sz="4" w:space="0" w:color="auto"/>
              <w:right w:val="single" w:sz="4" w:space="0" w:color="auto"/>
            </w:tcBorders>
            <w:shd w:val="clear" w:color="auto" w:fill="auto"/>
            <w:vAlign w:val="center"/>
          </w:tcPr>
          <w:p w14:paraId="302787F6" w14:textId="77777777" w:rsidR="00814A57" w:rsidRPr="005A0A33" w:rsidRDefault="00814A57" w:rsidP="00BD28DC">
            <w:pPr>
              <w:jc w:val="center"/>
              <w:rPr>
                <w:rFonts w:ascii="GHEA Grapalat" w:hAnsi="GHEA Grapalat" w:cs="Calibri"/>
                <w:color w:val="000000"/>
                <w:sz w:val="18"/>
                <w:szCs w:val="18"/>
              </w:rPr>
            </w:pPr>
            <w:r>
              <w:rPr>
                <w:rFonts w:ascii="GHEA Grapalat" w:hAnsi="GHEA Grapalat" w:cs="Calibri"/>
                <w:sz w:val="18"/>
                <w:szCs w:val="18"/>
                <w:lang w:val="hy-AM"/>
              </w:rPr>
              <w:t>4,0</w:t>
            </w:r>
          </w:p>
        </w:tc>
        <w:tc>
          <w:tcPr>
            <w:tcW w:w="910" w:type="dxa"/>
            <w:tcBorders>
              <w:top w:val="single" w:sz="4" w:space="0" w:color="auto"/>
              <w:left w:val="nil"/>
              <w:bottom w:val="single" w:sz="4" w:space="0" w:color="auto"/>
              <w:right w:val="single" w:sz="4" w:space="0" w:color="auto"/>
            </w:tcBorders>
            <w:shd w:val="clear" w:color="auto" w:fill="auto"/>
            <w:vAlign w:val="center"/>
          </w:tcPr>
          <w:p w14:paraId="7797BB03" w14:textId="77777777" w:rsidR="00814A57" w:rsidRPr="005A0A33" w:rsidRDefault="00814A57" w:rsidP="00BD28DC">
            <w:pPr>
              <w:jc w:val="center"/>
              <w:rPr>
                <w:rFonts w:ascii="GHEA Grapalat" w:hAnsi="GHEA Grapalat" w:cs="Calibri"/>
                <w:color w:val="000000"/>
                <w:sz w:val="18"/>
                <w:szCs w:val="18"/>
              </w:rPr>
            </w:pPr>
            <w:r>
              <w:rPr>
                <w:rFonts w:ascii="GHEA Grapalat" w:hAnsi="GHEA Grapalat" w:cs="Calibri"/>
                <w:sz w:val="18"/>
                <w:szCs w:val="18"/>
                <w:lang w:val="hy-AM"/>
              </w:rPr>
              <w:t>4-1</w:t>
            </w:r>
          </w:p>
        </w:tc>
        <w:tc>
          <w:tcPr>
            <w:tcW w:w="1000" w:type="dxa"/>
            <w:tcBorders>
              <w:top w:val="single" w:sz="4" w:space="0" w:color="auto"/>
              <w:left w:val="nil"/>
              <w:bottom w:val="single" w:sz="4" w:space="0" w:color="auto"/>
              <w:right w:val="single" w:sz="4" w:space="0" w:color="auto"/>
            </w:tcBorders>
            <w:shd w:val="clear" w:color="auto" w:fill="auto"/>
            <w:vAlign w:val="center"/>
          </w:tcPr>
          <w:p w14:paraId="12EE4958" w14:textId="77777777" w:rsidR="00814A57" w:rsidRPr="005A0A33" w:rsidRDefault="00814A57" w:rsidP="00BD28DC">
            <w:pPr>
              <w:jc w:val="center"/>
              <w:rPr>
                <w:rFonts w:ascii="GHEA Grapalat" w:hAnsi="GHEA Grapalat" w:cs="Calibri"/>
                <w:color w:val="000000"/>
                <w:sz w:val="18"/>
                <w:szCs w:val="18"/>
              </w:rPr>
            </w:pPr>
            <w:r>
              <w:rPr>
                <w:rFonts w:ascii="Sylfaen" w:hAnsi="Sylfaen" w:cs="Calibri"/>
                <w:color w:val="000000"/>
                <w:sz w:val="22"/>
                <w:szCs w:val="22"/>
              </w:rPr>
              <w:t>4,56</w:t>
            </w:r>
          </w:p>
        </w:tc>
        <w:tc>
          <w:tcPr>
            <w:tcW w:w="1197" w:type="dxa"/>
            <w:tcBorders>
              <w:top w:val="single" w:sz="4" w:space="0" w:color="auto"/>
              <w:left w:val="nil"/>
              <w:bottom w:val="single" w:sz="4" w:space="0" w:color="auto"/>
              <w:right w:val="single" w:sz="4" w:space="0" w:color="auto"/>
            </w:tcBorders>
            <w:shd w:val="clear" w:color="auto" w:fill="auto"/>
            <w:vAlign w:val="center"/>
          </w:tcPr>
          <w:p w14:paraId="5A807422" w14:textId="77777777" w:rsidR="00814A57" w:rsidRPr="005A0A33" w:rsidRDefault="00814A57" w:rsidP="00BD28DC">
            <w:pPr>
              <w:jc w:val="center"/>
              <w:rPr>
                <w:rFonts w:ascii="GHEA Grapalat" w:hAnsi="GHEA Grapalat" w:cs="Calibri"/>
                <w:color w:val="000000"/>
                <w:sz w:val="18"/>
                <w:szCs w:val="18"/>
              </w:rPr>
            </w:pPr>
            <w:r>
              <w:rPr>
                <w:rFonts w:ascii="Sylfaen" w:hAnsi="Sylfaen" w:cs="Calibri"/>
                <w:color w:val="000000"/>
                <w:sz w:val="22"/>
                <w:szCs w:val="22"/>
              </w:rPr>
              <w:t>18,24</w:t>
            </w:r>
          </w:p>
        </w:tc>
      </w:tr>
      <w:tr w:rsidR="00814A57" w:rsidRPr="00E47A29" w14:paraId="33740E8C" w14:textId="77777777" w:rsidTr="00635E36">
        <w:trPr>
          <w:trHeight w:val="1080"/>
        </w:trPr>
        <w:tc>
          <w:tcPr>
            <w:tcW w:w="494" w:type="dxa"/>
            <w:tcBorders>
              <w:top w:val="single" w:sz="4" w:space="0" w:color="auto"/>
              <w:left w:val="single" w:sz="4" w:space="0" w:color="auto"/>
              <w:bottom w:val="single" w:sz="4" w:space="0" w:color="auto"/>
              <w:right w:val="single" w:sz="4" w:space="0" w:color="auto"/>
            </w:tcBorders>
            <w:shd w:val="clear" w:color="auto" w:fill="auto"/>
            <w:vAlign w:val="center"/>
          </w:tcPr>
          <w:p w14:paraId="0BB93F54" w14:textId="77777777" w:rsidR="00814A57" w:rsidRPr="006D7AF6" w:rsidRDefault="00814A57" w:rsidP="00BD28DC">
            <w:pPr>
              <w:jc w:val="center"/>
              <w:rPr>
                <w:rFonts w:ascii="GHEA Grapalat" w:hAnsi="GHEA Grapalat" w:cs="Calibri"/>
                <w:color w:val="000000"/>
                <w:sz w:val="18"/>
                <w:szCs w:val="18"/>
              </w:rPr>
            </w:pPr>
            <w:r w:rsidRPr="00A22BC3">
              <w:rPr>
                <w:rFonts w:ascii="GHEA Grapalat" w:hAnsi="GHEA Grapalat" w:cs="Calibri"/>
                <w:color w:val="000000"/>
                <w:sz w:val="18"/>
                <w:szCs w:val="18"/>
              </w:rPr>
              <w:t>3</w:t>
            </w:r>
          </w:p>
        </w:tc>
        <w:tc>
          <w:tcPr>
            <w:tcW w:w="1368" w:type="dxa"/>
            <w:vMerge/>
            <w:tcBorders>
              <w:left w:val="nil"/>
              <w:right w:val="single" w:sz="4" w:space="0" w:color="auto"/>
            </w:tcBorders>
            <w:shd w:val="clear" w:color="auto" w:fill="auto"/>
            <w:vAlign w:val="center"/>
          </w:tcPr>
          <w:p w14:paraId="5CBF3575" w14:textId="77777777" w:rsidR="00814A57" w:rsidRPr="005A0A33" w:rsidRDefault="00814A57" w:rsidP="00BD28DC">
            <w:pPr>
              <w:jc w:val="center"/>
              <w:rPr>
                <w:rFonts w:ascii="GHEA Grapalat" w:hAnsi="GHEA Grapalat" w:cs="Calibri"/>
                <w:color w:val="000000"/>
                <w:sz w:val="18"/>
                <w:szCs w:val="18"/>
              </w:rPr>
            </w:pPr>
          </w:p>
        </w:tc>
        <w:tc>
          <w:tcPr>
            <w:tcW w:w="1541" w:type="dxa"/>
            <w:vMerge/>
            <w:tcBorders>
              <w:left w:val="nil"/>
              <w:right w:val="single" w:sz="4" w:space="0" w:color="auto"/>
            </w:tcBorders>
            <w:shd w:val="clear" w:color="auto" w:fill="auto"/>
            <w:vAlign w:val="center"/>
          </w:tcPr>
          <w:p w14:paraId="2E72AF55" w14:textId="77777777" w:rsidR="00814A57" w:rsidRPr="005A0A33" w:rsidRDefault="00814A57" w:rsidP="00BD28DC">
            <w:pPr>
              <w:jc w:val="center"/>
              <w:rPr>
                <w:rFonts w:ascii="GHEA Grapalat" w:hAnsi="GHEA Grapalat" w:cs="Calibri"/>
                <w:color w:val="000000"/>
                <w:sz w:val="18"/>
                <w:szCs w:val="18"/>
              </w:rPr>
            </w:pPr>
          </w:p>
        </w:tc>
        <w:tc>
          <w:tcPr>
            <w:tcW w:w="2485" w:type="dxa"/>
            <w:tcBorders>
              <w:top w:val="single" w:sz="4" w:space="0" w:color="auto"/>
              <w:left w:val="nil"/>
              <w:bottom w:val="single" w:sz="4" w:space="0" w:color="auto"/>
              <w:right w:val="single" w:sz="4" w:space="0" w:color="auto"/>
            </w:tcBorders>
            <w:shd w:val="clear" w:color="auto" w:fill="auto"/>
            <w:vAlign w:val="center"/>
          </w:tcPr>
          <w:p w14:paraId="00BD23F4" w14:textId="77777777" w:rsidR="00814A57" w:rsidRPr="005A0A33" w:rsidRDefault="00814A57" w:rsidP="00BD28DC">
            <w:pPr>
              <w:jc w:val="center"/>
              <w:rPr>
                <w:rFonts w:ascii="GHEA Grapalat" w:hAnsi="GHEA Grapalat" w:cs="Calibri"/>
                <w:color w:val="000000"/>
                <w:sz w:val="18"/>
                <w:szCs w:val="18"/>
              </w:rPr>
            </w:pPr>
            <w:r w:rsidRPr="00AB3D0C">
              <w:rPr>
                <w:rFonts w:ascii="GHEA Grapalat" w:hAnsi="GHEA Grapalat" w:cs="Calibri" w:hint="eastAsia"/>
                <w:sz w:val="18"/>
                <w:szCs w:val="18"/>
              </w:rPr>
              <w:t>Заливка</w:t>
            </w:r>
            <w:r w:rsidRPr="00AB3D0C">
              <w:rPr>
                <w:rFonts w:ascii="GHEA Grapalat" w:hAnsi="GHEA Grapalat" w:cs="Calibri"/>
                <w:sz w:val="18"/>
                <w:szCs w:val="18"/>
              </w:rPr>
              <w:t xml:space="preserve"> </w:t>
            </w:r>
            <w:r w:rsidRPr="00AB3D0C">
              <w:rPr>
                <w:rFonts w:ascii="GHEA Grapalat" w:hAnsi="GHEA Grapalat" w:cs="Calibri" w:hint="eastAsia"/>
                <w:sz w:val="18"/>
                <w:szCs w:val="18"/>
              </w:rPr>
              <w:t>бетона</w:t>
            </w:r>
            <w:r w:rsidRPr="00AB3D0C">
              <w:rPr>
                <w:rFonts w:ascii="GHEA Grapalat" w:hAnsi="GHEA Grapalat" w:cs="Calibri"/>
                <w:sz w:val="18"/>
                <w:szCs w:val="18"/>
              </w:rPr>
              <w:t xml:space="preserve"> </w:t>
            </w:r>
            <w:r w:rsidRPr="00AB3D0C">
              <w:rPr>
                <w:rFonts w:ascii="GHEA Grapalat" w:hAnsi="GHEA Grapalat" w:cs="Calibri" w:hint="eastAsia"/>
                <w:sz w:val="18"/>
                <w:szCs w:val="18"/>
              </w:rPr>
              <w:t>в</w:t>
            </w:r>
            <w:r w:rsidRPr="00AB3D0C">
              <w:rPr>
                <w:rFonts w:ascii="GHEA Grapalat" w:hAnsi="GHEA Grapalat" w:cs="Calibri"/>
                <w:sz w:val="18"/>
                <w:szCs w:val="18"/>
              </w:rPr>
              <w:t xml:space="preserve"> </w:t>
            </w:r>
            <w:r w:rsidRPr="00AB3D0C">
              <w:rPr>
                <w:rFonts w:ascii="GHEA Grapalat" w:hAnsi="GHEA Grapalat" w:cs="Calibri" w:hint="eastAsia"/>
                <w:sz w:val="18"/>
                <w:szCs w:val="18"/>
              </w:rPr>
              <w:t>отверстия</w:t>
            </w:r>
          </w:p>
        </w:tc>
        <w:tc>
          <w:tcPr>
            <w:tcW w:w="918" w:type="dxa"/>
            <w:tcBorders>
              <w:top w:val="single" w:sz="4" w:space="0" w:color="auto"/>
              <w:left w:val="nil"/>
              <w:bottom w:val="single" w:sz="4" w:space="0" w:color="auto"/>
              <w:right w:val="single" w:sz="4" w:space="0" w:color="auto"/>
            </w:tcBorders>
            <w:shd w:val="clear" w:color="auto" w:fill="auto"/>
            <w:vAlign w:val="center"/>
          </w:tcPr>
          <w:p w14:paraId="7318F379" w14:textId="77777777" w:rsidR="00814A57" w:rsidRPr="005A0A33" w:rsidRDefault="00814A57" w:rsidP="00BD28DC">
            <w:pPr>
              <w:jc w:val="center"/>
              <w:rPr>
                <w:rFonts w:ascii="GHEA Grapalat" w:hAnsi="GHEA Grapalat" w:cs="Calibri"/>
                <w:color w:val="000000"/>
                <w:sz w:val="18"/>
                <w:szCs w:val="18"/>
              </w:rPr>
            </w:pPr>
            <w:r w:rsidRPr="00A22BC3">
              <w:rPr>
                <w:rFonts w:ascii="GHEA Grapalat" w:hAnsi="GHEA Grapalat" w:cs="Calibri"/>
                <w:sz w:val="18"/>
                <w:szCs w:val="18"/>
              </w:rPr>
              <w:t>մ</w:t>
            </w:r>
            <w:r w:rsidRPr="00A22BC3">
              <w:rPr>
                <w:rFonts w:ascii="GHEA Grapalat" w:hAnsi="GHEA Grapalat" w:cs="Calibri"/>
                <w:sz w:val="18"/>
                <w:szCs w:val="18"/>
                <w:vertAlign w:val="superscript"/>
              </w:rPr>
              <w:t>3</w:t>
            </w:r>
          </w:p>
        </w:tc>
        <w:tc>
          <w:tcPr>
            <w:tcW w:w="860" w:type="dxa"/>
            <w:tcBorders>
              <w:top w:val="single" w:sz="4" w:space="0" w:color="auto"/>
              <w:left w:val="nil"/>
              <w:bottom w:val="single" w:sz="4" w:space="0" w:color="auto"/>
              <w:right w:val="single" w:sz="4" w:space="0" w:color="auto"/>
            </w:tcBorders>
            <w:shd w:val="clear" w:color="auto" w:fill="auto"/>
            <w:vAlign w:val="center"/>
          </w:tcPr>
          <w:p w14:paraId="1F414CC4" w14:textId="77777777" w:rsidR="00814A57" w:rsidRPr="005A0A33" w:rsidRDefault="00814A57" w:rsidP="00BD28DC">
            <w:pPr>
              <w:jc w:val="center"/>
              <w:rPr>
                <w:rFonts w:ascii="GHEA Grapalat" w:hAnsi="GHEA Grapalat" w:cs="Calibri"/>
                <w:color w:val="000000"/>
                <w:sz w:val="18"/>
                <w:szCs w:val="18"/>
              </w:rPr>
            </w:pPr>
            <w:r>
              <w:rPr>
                <w:rFonts w:ascii="GHEA Grapalat" w:hAnsi="GHEA Grapalat" w:cs="Calibri"/>
                <w:sz w:val="18"/>
                <w:szCs w:val="18"/>
                <w:lang w:val="hy-AM"/>
              </w:rPr>
              <w:t>4,0</w:t>
            </w:r>
          </w:p>
        </w:tc>
        <w:tc>
          <w:tcPr>
            <w:tcW w:w="910" w:type="dxa"/>
            <w:tcBorders>
              <w:top w:val="single" w:sz="4" w:space="0" w:color="auto"/>
              <w:left w:val="nil"/>
              <w:bottom w:val="single" w:sz="4" w:space="0" w:color="auto"/>
              <w:right w:val="single" w:sz="4" w:space="0" w:color="auto"/>
            </w:tcBorders>
            <w:shd w:val="clear" w:color="auto" w:fill="auto"/>
            <w:vAlign w:val="center"/>
          </w:tcPr>
          <w:p w14:paraId="272AB81F" w14:textId="77777777" w:rsidR="00814A57" w:rsidRPr="005A0A33" w:rsidRDefault="00814A57" w:rsidP="00BD28DC">
            <w:pPr>
              <w:jc w:val="center"/>
              <w:rPr>
                <w:rFonts w:ascii="GHEA Grapalat" w:hAnsi="GHEA Grapalat" w:cs="Calibri"/>
                <w:color w:val="000000"/>
                <w:sz w:val="18"/>
                <w:szCs w:val="18"/>
              </w:rPr>
            </w:pPr>
            <w:r w:rsidRPr="00A22BC3">
              <w:rPr>
                <w:rFonts w:ascii="Calibri" w:hAnsi="Calibri" w:cs="Calibri"/>
                <w:sz w:val="18"/>
                <w:szCs w:val="18"/>
              </w:rPr>
              <w:t> </w:t>
            </w:r>
            <w:r>
              <w:rPr>
                <w:rFonts w:ascii="Calibri" w:hAnsi="Calibri" w:cs="Calibri"/>
                <w:sz w:val="18"/>
                <w:szCs w:val="18"/>
                <w:lang w:val="hy-AM"/>
              </w:rPr>
              <w:t>44</w:t>
            </w:r>
          </w:p>
        </w:tc>
        <w:tc>
          <w:tcPr>
            <w:tcW w:w="1000" w:type="dxa"/>
            <w:tcBorders>
              <w:top w:val="single" w:sz="4" w:space="0" w:color="auto"/>
              <w:left w:val="nil"/>
              <w:bottom w:val="single" w:sz="4" w:space="0" w:color="auto"/>
              <w:right w:val="single" w:sz="4" w:space="0" w:color="auto"/>
            </w:tcBorders>
            <w:shd w:val="clear" w:color="auto" w:fill="auto"/>
            <w:vAlign w:val="center"/>
          </w:tcPr>
          <w:p w14:paraId="2CE64A97" w14:textId="77777777" w:rsidR="00814A57" w:rsidRPr="005A0A33" w:rsidRDefault="00814A57" w:rsidP="00BD28DC">
            <w:pPr>
              <w:jc w:val="center"/>
              <w:rPr>
                <w:rFonts w:ascii="GHEA Grapalat" w:hAnsi="GHEA Grapalat" w:cs="Calibri"/>
                <w:color w:val="000000"/>
                <w:sz w:val="18"/>
                <w:szCs w:val="18"/>
              </w:rPr>
            </w:pPr>
            <w:r>
              <w:rPr>
                <w:rFonts w:ascii="Sylfaen" w:hAnsi="Sylfaen" w:cs="Calibri"/>
                <w:color w:val="000000"/>
                <w:sz w:val="22"/>
                <w:szCs w:val="22"/>
              </w:rPr>
              <w:t>46,88</w:t>
            </w:r>
          </w:p>
        </w:tc>
        <w:tc>
          <w:tcPr>
            <w:tcW w:w="1197" w:type="dxa"/>
            <w:tcBorders>
              <w:top w:val="single" w:sz="4" w:space="0" w:color="auto"/>
              <w:left w:val="nil"/>
              <w:bottom w:val="single" w:sz="4" w:space="0" w:color="auto"/>
              <w:right w:val="single" w:sz="4" w:space="0" w:color="auto"/>
            </w:tcBorders>
            <w:shd w:val="clear" w:color="auto" w:fill="auto"/>
            <w:vAlign w:val="center"/>
          </w:tcPr>
          <w:p w14:paraId="19C847B8" w14:textId="77777777" w:rsidR="00814A57" w:rsidRPr="005A0A33" w:rsidRDefault="00814A57" w:rsidP="00BD28DC">
            <w:pPr>
              <w:jc w:val="center"/>
              <w:rPr>
                <w:rFonts w:ascii="GHEA Grapalat" w:hAnsi="GHEA Grapalat" w:cs="Calibri"/>
                <w:color w:val="000000"/>
                <w:sz w:val="18"/>
                <w:szCs w:val="18"/>
              </w:rPr>
            </w:pPr>
            <w:r>
              <w:rPr>
                <w:rFonts w:ascii="Sylfaen" w:hAnsi="Sylfaen" w:cs="Calibri"/>
                <w:color w:val="000000"/>
                <w:sz w:val="22"/>
                <w:szCs w:val="22"/>
              </w:rPr>
              <w:t>187,52</w:t>
            </w:r>
          </w:p>
        </w:tc>
      </w:tr>
      <w:tr w:rsidR="00814A57" w:rsidRPr="00E47A29" w14:paraId="32959A85" w14:textId="77777777" w:rsidTr="00635E36">
        <w:trPr>
          <w:trHeight w:val="1080"/>
        </w:trPr>
        <w:tc>
          <w:tcPr>
            <w:tcW w:w="494" w:type="dxa"/>
            <w:tcBorders>
              <w:top w:val="single" w:sz="4" w:space="0" w:color="auto"/>
              <w:left w:val="single" w:sz="4" w:space="0" w:color="auto"/>
              <w:bottom w:val="single" w:sz="4" w:space="0" w:color="auto"/>
              <w:right w:val="single" w:sz="4" w:space="0" w:color="auto"/>
            </w:tcBorders>
            <w:shd w:val="clear" w:color="auto" w:fill="auto"/>
            <w:vAlign w:val="center"/>
          </w:tcPr>
          <w:p w14:paraId="065EED40" w14:textId="77777777" w:rsidR="00814A57" w:rsidRPr="006D7AF6" w:rsidRDefault="00814A57" w:rsidP="00BD28DC">
            <w:pPr>
              <w:jc w:val="center"/>
              <w:rPr>
                <w:rFonts w:ascii="GHEA Grapalat" w:hAnsi="GHEA Grapalat" w:cs="Calibri"/>
                <w:color w:val="000000"/>
                <w:sz w:val="18"/>
                <w:szCs w:val="18"/>
              </w:rPr>
            </w:pPr>
            <w:r w:rsidRPr="00A22BC3">
              <w:rPr>
                <w:rFonts w:ascii="GHEA Grapalat" w:hAnsi="GHEA Grapalat" w:cs="Calibri"/>
                <w:color w:val="000000"/>
                <w:sz w:val="18"/>
                <w:szCs w:val="18"/>
              </w:rPr>
              <w:t>4</w:t>
            </w:r>
          </w:p>
        </w:tc>
        <w:tc>
          <w:tcPr>
            <w:tcW w:w="1368" w:type="dxa"/>
            <w:vMerge/>
            <w:tcBorders>
              <w:left w:val="nil"/>
              <w:right w:val="single" w:sz="4" w:space="0" w:color="auto"/>
            </w:tcBorders>
            <w:shd w:val="clear" w:color="auto" w:fill="auto"/>
            <w:vAlign w:val="center"/>
          </w:tcPr>
          <w:p w14:paraId="02C0624E" w14:textId="77777777" w:rsidR="00814A57" w:rsidRPr="005A0A33" w:rsidRDefault="00814A57" w:rsidP="00BD28DC">
            <w:pPr>
              <w:jc w:val="center"/>
              <w:rPr>
                <w:rFonts w:ascii="GHEA Grapalat" w:hAnsi="GHEA Grapalat" w:cs="Calibri"/>
                <w:color w:val="000000"/>
                <w:sz w:val="18"/>
                <w:szCs w:val="18"/>
              </w:rPr>
            </w:pPr>
          </w:p>
        </w:tc>
        <w:tc>
          <w:tcPr>
            <w:tcW w:w="1541" w:type="dxa"/>
            <w:vMerge/>
            <w:tcBorders>
              <w:left w:val="nil"/>
              <w:right w:val="single" w:sz="4" w:space="0" w:color="auto"/>
            </w:tcBorders>
            <w:shd w:val="clear" w:color="auto" w:fill="auto"/>
            <w:vAlign w:val="center"/>
          </w:tcPr>
          <w:p w14:paraId="29880AB3" w14:textId="77777777" w:rsidR="00814A57" w:rsidRPr="005A0A33" w:rsidRDefault="00814A57" w:rsidP="00BD28DC">
            <w:pPr>
              <w:jc w:val="center"/>
              <w:rPr>
                <w:rFonts w:ascii="GHEA Grapalat" w:hAnsi="GHEA Grapalat" w:cs="Calibri"/>
                <w:color w:val="000000"/>
                <w:sz w:val="18"/>
                <w:szCs w:val="18"/>
              </w:rPr>
            </w:pPr>
          </w:p>
        </w:tc>
        <w:tc>
          <w:tcPr>
            <w:tcW w:w="2485" w:type="dxa"/>
            <w:tcBorders>
              <w:top w:val="single" w:sz="4" w:space="0" w:color="auto"/>
              <w:left w:val="nil"/>
              <w:bottom w:val="single" w:sz="4" w:space="0" w:color="auto"/>
              <w:right w:val="single" w:sz="4" w:space="0" w:color="auto"/>
            </w:tcBorders>
            <w:shd w:val="clear" w:color="auto" w:fill="auto"/>
            <w:vAlign w:val="center"/>
          </w:tcPr>
          <w:p w14:paraId="630F4FFE" w14:textId="77777777" w:rsidR="00814A57" w:rsidRPr="005A0A33" w:rsidRDefault="00814A57" w:rsidP="00BD28DC">
            <w:pPr>
              <w:jc w:val="center"/>
              <w:rPr>
                <w:rFonts w:ascii="GHEA Grapalat" w:hAnsi="GHEA Grapalat" w:cs="Calibri"/>
                <w:color w:val="000000"/>
                <w:sz w:val="18"/>
                <w:szCs w:val="18"/>
              </w:rPr>
            </w:pPr>
            <w:r>
              <w:rPr>
                <w:rFonts w:ascii="GHEA Grapalat" w:hAnsi="GHEA Grapalat" w:cs="Calibri" w:hint="eastAsia"/>
                <w:sz w:val="18"/>
                <w:szCs w:val="18"/>
              </w:rPr>
              <w:t>Покраска</w:t>
            </w:r>
            <w:r w:rsidRPr="00AB3D0C">
              <w:rPr>
                <w:rFonts w:ascii="GHEA Grapalat" w:hAnsi="GHEA Grapalat" w:cs="Calibri"/>
                <w:sz w:val="18"/>
                <w:szCs w:val="18"/>
              </w:rPr>
              <w:t xml:space="preserve"> </w:t>
            </w:r>
            <w:r w:rsidRPr="00AB3D0C">
              <w:rPr>
                <w:rFonts w:ascii="GHEA Grapalat" w:hAnsi="GHEA Grapalat" w:cs="Calibri" w:hint="eastAsia"/>
                <w:sz w:val="18"/>
                <w:szCs w:val="18"/>
              </w:rPr>
              <w:t>металлического</w:t>
            </w:r>
            <w:r w:rsidRPr="00AB3D0C">
              <w:rPr>
                <w:rFonts w:ascii="GHEA Grapalat" w:hAnsi="GHEA Grapalat" w:cs="Calibri"/>
                <w:sz w:val="18"/>
                <w:szCs w:val="18"/>
              </w:rPr>
              <w:t xml:space="preserve"> </w:t>
            </w:r>
            <w:r w:rsidRPr="00AB3D0C">
              <w:rPr>
                <w:rFonts w:ascii="GHEA Grapalat" w:hAnsi="GHEA Grapalat" w:cs="Calibri" w:hint="eastAsia"/>
                <w:sz w:val="18"/>
                <w:szCs w:val="18"/>
              </w:rPr>
              <w:t>забора</w:t>
            </w:r>
            <w:r>
              <w:rPr>
                <w:rFonts w:ascii="GHEA Grapalat" w:hAnsi="GHEA Grapalat" w:cs="Calibri"/>
                <w:sz w:val="18"/>
                <w:szCs w:val="18"/>
              </w:rPr>
              <w:t xml:space="preserve"> масляной краской</w:t>
            </w:r>
          </w:p>
        </w:tc>
        <w:tc>
          <w:tcPr>
            <w:tcW w:w="918" w:type="dxa"/>
            <w:tcBorders>
              <w:top w:val="single" w:sz="4" w:space="0" w:color="auto"/>
              <w:left w:val="nil"/>
              <w:bottom w:val="single" w:sz="4" w:space="0" w:color="auto"/>
              <w:right w:val="single" w:sz="4" w:space="0" w:color="auto"/>
            </w:tcBorders>
            <w:shd w:val="clear" w:color="auto" w:fill="auto"/>
            <w:vAlign w:val="center"/>
          </w:tcPr>
          <w:p w14:paraId="5D7CA162" w14:textId="77777777" w:rsidR="00814A57" w:rsidRPr="005A0A33" w:rsidRDefault="00814A57" w:rsidP="00BD28DC">
            <w:pPr>
              <w:jc w:val="center"/>
              <w:rPr>
                <w:rFonts w:ascii="GHEA Grapalat" w:hAnsi="GHEA Grapalat" w:cs="Calibri"/>
                <w:color w:val="000000"/>
                <w:sz w:val="18"/>
                <w:szCs w:val="18"/>
              </w:rPr>
            </w:pPr>
            <w:r>
              <w:rPr>
                <w:rFonts w:ascii="GHEA Grapalat" w:hAnsi="GHEA Grapalat" w:cs="Calibri"/>
                <w:sz w:val="18"/>
                <w:szCs w:val="18"/>
                <w:lang w:val="hy-AM"/>
              </w:rPr>
              <w:t xml:space="preserve">100 </w:t>
            </w:r>
            <w:r w:rsidRPr="00A22BC3">
              <w:rPr>
                <w:rFonts w:ascii="GHEA Grapalat" w:hAnsi="GHEA Grapalat" w:cs="Calibri"/>
                <w:sz w:val="18"/>
                <w:szCs w:val="18"/>
              </w:rPr>
              <w:t>մ</w:t>
            </w:r>
            <w:r w:rsidRPr="00A22BC3">
              <w:rPr>
                <w:rFonts w:ascii="GHEA Grapalat" w:hAnsi="GHEA Grapalat" w:cs="Calibri"/>
                <w:sz w:val="18"/>
                <w:szCs w:val="18"/>
                <w:vertAlign w:val="superscript"/>
              </w:rPr>
              <w:t>2</w:t>
            </w:r>
          </w:p>
        </w:tc>
        <w:tc>
          <w:tcPr>
            <w:tcW w:w="860" w:type="dxa"/>
            <w:tcBorders>
              <w:top w:val="single" w:sz="4" w:space="0" w:color="auto"/>
              <w:left w:val="nil"/>
              <w:bottom w:val="single" w:sz="4" w:space="0" w:color="auto"/>
              <w:right w:val="single" w:sz="4" w:space="0" w:color="auto"/>
            </w:tcBorders>
            <w:shd w:val="clear" w:color="auto" w:fill="auto"/>
            <w:vAlign w:val="center"/>
          </w:tcPr>
          <w:p w14:paraId="11480BD7" w14:textId="77777777" w:rsidR="00814A57" w:rsidRPr="005A0A33" w:rsidRDefault="00814A57" w:rsidP="00BD28DC">
            <w:pPr>
              <w:jc w:val="center"/>
              <w:rPr>
                <w:rFonts w:ascii="GHEA Grapalat" w:hAnsi="GHEA Grapalat" w:cs="Calibri"/>
                <w:color w:val="000000"/>
                <w:sz w:val="18"/>
                <w:szCs w:val="18"/>
              </w:rPr>
            </w:pPr>
            <w:r>
              <w:rPr>
                <w:rFonts w:ascii="GHEA Grapalat" w:hAnsi="GHEA Grapalat" w:cs="Calibri"/>
                <w:sz w:val="18"/>
                <w:szCs w:val="18"/>
                <w:lang w:val="hy-AM"/>
              </w:rPr>
              <w:t>1,2</w:t>
            </w:r>
          </w:p>
        </w:tc>
        <w:tc>
          <w:tcPr>
            <w:tcW w:w="910" w:type="dxa"/>
            <w:tcBorders>
              <w:top w:val="single" w:sz="4" w:space="0" w:color="auto"/>
              <w:left w:val="nil"/>
              <w:bottom w:val="single" w:sz="4" w:space="0" w:color="auto"/>
              <w:right w:val="single" w:sz="4" w:space="0" w:color="auto"/>
            </w:tcBorders>
            <w:shd w:val="clear" w:color="auto" w:fill="auto"/>
            <w:vAlign w:val="center"/>
          </w:tcPr>
          <w:p w14:paraId="13FAE56A" w14:textId="77777777" w:rsidR="00814A57" w:rsidRPr="005A0A33" w:rsidRDefault="00814A57" w:rsidP="00BD28DC">
            <w:pPr>
              <w:jc w:val="center"/>
              <w:rPr>
                <w:rFonts w:ascii="GHEA Grapalat" w:hAnsi="GHEA Grapalat" w:cs="Calibri"/>
                <w:color w:val="000000"/>
                <w:sz w:val="18"/>
                <w:szCs w:val="18"/>
              </w:rPr>
            </w:pPr>
            <w:r>
              <w:rPr>
                <w:rFonts w:ascii="GHEA Grapalat" w:hAnsi="GHEA Grapalat" w:cs="Calibri"/>
                <w:sz w:val="18"/>
                <w:szCs w:val="18"/>
                <w:lang w:val="hy-AM"/>
              </w:rPr>
              <w:t>73-4</w:t>
            </w:r>
          </w:p>
        </w:tc>
        <w:tc>
          <w:tcPr>
            <w:tcW w:w="1000" w:type="dxa"/>
            <w:tcBorders>
              <w:top w:val="single" w:sz="4" w:space="0" w:color="auto"/>
              <w:left w:val="nil"/>
              <w:bottom w:val="single" w:sz="4" w:space="0" w:color="auto"/>
              <w:right w:val="single" w:sz="4" w:space="0" w:color="auto"/>
            </w:tcBorders>
            <w:shd w:val="clear" w:color="auto" w:fill="auto"/>
            <w:vAlign w:val="center"/>
          </w:tcPr>
          <w:p w14:paraId="1B3FD0BA" w14:textId="77777777" w:rsidR="00814A57" w:rsidRPr="005A0A33" w:rsidRDefault="00814A57" w:rsidP="00BD28DC">
            <w:pPr>
              <w:jc w:val="center"/>
              <w:rPr>
                <w:rFonts w:ascii="GHEA Grapalat" w:hAnsi="GHEA Grapalat" w:cs="Calibri"/>
                <w:color w:val="000000"/>
                <w:sz w:val="18"/>
                <w:szCs w:val="18"/>
              </w:rPr>
            </w:pPr>
            <w:r>
              <w:rPr>
                <w:rFonts w:ascii="Sylfaen" w:hAnsi="Sylfaen" w:cs="Calibri"/>
                <w:color w:val="000000"/>
                <w:sz w:val="22"/>
                <w:szCs w:val="22"/>
              </w:rPr>
              <w:t>196,85</w:t>
            </w:r>
          </w:p>
        </w:tc>
        <w:tc>
          <w:tcPr>
            <w:tcW w:w="1197" w:type="dxa"/>
            <w:tcBorders>
              <w:top w:val="single" w:sz="4" w:space="0" w:color="auto"/>
              <w:left w:val="nil"/>
              <w:bottom w:val="single" w:sz="4" w:space="0" w:color="auto"/>
              <w:right w:val="single" w:sz="4" w:space="0" w:color="auto"/>
            </w:tcBorders>
            <w:shd w:val="clear" w:color="auto" w:fill="auto"/>
            <w:vAlign w:val="center"/>
          </w:tcPr>
          <w:p w14:paraId="7A373267" w14:textId="77777777" w:rsidR="00814A57" w:rsidRPr="005A0A33" w:rsidRDefault="00814A57" w:rsidP="00BD28DC">
            <w:pPr>
              <w:jc w:val="center"/>
              <w:rPr>
                <w:rFonts w:ascii="GHEA Grapalat" w:hAnsi="GHEA Grapalat" w:cs="Calibri"/>
                <w:color w:val="000000"/>
                <w:sz w:val="18"/>
                <w:szCs w:val="18"/>
              </w:rPr>
            </w:pPr>
            <w:r>
              <w:rPr>
                <w:rFonts w:ascii="Sylfaen" w:hAnsi="Sylfaen" w:cs="Calibri"/>
                <w:color w:val="000000"/>
                <w:sz w:val="22"/>
                <w:szCs w:val="22"/>
              </w:rPr>
              <w:t>236,22</w:t>
            </w:r>
          </w:p>
        </w:tc>
      </w:tr>
      <w:tr w:rsidR="00814A57" w:rsidRPr="00E47A29" w14:paraId="2C04C217" w14:textId="77777777" w:rsidTr="00635E36">
        <w:trPr>
          <w:trHeight w:val="1080"/>
        </w:trPr>
        <w:tc>
          <w:tcPr>
            <w:tcW w:w="494" w:type="dxa"/>
            <w:tcBorders>
              <w:top w:val="single" w:sz="4" w:space="0" w:color="auto"/>
              <w:left w:val="single" w:sz="4" w:space="0" w:color="auto"/>
              <w:bottom w:val="single" w:sz="4" w:space="0" w:color="auto"/>
              <w:right w:val="single" w:sz="4" w:space="0" w:color="auto"/>
            </w:tcBorders>
            <w:shd w:val="clear" w:color="auto" w:fill="auto"/>
            <w:vAlign w:val="center"/>
          </w:tcPr>
          <w:p w14:paraId="3055B8F5" w14:textId="77777777" w:rsidR="00814A57" w:rsidRPr="006D7AF6" w:rsidRDefault="00814A57" w:rsidP="00BD28DC">
            <w:pPr>
              <w:jc w:val="center"/>
              <w:rPr>
                <w:rFonts w:ascii="GHEA Grapalat" w:hAnsi="GHEA Grapalat" w:cs="Calibri"/>
                <w:color w:val="000000"/>
                <w:sz w:val="18"/>
                <w:szCs w:val="18"/>
              </w:rPr>
            </w:pPr>
            <w:r>
              <w:rPr>
                <w:rFonts w:ascii="GHEA Grapalat" w:hAnsi="GHEA Grapalat" w:cs="Calibri"/>
                <w:color w:val="000000"/>
                <w:sz w:val="18"/>
                <w:szCs w:val="18"/>
                <w:lang w:val="hy-AM"/>
              </w:rPr>
              <w:t>5</w:t>
            </w:r>
          </w:p>
        </w:tc>
        <w:tc>
          <w:tcPr>
            <w:tcW w:w="1368" w:type="dxa"/>
            <w:vMerge/>
            <w:tcBorders>
              <w:left w:val="nil"/>
              <w:bottom w:val="single" w:sz="4" w:space="0" w:color="auto"/>
              <w:right w:val="single" w:sz="4" w:space="0" w:color="auto"/>
            </w:tcBorders>
            <w:shd w:val="clear" w:color="auto" w:fill="auto"/>
            <w:vAlign w:val="center"/>
          </w:tcPr>
          <w:p w14:paraId="63A56445" w14:textId="77777777" w:rsidR="00814A57" w:rsidRPr="005A0A33" w:rsidRDefault="00814A57" w:rsidP="00BD28DC">
            <w:pPr>
              <w:jc w:val="center"/>
              <w:rPr>
                <w:rFonts w:ascii="GHEA Grapalat" w:hAnsi="GHEA Grapalat" w:cs="Calibri"/>
                <w:color w:val="000000"/>
                <w:sz w:val="18"/>
                <w:szCs w:val="18"/>
              </w:rPr>
            </w:pPr>
          </w:p>
        </w:tc>
        <w:tc>
          <w:tcPr>
            <w:tcW w:w="1541" w:type="dxa"/>
            <w:vMerge/>
            <w:tcBorders>
              <w:left w:val="nil"/>
              <w:bottom w:val="single" w:sz="4" w:space="0" w:color="auto"/>
              <w:right w:val="single" w:sz="4" w:space="0" w:color="auto"/>
            </w:tcBorders>
            <w:shd w:val="clear" w:color="auto" w:fill="auto"/>
            <w:vAlign w:val="center"/>
          </w:tcPr>
          <w:p w14:paraId="5B04A007" w14:textId="77777777" w:rsidR="00814A57" w:rsidRPr="005A0A33" w:rsidRDefault="00814A57" w:rsidP="00BD28DC">
            <w:pPr>
              <w:jc w:val="center"/>
              <w:rPr>
                <w:rFonts w:ascii="GHEA Grapalat" w:hAnsi="GHEA Grapalat" w:cs="Calibri"/>
                <w:color w:val="000000"/>
                <w:sz w:val="18"/>
                <w:szCs w:val="18"/>
              </w:rPr>
            </w:pPr>
          </w:p>
        </w:tc>
        <w:tc>
          <w:tcPr>
            <w:tcW w:w="2485" w:type="dxa"/>
            <w:tcBorders>
              <w:top w:val="single" w:sz="4" w:space="0" w:color="auto"/>
              <w:left w:val="nil"/>
              <w:bottom w:val="single" w:sz="4" w:space="0" w:color="auto"/>
              <w:right w:val="single" w:sz="4" w:space="0" w:color="auto"/>
            </w:tcBorders>
            <w:shd w:val="clear" w:color="auto" w:fill="auto"/>
            <w:vAlign w:val="center"/>
          </w:tcPr>
          <w:p w14:paraId="5B7C1B23" w14:textId="77777777" w:rsidR="00814A57" w:rsidRPr="00AB3D0C" w:rsidRDefault="00814A57" w:rsidP="00BD28DC">
            <w:pPr>
              <w:rPr>
                <w:rFonts w:ascii="GHEA Grapalat" w:hAnsi="GHEA Grapalat" w:cs="Calibri"/>
                <w:sz w:val="18"/>
                <w:szCs w:val="18"/>
              </w:rPr>
            </w:pPr>
            <w:r w:rsidRPr="00AB3D0C">
              <w:rPr>
                <w:rFonts w:ascii="GHEA Grapalat" w:hAnsi="GHEA Grapalat" w:cs="Calibri" w:hint="eastAsia"/>
                <w:sz w:val="18"/>
                <w:szCs w:val="18"/>
              </w:rPr>
              <w:t>Перевозка</w:t>
            </w:r>
            <w:r w:rsidRPr="00AB3D0C">
              <w:rPr>
                <w:rFonts w:ascii="GHEA Grapalat" w:hAnsi="GHEA Grapalat" w:cs="Calibri"/>
                <w:sz w:val="18"/>
                <w:szCs w:val="18"/>
              </w:rPr>
              <w:t xml:space="preserve"> </w:t>
            </w:r>
            <w:r w:rsidRPr="00AB3D0C">
              <w:rPr>
                <w:rFonts w:ascii="GHEA Grapalat" w:hAnsi="GHEA Grapalat" w:cs="Calibri" w:hint="eastAsia"/>
                <w:sz w:val="18"/>
                <w:szCs w:val="18"/>
              </w:rPr>
              <w:t>материалов</w:t>
            </w:r>
            <w:r w:rsidRPr="00AB3D0C">
              <w:rPr>
                <w:rFonts w:ascii="GHEA Grapalat" w:hAnsi="GHEA Grapalat" w:cs="Calibri"/>
                <w:sz w:val="18"/>
                <w:szCs w:val="18"/>
              </w:rPr>
              <w:t xml:space="preserve"> 50 </w:t>
            </w:r>
            <w:r w:rsidRPr="00AB3D0C">
              <w:rPr>
                <w:rFonts w:ascii="GHEA Grapalat" w:hAnsi="GHEA Grapalat" w:cs="Calibri" w:hint="eastAsia"/>
                <w:sz w:val="18"/>
                <w:szCs w:val="18"/>
              </w:rPr>
              <w:t>км</w:t>
            </w:r>
          </w:p>
          <w:p w14:paraId="4329EB73" w14:textId="77777777" w:rsidR="00814A57" w:rsidRPr="00AB3D0C" w:rsidRDefault="00814A57" w:rsidP="00BD28DC">
            <w:pPr>
              <w:rPr>
                <w:rFonts w:ascii="GHEA Grapalat" w:hAnsi="GHEA Grapalat" w:cs="Calibri"/>
                <w:sz w:val="18"/>
                <w:szCs w:val="18"/>
              </w:rPr>
            </w:pPr>
            <w:r w:rsidRPr="00AB3D0C">
              <w:rPr>
                <w:rFonts w:ascii="GHEA Grapalat" w:hAnsi="GHEA Grapalat" w:cs="Calibri"/>
                <w:sz w:val="18"/>
                <w:szCs w:val="18"/>
              </w:rPr>
              <w:t xml:space="preserve">14 x 0,15 = 2,1 </w:t>
            </w:r>
            <w:r w:rsidRPr="00AB3D0C">
              <w:rPr>
                <w:rFonts w:ascii="GHEA Grapalat" w:hAnsi="GHEA Grapalat" w:cs="Calibri" w:hint="eastAsia"/>
                <w:sz w:val="18"/>
                <w:szCs w:val="18"/>
              </w:rPr>
              <w:t>тыс</w:t>
            </w:r>
            <w:r w:rsidRPr="00AB3D0C">
              <w:rPr>
                <w:rFonts w:ascii="GHEA Grapalat" w:hAnsi="GHEA Grapalat" w:cs="Calibri"/>
                <w:sz w:val="18"/>
                <w:szCs w:val="18"/>
              </w:rPr>
              <w:t xml:space="preserve">. </w:t>
            </w:r>
            <w:r w:rsidRPr="00AB3D0C">
              <w:rPr>
                <w:rFonts w:ascii="GHEA Grapalat" w:hAnsi="GHEA Grapalat" w:cs="Calibri" w:hint="eastAsia"/>
                <w:sz w:val="18"/>
                <w:szCs w:val="18"/>
              </w:rPr>
              <w:t>драмов</w:t>
            </w:r>
          </w:p>
          <w:p w14:paraId="3A3A7D89" w14:textId="77777777" w:rsidR="00814A57" w:rsidRPr="00AB3D0C" w:rsidRDefault="00814A57" w:rsidP="00BD28DC">
            <w:pPr>
              <w:rPr>
                <w:rFonts w:ascii="GHEA Grapalat" w:hAnsi="GHEA Grapalat" w:cs="Calibri"/>
                <w:sz w:val="18"/>
                <w:szCs w:val="18"/>
              </w:rPr>
            </w:pPr>
            <w:r w:rsidRPr="00AB3D0C">
              <w:rPr>
                <w:rFonts w:ascii="GHEA Grapalat" w:hAnsi="GHEA Grapalat" w:cs="Calibri"/>
                <w:sz w:val="18"/>
                <w:szCs w:val="18"/>
              </w:rPr>
              <w:t xml:space="preserve">14 x (49 x 0,056) = 38,4 </w:t>
            </w:r>
            <w:r w:rsidRPr="00AB3D0C">
              <w:rPr>
                <w:rFonts w:ascii="GHEA Grapalat" w:hAnsi="GHEA Grapalat" w:cs="Calibri" w:hint="eastAsia"/>
                <w:sz w:val="18"/>
                <w:szCs w:val="18"/>
              </w:rPr>
              <w:t>тыс</w:t>
            </w:r>
            <w:r w:rsidRPr="00AB3D0C">
              <w:rPr>
                <w:rFonts w:ascii="GHEA Grapalat" w:hAnsi="GHEA Grapalat" w:cs="Calibri"/>
                <w:sz w:val="18"/>
                <w:szCs w:val="18"/>
              </w:rPr>
              <w:t xml:space="preserve">. </w:t>
            </w:r>
            <w:r w:rsidRPr="00AB3D0C">
              <w:rPr>
                <w:rFonts w:ascii="GHEA Grapalat" w:hAnsi="GHEA Grapalat" w:cs="Calibri" w:hint="eastAsia"/>
                <w:sz w:val="18"/>
                <w:szCs w:val="18"/>
              </w:rPr>
              <w:t>драмов</w:t>
            </w:r>
          </w:p>
          <w:p w14:paraId="70EEB3AE" w14:textId="77777777" w:rsidR="00814A57" w:rsidRPr="005A0A33" w:rsidRDefault="00814A57" w:rsidP="00BD28DC">
            <w:pPr>
              <w:jc w:val="center"/>
              <w:rPr>
                <w:rFonts w:ascii="GHEA Grapalat" w:hAnsi="GHEA Grapalat" w:cs="Calibri"/>
                <w:color w:val="000000"/>
                <w:sz w:val="18"/>
                <w:szCs w:val="18"/>
              </w:rPr>
            </w:pPr>
            <w:r w:rsidRPr="00AB3D0C">
              <w:rPr>
                <w:rFonts w:ascii="GHEA Grapalat" w:hAnsi="GHEA Grapalat" w:cs="Calibri" w:hint="eastAsia"/>
                <w:sz w:val="18"/>
                <w:szCs w:val="18"/>
              </w:rPr>
              <w:t>всего</w:t>
            </w:r>
            <w:r w:rsidRPr="00AB3D0C">
              <w:rPr>
                <w:rFonts w:ascii="GHEA Grapalat" w:hAnsi="GHEA Grapalat" w:cs="Calibri"/>
                <w:sz w:val="18"/>
                <w:szCs w:val="18"/>
              </w:rPr>
              <w:t xml:space="preserve"> 40,5 </w:t>
            </w:r>
            <w:r w:rsidRPr="00AB3D0C">
              <w:rPr>
                <w:rFonts w:ascii="GHEA Grapalat" w:hAnsi="GHEA Grapalat" w:cs="Calibri" w:hint="eastAsia"/>
                <w:sz w:val="18"/>
                <w:szCs w:val="18"/>
              </w:rPr>
              <w:t>тыс</w:t>
            </w:r>
            <w:r w:rsidRPr="00AB3D0C">
              <w:rPr>
                <w:rFonts w:ascii="GHEA Grapalat" w:hAnsi="GHEA Grapalat" w:cs="Calibri"/>
                <w:sz w:val="18"/>
                <w:szCs w:val="18"/>
              </w:rPr>
              <w:t xml:space="preserve">. </w:t>
            </w:r>
            <w:r w:rsidRPr="00AB3D0C">
              <w:rPr>
                <w:rFonts w:ascii="GHEA Grapalat" w:hAnsi="GHEA Grapalat" w:cs="Calibri" w:hint="eastAsia"/>
                <w:sz w:val="18"/>
                <w:szCs w:val="18"/>
              </w:rPr>
              <w:t>драмов</w:t>
            </w:r>
          </w:p>
        </w:tc>
        <w:tc>
          <w:tcPr>
            <w:tcW w:w="918" w:type="dxa"/>
            <w:tcBorders>
              <w:top w:val="single" w:sz="4" w:space="0" w:color="auto"/>
              <w:left w:val="nil"/>
              <w:bottom w:val="single" w:sz="4" w:space="0" w:color="auto"/>
              <w:right w:val="single" w:sz="4" w:space="0" w:color="auto"/>
            </w:tcBorders>
            <w:shd w:val="clear" w:color="auto" w:fill="auto"/>
            <w:vAlign w:val="center"/>
          </w:tcPr>
          <w:p w14:paraId="106FFBEC" w14:textId="77777777" w:rsidR="00814A57" w:rsidRPr="005A0A33" w:rsidRDefault="00814A57" w:rsidP="00BD28DC">
            <w:pPr>
              <w:jc w:val="center"/>
              <w:rPr>
                <w:rFonts w:ascii="GHEA Grapalat" w:hAnsi="GHEA Grapalat" w:cs="Calibri"/>
                <w:color w:val="000000"/>
                <w:sz w:val="18"/>
                <w:szCs w:val="18"/>
              </w:rPr>
            </w:pPr>
          </w:p>
        </w:tc>
        <w:tc>
          <w:tcPr>
            <w:tcW w:w="860" w:type="dxa"/>
            <w:tcBorders>
              <w:top w:val="single" w:sz="4" w:space="0" w:color="auto"/>
              <w:left w:val="nil"/>
              <w:bottom w:val="single" w:sz="4" w:space="0" w:color="auto"/>
              <w:right w:val="single" w:sz="4" w:space="0" w:color="auto"/>
            </w:tcBorders>
            <w:shd w:val="clear" w:color="auto" w:fill="auto"/>
            <w:vAlign w:val="center"/>
          </w:tcPr>
          <w:p w14:paraId="33203AD1" w14:textId="77777777" w:rsidR="00814A57" w:rsidRPr="005A0A33" w:rsidRDefault="00814A57" w:rsidP="00BD28DC">
            <w:pPr>
              <w:jc w:val="center"/>
              <w:rPr>
                <w:rFonts w:ascii="GHEA Grapalat" w:hAnsi="GHEA Grapalat" w:cs="Calibri"/>
                <w:color w:val="000000"/>
                <w:sz w:val="18"/>
                <w:szCs w:val="18"/>
              </w:rPr>
            </w:pPr>
          </w:p>
        </w:tc>
        <w:tc>
          <w:tcPr>
            <w:tcW w:w="910" w:type="dxa"/>
            <w:tcBorders>
              <w:top w:val="single" w:sz="4" w:space="0" w:color="auto"/>
              <w:left w:val="nil"/>
              <w:bottom w:val="single" w:sz="4" w:space="0" w:color="auto"/>
              <w:right w:val="single" w:sz="4" w:space="0" w:color="auto"/>
            </w:tcBorders>
            <w:shd w:val="clear" w:color="auto" w:fill="auto"/>
            <w:vAlign w:val="center"/>
          </w:tcPr>
          <w:p w14:paraId="767D3299" w14:textId="77777777" w:rsidR="00814A57" w:rsidRPr="005A0A33" w:rsidRDefault="00814A57" w:rsidP="00BD28DC">
            <w:pPr>
              <w:jc w:val="center"/>
              <w:rPr>
                <w:rFonts w:ascii="GHEA Grapalat" w:hAnsi="GHEA Grapalat" w:cs="Calibri"/>
                <w:color w:val="000000"/>
                <w:sz w:val="18"/>
                <w:szCs w:val="18"/>
              </w:rPr>
            </w:pPr>
          </w:p>
        </w:tc>
        <w:tc>
          <w:tcPr>
            <w:tcW w:w="1000" w:type="dxa"/>
            <w:tcBorders>
              <w:top w:val="single" w:sz="4" w:space="0" w:color="auto"/>
              <w:left w:val="nil"/>
              <w:bottom w:val="single" w:sz="4" w:space="0" w:color="auto"/>
              <w:right w:val="single" w:sz="4" w:space="0" w:color="auto"/>
            </w:tcBorders>
            <w:shd w:val="clear" w:color="auto" w:fill="auto"/>
            <w:vAlign w:val="center"/>
          </w:tcPr>
          <w:p w14:paraId="3C0B0D25" w14:textId="77777777" w:rsidR="00814A57" w:rsidRPr="005A0A33" w:rsidRDefault="00814A57" w:rsidP="00BD28DC">
            <w:pPr>
              <w:jc w:val="center"/>
              <w:rPr>
                <w:rFonts w:ascii="GHEA Grapalat" w:hAnsi="GHEA Grapalat" w:cs="Calibri"/>
                <w:color w:val="000000"/>
                <w:sz w:val="18"/>
                <w:szCs w:val="18"/>
              </w:rPr>
            </w:pPr>
          </w:p>
        </w:tc>
        <w:tc>
          <w:tcPr>
            <w:tcW w:w="1197" w:type="dxa"/>
            <w:tcBorders>
              <w:top w:val="single" w:sz="4" w:space="0" w:color="auto"/>
              <w:left w:val="nil"/>
              <w:bottom w:val="single" w:sz="4" w:space="0" w:color="auto"/>
              <w:right w:val="single" w:sz="4" w:space="0" w:color="auto"/>
            </w:tcBorders>
            <w:shd w:val="clear" w:color="auto" w:fill="auto"/>
            <w:vAlign w:val="center"/>
          </w:tcPr>
          <w:p w14:paraId="0F041E22" w14:textId="77777777" w:rsidR="00814A57" w:rsidRPr="005A0A33" w:rsidRDefault="00814A57" w:rsidP="00BD28DC">
            <w:pPr>
              <w:jc w:val="center"/>
              <w:rPr>
                <w:rFonts w:ascii="GHEA Grapalat" w:hAnsi="GHEA Grapalat" w:cs="Calibri"/>
                <w:color w:val="000000"/>
                <w:sz w:val="18"/>
                <w:szCs w:val="18"/>
              </w:rPr>
            </w:pPr>
            <w:r>
              <w:rPr>
                <w:rFonts w:ascii="Sylfaen" w:hAnsi="Sylfaen" w:cs="Calibri"/>
                <w:color w:val="000000"/>
                <w:sz w:val="22"/>
                <w:szCs w:val="22"/>
              </w:rPr>
              <w:t>40,5</w:t>
            </w:r>
          </w:p>
        </w:tc>
      </w:tr>
      <w:tr w:rsidR="00814A57" w:rsidRPr="00E47A29" w14:paraId="2A9E50BE" w14:textId="77777777" w:rsidTr="00814A57">
        <w:trPr>
          <w:trHeight w:val="345"/>
        </w:trPr>
        <w:tc>
          <w:tcPr>
            <w:tcW w:w="9576"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14:paraId="4D96A7A0" w14:textId="77777777" w:rsidR="00814A57" w:rsidRPr="00E47A29" w:rsidRDefault="00814A57" w:rsidP="00BD28DC">
            <w:pPr>
              <w:jc w:val="center"/>
              <w:rPr>
                <w:rFonts w:ascii="GHEA Grapalat" w:hAnsi="GHEA Grapalat" w:cs="Calibri"/>
                <w:color w:val="000000"/>
                <w:sz w:val="20"/>
                <w:szCs w:val="20"/>
              </w:rPr>
            </w:pPr>
            <w:r>
              <w:rPr>
                <w:rFonts w:ascii="GHEA Grapalat" w:hAnsi="GHEA Grapalat" w:cs="Calibri"/>
                <w:b/>
                <w:bCs/>
                <w:color w:val="000000"/>
                <w:sz w:val="20"/>
                <w:szCs w:val="20"/>
              </w:rPr>
              <w:t>Итого:</w:t>
            </w:r>
          </w:p>
        </w:tc>
        <w:tc>
          <w:tcPr>
            <w:tcW w:w="1197" w:type="dxa"/>
            <w:tcBorders>
              <w:top w:val="nil"/>
              <w:left w:val="nil"/>
              <w:bottom w:val="single" w:sz="4" w:space="0" w:color="auto"/>
              <w:right w:val="single" w:sz="4" w:space="0" w:color="auto"/>
            </w:tcBorders>
            <w:shd w:val="clear" w:color="auto" w:fill="auto"/>
            <w:vAlign w:val="center"/>
            <w:hideMark/>
          </w:tcPr>
          <w:p w14:paraId="27A9729A" w14:textId="77777777" w:rsidR="00814A57" w:rsidRPr="00E47A29" w:rsidRDefault="00814A57" w:rsidP="00BD28DC">
            <w:pPr>
              <w:jc w:val="center"/>
              <w:rPr>
                <w:rFonts w:ascii="GHEA Grapalat" w:hAnsi="GHEA Grapalat" w:cs="Calibri"/>
                <w:b/>
                <w:bCs/>
                <w:color w:val="000000"/>
                <w:sz w:val="20"/>
                <w:szCs w:val="20"/>
              </w:rPr>
            </w:pPr>
            <w:r>
              <w:rPr>
                <w:rFonts w:ascii="GHEA Grapalat" w:hAnsi="GHEA Grapalat" w:cs="Calibri"/>
                <w:b/>
                <w:bCs/>
                <w:color w:val="000000"/>
                <w:sz w:val="18"/>
                <w:szCs w:val="18"/>
              </w:rPr>
              <w:fldChar w:fldCharType="begin"/>
            </w:r>
            <w:r>
              <w:rPr>
                <w:rFonts w:ascii="GHEA Grapalat" w:hAnsi="GHEA Grapalat" w:cs="Calibri"/>
                <w:b/>
                <w:bCs/>
                <w:color w:val="000000"/>
                <w:sz w:val="18"/>
                <w:szCs w:val="18"/>
              </w:rPr>
              <w:instrText xml:space="preserve"> =SUM(ABOVE) </w:instrText>
            </w:r>
            <w:r>
              <w:rPr>
                <w:rFonts w:ascii="GHEA Grapalat" w:hAnsi="GHEA Grapalat" w:cs="Calibri"/>
                <w:b/>
                <w:bCs/>
                <w:color w:val="000000"/>
                <w:sz w:val="18"/>
                <w:szCs w:val="18"/>
              </w:rPr>
              <w:fldChar w:fldCharType="separate"/>
            </w:r>
            <w:r>
              <w:rPr>
                <w:rFonts w:ascii="GHEA Grapalat" w:hAnsi="GHEA Grapalat" w:cs="Calibri"/>
                <w:b/>
                <w:bCs/>
                <w:noProof/>
                <w:color w:val="000000"/>
                <w:sz w:val="18"/>
                <w:szCs w:val="18"/>
              </w:rPr>
              <w:t>1100,48</w:t>
            </w:r>
            <w:r>
              <w:rPr>
                <w:rFonts w:ascii="GHEA Grapalat" w:hAnsi="GHEA Grapalat" w:cs="Calibri"/>
                <w:b/>
                <w:bCs/>
                <w:color w:val="000000"/>
                <w:sz w:val="18"/>
                <w:szCs w:val="18"/>
              </w:rPr>
              <w:fldChar w:fldCharType="end"/>
            </w:r>
          </w:p>
        </w:tc>
      </w:tr>
      <w:tr w:rsidR="00814A57" w:rsidRPr="00E47A29" w14:paraId="707F8777" w14:textId="77777777" w:rsidTr="00814A57">
        <w:trPr>
          <w:trHeight w:val="330"/>
        </w:trPr>
        <w:tc>
          <w:tcPr>
            <w:tcW w:w="9576"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8C57DA" w14:textId="77777777" w:rsidR="00814A57" w:rsidRPr="00E47A29" w:rsidRDefault="00814A57" w:rsidP="00BD28DC">
            <w:pPr>
              <w:jc w:val="center"/>
              <w:rPr>
                <w:rFonts w:ascii="GHEA Grapalat" w:hAnsi="GHEA Grapalat" w:cs="Calibri"/>
                <w:sz w:val="20"/>
                <w:szCs w:val="20"/>
              </w:rPr>
            </w:pPr>
            <w:r w:rsidRPr="00E9242F">
              <w:rPr>
                <w:rFonts w:ascii="GHEA Grapalat" w:hAnsi="GHEA Grapalat" w:cs="Calibri"/>
                <w:sz w:val="20"/>
                <w:szCs w:val="20"/>
              </w:rPr>
              <w:t xml:space="preserve"> </w:t>
            </w:r>
            <w:r>
              <w:rPr>
                <w:rFonts w:ascii="GHEA Grapalat" w:hAnsi="GHEA Grapalat" w:cs="Calibri"/>
                <w:sz w:val="20"/>
                <w:szCs w:val="20"/>
              </w:rPr>
              <w:t>Накладные расходы</w:t>
            </w:r>
            <w:r w:rsidRPr="00E9242F">
              <w:rPr>
                <w:rFonts w:ascii="GHEA Grapalat" w:hAnsi="GHEA Grapalat" w:cs="Calibri"/>
                <w:sz w:val="20"/>
                <w:szCs w:val="20"/>
              </w:rPr>
              <w:t xml:space="preserve"> - 13.3%</w:t>
            </w:r>
          </w:p>
        </w:tc>
        <w:tc>
          <w:tcPr>
            <w:tcW w:w="1197" w:type="dxa"/>
            <w:tcBorders>
              <w:top w:val="nil"/>
              <w:left w:val="nil"/>
              <w:bottom w:val="single" w:sz="4" w:space="0" w:color="auto"/>
              <w:right w:val="single" w:sz="4" w:space="0" w:color="auto"/>
            </w:tcBorders>
            <w:shd w:val="clear" w:color="auto" w:fill="auto"/>
            <w:vAlign w:val="center"/>
            <w:hideMark/>
          </w:tcPr>
          <w:p w14:paraId="2112FCF8" w14:textId="77777777" w:rsidR="00814A57" w:rsidRPr="00E47A29" w:rsidRDefault="00814A57" w:rsidP="00BD28DC">
            <w:pPr>
              <w:jc w:val="center"/>
              <w:rPr>
                <w:rFonts w:ascii="GHEA Grapalat" w:hAnsi="GHEA Grapalat" w:cs="Calibri"/>
                <w:color w:val="000000"/>
                <w:sz w:val="20"/>
                <w:szCs w:val="20"/>
              </w:rPr>
            </w:pPr>
            <w:r>
              <w:rPr>
                <w:rFonts w:ascii="GHEA Grapalat" w:hAnsi="GHEA Grapalat" w:cs="Calibri"/>
                <w:color w:val="000000"/>
                <w:sz w:val="20"/>
                <w:szCs w:val="20"/>
              </w:rPr>
              <w:t>146,36</w:t>
            </w:r>
          </w:p>
        </w:tc>
      </w:tr>
      <w:tr w:rsidR="00814A57" w:rsidRPr="00E47A29" w14:paraId="126E3C3B" w14:textId="77777777" w:rsidTr="00814A57">
        <w:trPr>
          <w:trHeight w:val="330"/>
        </w:trPr>
        <w:tc>
          <w:tcPr>
            <w:tcW w:w="9576"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7CC41C" w14:textId="77777777" w:rsidR="00814A57" w:rsidRPr="00E47A29" w:rsidRDefault="00814A57" w:rsidP="00BD28DC">
            <w:pPr>
              <w:jc w:val="center"/>
              <w:rPr>
                <w:rFonts w:ascii="GHEA Grapalat" w:hAnsi="GHEA Grapalat" w:cs="Calibri"/>
                <w:b/>
                <w:bCs/>
                <w:sz w:val="20"/>
                <w:szCs w:val="20"/>
              </w:rPr>
            </w:pPr>
            <w:proofErr w:type="spellStart"/>
            <w:r>
              <w:rPr>
                <w:rFonts w:ascii="GHEA Grapalat" w:hAnsi="GHEA Grapalat" w:cs="Calibri"/>
                <w:sz w:val="20"/>
                <w:szCs w:val="20"/>
              </w:rPr>
              <w:t>Утого</w:t>
            </w:r>
            <w:proofErr w:type="spellEnd"/>
            <w:r>
              <w:rPr>
                <w:rFonts w:ascii="GHEA Grapalat" w:hAnsi="GHEA Grapalat" w:cs="Calibri"/>
                <w:sz w:val="20"/>
                <w:szCs w:val="20"/>
              </w:rPr>
              <w:t>:</w:t>
            </w:r>
          </w:p>
        </w:tc>
        <w:tc>
          <w:tcPr>
            <w:tcW w:w="1197" w:type="dxa"/>
            <w:tcBorders>
              <w:top w:val="nil"/>
              <w:left w:val="nil"/>
              <w:bottom w:val="single" w:sz="4" w:space="0" w:color="auto"/>
              <w:right w:val="single" w:sz="4" w:space="0" w:color="auto"/>
            </w:tcBorders>
            <w:shd w:val="clear" w:color="auto" w:fill="auto"/>
            <w:vAlign w:val="center"/>
            <w:hideMark/>
          </w:tcPr>
          <w:p w14:paraId="387C44F5" w14:textId="77777777" w:rsidR="00814A57" w:rsidRPr="00E47A29" w:rsidRDefault="00814A57" w:rsidP="00BD28DC">
            <w:pPr>
              <w:jc w:val="center"/>
              <w:rPr>
                <w:rFonts w:ascii="GHEA Grapalat" w:hAnsi="GHEA Grapalat" w:cs="Calibri"/>
                <w:b/>
                <w:bCs/>
                <w:color w:val="000000"/>
                <w:sz w:val="20"/>
                <w:szCs w:val="20"/>
              </w:rPr>
            </w:pPr>
            <w:r>
              <w:rPr>
                <w:rFonts w:ascii="GHEA Grapalat" w:hAnsi="GHEA Grapalat" w:cs="Calibri"/>
                <w:b/>
                <w:bCs/>
                <w:color w:val="000000"/>
                <w:sz w:val="20"/>
                <w:szCs w:val="20"/>
              </w:rPr>
              <w:t>1246,84</w:t>
            </w:r>
          </w:p>
        </w:tc>
      </w:tr>
      <w:tr w:rsidR="00814A57" w:rsidRPr="00E47A29" w14:paraId="3ADD4C80" w14:textId="77777777" w:rsidTr="00814A57">
        <w:trPr>
          <w:trHeight w:val="330"/>
        </w:trPr>
        <w:tc>
          <w:tcPr>
            <w:tcW w:w="9576"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095304" w14:textId="77777777" w:rsidR="00814A57" w:rsidRPr="00E47A29" w:rsidRDefault="00814A57" w:rsidP="00BD28DC">
            <w:pPr>
              <w:jc w:val="center"/>
              <w:rPr>
                <w:rFonts w:ascii="GHEA Grapalat" w:hAnsi="GHEA Grapalat" w:cs="Calibri"/>
                <w:sz w:val="20"/>
                <w:szCs w:val="20"/>
              </w:rPr>
            </w:pPr>
            <w:r>
              <w:rPr>
                <w:rFonts w:ascii="GHEA Grapalat" w:hAnsi="GHEA Grapalat" w:cs="Calibri"/>
                <w:sz w:val="20"/>
                <w:szCs w:val="20"/>
              </w:rPr>
              <w:t>Прибыль</w:t>
            </w:r>
            <w:r w:rsidRPr="00E9242F">
              <w:rPr>
                <w:rFonts w:ascii="GHEA Grapalat" w:hAnsi="GHEA Grapalat" w:cs="Calibri"/>
                <w:sz w:val="20"/>
                <w:szCs w:val="20"/>
              </w:rPr>
              <w:t xml:space="preserve"> - 11%</w:t>
            </w:r>
          </w:p>
        </w:tc>
        <w:tc>
          <w:tcPr>
            <w:tcW w:w="1197" w:type="dxa"/>
            <w:tcBorders>
              <w:top w:val="nil"/>
              <w:left w:val="nil"/>
              <w:bottom w:val="single" w:sz="4" w:space="0" w:color="auto"/>
              <w:right w:val="single" w:sz="4" w:space="0" w:color="auto"/>
            </w:tcBorders>
            <w:shd w:val="clear" w:color="auto" w:fill="auto"/>
            <w:vAlign w:val="center"/>
            <w:hideMark/>
          </w:tcPr>
          <w:p w14:paraId="42C2810B" w14:textId="77777777" w:rsidR="00814A57" w:rsidRPr="00E47A29" w:rsidRDefault="00814A57" w:rsidP="00BD28DC">
            <w:pPr>
              <w:jc w:val="center"/>
              <w:rPr>
                <w:rFonts w:ascii="GHEA Grapalat" w:hAnsi="GHEA Grapalat" w:cs="Calibri"/>
                <w:color w:val="000000"/>
                <w:sz w:val="20"/>
                <w:szCs w:val="20"/>
              </w:rPr>
            </w:pPr>
            <w:r>
              <w:rPr>
                <w:rFonts w:ascii="GHEA Grapalat" w:hAnsi="GHEA Grapalat" w:cs="Calibri"/>
                <w:color w:val="000000"/>
                <w:sz w:val="20"/>
                <w:szCs w:val="20"/>
              </w:rPr>
              <w:t>137,15</w:t>
            </w:r>
          </w:p>
        </w:tc>
      </w:tr>
      <w:tr w:rsidR="00814A57" w:rsidRPr="00E47A29" w14:paraId="2A6CEF94" w14:textId="77777777" w:rsidTr="00814A57">
        <w:trPr>
          <w:trHeight w:val="330"/>
        </w:trPr>
        <w:tc>
          <w:tcPr>
            <w:tcW w:w="9576"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CCAB9B" w14:textId="77777777" w:rsidR="00814A57" w:rsidRPr="00E47A29" w:rsidRDefault="00814A57" w:rsidP="00BD28DC">
            <w:pPr>
              <w:jc w:val="center"/>
              <w:rPr>
                <w:rFonts w:ascii="GHEA Grapalat" w:hAnsi="GHEA Grapalat" w:cs="Calibri"/>
                <w:b/>
                <w:bCs/>
                <w:sz w:val="20"/>
                <w:szCs w:val="20"/>
              </w:rPr>
            </w:pPr>
            <w:r>
              <w:rPr>
                <w:rFonts w:ascii="GHEA Grapalat" w:hAnsi="GHEA Grapalat" w:cs="Calibri"/>
                <w:b/>
                <w:bCs/>
                <w:sz w:val="20"/>
                <w:szCs w:val="20"/>
              </w:rPr>
              <w:t>Итого:</w:t>
            </w:r>
          </w:p>
        </w:tc>
        <w:tc>
          <w:tcPr>
            <w:tcW w:w="1197" w:type="dxa"/>
            <w:tcBorders>
              <w:top w:val="nil"/>
              <w:left w:val="nil"/>
              <w:bottom w:val="single" w:sz="4" w:space="0" w:color="auto"/>
              <w:right w:val="single" w:sz="4" w:space="0" w:color="auto"/>
            </w:tcBorders>
            <w:shd w:val="clear" w:color="auto" w:fill="auto"/>
            <w:vAlign w:val="center"/>
            <w:hideMark/>
          </w:tcPr>
          <w:p w14:paraId="04E042BD" w14:textId="77777777" w:rsidR="00814A57" w:rsidRPr="00E47A29" w:rsidRDefault="00814A57" w:rsidP="00BD28DC">
            <w:pPr>
              <w:jc w:val="center"/>
              <w:rPr>
                <w:rFonts w:ascii="GHEA Grapalat" w:hAnsi="GHEA Grapalat" w:cs="Calibri"/>
                <w:b/>
                <w:bCs/>
                <w:color w:val="000000"/>
                <w:sz w:val="20"/>
                <w:szCs w:val="20"/>
              </w:rPr>
            </w:pPr>
            <w:r>
              <w:rPr>
                <w:rFonts w:ascii="GHEA Grapalat" w:hAnsi="GHEA Grapalat" w:cs="Calibri"/>
                <w:b/>
                <w:bCs/>
                <w:color w:val="000000"/>
                <w:sz w:val="20"/>
                <w:szCs w:val="20"/>
              </w:rPr>
              <w:t>1384,00</w:t>
            </w:r>
          </w:p>
        </w:tc>
      </w:tr>
      <w:tr w:rsidR="00814A57" w:rsidRPr="00E47A29" w14:paraId="3A615779" w14:textId="77777777" w:rsidTr="00814A57">
        <w:trPr>
          <w:trHeight w:val="330"/>
        </w:trPr>
        <w:tc>
          <w:tcPr>
            <w:tcW w:w="9576"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2FCCF8" w14:textId="77777777" w:rsidR="00814A57" w:rsidRPr="00E47A29" w:rsidRDefault="00814A57" w:rsidP="00BD28DC">
            <w:pPr>
              <w:jc w:val="center"/>
              <w:rPr>
                <w:rFonts w:ascii="GHEA Grapalat" w:hAnsi="GHEA Grapalat" w:cs="Calibri"/>
                <w:sz w:val="20"/>
                <w:szCs w:val="20"/>
              </w:rPr>
            </w:pPr>
            <w:r>
              <w:rPr>
                <w:rFonts w:ascii="GHEA Grapalat" w:hAnsi="GHEA Grapalat" w:cs="Calibri"/>
                <w:sz w:val="20"/>
                <w:szCs w:val="20"/>
              </w:rPr>
              <w:t>НДС</w:t>
            </w:r>
            <w:r w:rsidRPr="00E9242F">
              <w:rPr>
                <w:rFonts w:ascii="GHEA Grapalat" w:hAnsi="GHEA Grapalat" w:cs="Calibri"/>
                <w:sz w:val="20"/>
                <w:szCs w:val="20"/>
              </w:rPr>
              <w:t>-20%</w:t>
            </w:r>
          </w:p>
        </w:tc>
        <w:tc>
          <w:tcPr>
            <w:tcW w:w="1197" w:type="dxa"/>
            <w:tcBorders>
              <w:top w:val="nil"/>
              <w:left w:val="nil"/>
              <w:bottom w:val="single" w:sz="4" w:space="0" w:color="auto"/>
              <w:right w:val="single" w:sz="4" w:space="0" w:color="auto"/>
            </w:tcBorders>
            <w:shd w:val="clear" w:color="auto" w:fill="auto"/>
            <w:vAlign w:val="center"/>
            <w:hideMark/>
          </w:tcPr>
          <w:p w14:paraId="34D71585" w14:textId="77777777" w:rsidR="00814A57" w:rsidRPr="00E47A29" w:rsidRDefault="00814A57" w:rsidP="00BD28DC">
            <w:pPr>
              <w:jc w:val="center"/>
              <w:rPr>
                <w:rFonts w:ascii="GHEA Grapalat" w:hAnsi="GHEA Grapalat" w:cs="Calibri"/>
                <w:color w:val="000000"/>
                <w:sz w:val="20"/>
                <w:szCs w:val="20"/>
              </w:rPr>
            </w:pPr>
            <w:r>
              <w:rPr>
                <w:rFonts w:ascii="GHEA Grapalat" w:hAnsi="GHEA Grapalat" w:cs="Calibri"/>
                <w:color w:val="000000"/>
                <w:sz w:val="20"/>
                <w:szCs w:val="20"/>
              </w:rPr>
              <w:t>276,80</w:t>
            </w:r>
          </w:p>
        </w:tc>
      </w:tr>
      <w:tr w:rsidR="00814A57" w:rsidRPr="00E47A29" w14:paraId="15D99988" w14:textId="77777777" w:rsidTr="00814A57">
        <w:trPr>
          <w:trHeight w:val="330"/>
        </w:trPr>
        <w:tc>
          <w:tcPr>
            <w:tcW w:w="9576"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6593B9" w14:textId="77777777" w:rsidR="00814A57" w:rsidRPr="00E47A29" w:rsidRDefault="00814A57" w:rsidP="00BD28DC">
            <w:pPr>
              <w:jc w:val="center"/>
              <w:rPr>
                <w:rFonts w:ascii="GHEA Grapalat" w:hAnsi="GHEA Grapalat" w:cs="Calibri"/>
                <w:b/>
                <w:bCs/>
                <w:sz w:val="20"/>
                <w:szCs w:val="20"/>
              </w:rPr>
            </w:pPr>
            <w:r>
              <w:rPr>
                <w:rFonts w:ascii="GHEA Grapalat" w:hAnsi="GHEA Grapalat" w:cs="Calibri"/>
                <w:b/>
                <w:bCs/>
                <w:sz w:val="20"/>
                <w:szCs w:val="20"/>
              </w:rPr>
              <w:t>Итого:</w:t>
            </w:r>
          </w:p>
        </w:tc>
        <w:tc>
          <w:tcPr>
            <w:tcW w:w="1197" w:type="dxa"/>
            <w:tcBorders>
              <w:top w:val="nil"/>
              <w:left w:val="nil"/>
              <w:bottom w:val="single" w:sz="4" w:space="0" w:color="auto"/>
              <w:right w:val="single" w:sz="4" w:space="0" w:color="auto"/>
            </w:tcBorders>
            <w:shd w:val="clear" w:color="auto" w:fill="auto"/>
            <w:vAlign w:val="center"/>
            <w:hideMark/>
          </w:tcPr>
          <w:p w14:paraId="2AE10716" w14:textId="77777777" w:rsidR="00814A57" w:rsidRPr="00E47A29" w:rsidRDefault="00814A57" w:rsidP="00BD28DC">
            <w:pPr>
              <w:jc w:val="center"/>
              <w:rPr>
                <w:rFonts w:ascii="GHEA Grapalat" w:hAnsi="GHEA Grapalat" w:cs="Calibri"/>
                <w:b/>
                <w:bCs/>
                <w:color w:val="000000"/>
                <w:sz w:val="20"/>
                <w:szCs w:val="20"/>
              </w:rPr>
            </w:pPr>
            <w:r>
              <w:rPr>
                <w:rFonts w:ascii="GHEA Grapalat" w:hAnsi="GHEA Grapalat" w:cs="Calibri"/>
                <w:b/>
                <w:bCs/>
                <w:color w:val="000000"/>
                <w:sz w:val="20"/>
                <w:szCs w:val="20"/>
              </w:rPr>
              <w:t>1660,80</w:t>
            </w:r>
          </w:p>
        </w:tc>
      </w:tr>
    </w:tbl>
    <w:p w14:paraId="6D0779BC" w14:textId="77777777" w:rsidR="00814A57" w:rsidRDefault="00814A57" w:rsidP="00DF6EA9">
      <w:pPr>
        <w:pStyle w:val="aff3"/>
        <w:autoSpaceDE w:val="0"/>
        <w:autoSpaceDN w:val="0"/>
        <w:adjustRightInd w:val="0"/>
        <w:spacing w:after="160" w:line="254" w:lineRule="auto"/>
        <w:jc w:val="center"/>
        <w:rPr>
          <w:rFonts w:ascii="GHEA Grapalat" w:hAnsi="GHEA Grapalat"/>
          <w:b/>
          <w:bCs/>
          <w:color w:val="EE0000"/>
          <w:sz w:val="22"/>
          <w:szCs w:val="22"/>
          <w:lang w:eastAsia="en-US"/>
        </w:rPr>
      </w:pPr>
    </w:p>
    <w:p w14:paraId="7775CD8A" w14:textId="114DEE13" w:rsidR="00FB4AAF" w:rsidRPr="006E1118" w:rsidRDefault="00FB4AAF" w:rsidP="005145AF">
      <w:pPr>
        <w:tabs>
          <w:tab w:val="left" w:pos="9540"/>
        </w:tabs>
        <w:ind w:firstLine="426"/>
        <w:jc w:val="both"/>
        <w:rPr>
          <w:rFonts w:ascii="GHEA Grapalat" w:hAnsi="GHEA Grapalat"/>
          <w:color w:val="000000"/>
          <w:sz w:val="20"/>
        </w:rPr>
      </w:pPr>
      <w:r w:rsidRPr="006E1118">
        <w:rPr>
          <w:rFonts w:ascii="GHEA Grapalat" w:hAnsi="GHEA Grapalat"/>
          <w:color w:val="000000"/>
          <w:sz w:val="20"/>
        </w:rPr>
        <w:t xml:space="preserve">Объемный лист-смета </w:t>
      </w:r>
      <w:proofErr w:type="spellStart"/>
      <w:r w:rsidRPr="006E1118">
        <w:rPr>
          <w:rFonts w:ascii="GHEA Grapalat" w:hAnsi="GHEA Grapalat"/>
          <w:color w:val="000000"/>
          <w:sz w:val="20"/>
        </w:rPr>
        <w:t>одготовлена</w:t>
      </w:r>
      <w:proofErr w:type="spellEnd"/>
      <w:r w:rsidRPr="006E1118">
        <w:rPr>
          <w:rFonts w:ascii="GHEA Grapalat" w:hAnsi="GHEA Grapalat"/>
          <w:color w:val="000000"/>
          <w:sz w:val="20"/>
        </w:rPr>
        <w:t xml:space="preserve"> </w:t>
      </w:r>
      <w:r w:rsidRPr="006E1118">
        <w:rPr>
          <w:rFonts w:ascii="Cambria Math" w:hAnsi="Cambria Math" w:cs="Cambria Math"/>
          <w:color w:val="000000"/>
          <w:sz w:val="20"/>
        </w:rPr>
        <w:t>​​</w:t>
      </w:r>
      <w:r w:rsidRPr="006E1118">
        <w:rPr>
          <w:rFonts w:ascii="GHEA Grapalat" w:hAnsi="GHEA Grapalat" w:cs="Cambria Math"/>
          <w:color w:val="000000"/>
          <w:sz w:val="20"/>
        </w:rPr>
        <w:t>н</w:t>
      </w:r>
      <w:r w:rsidRPr="006E1118">
        <w:rPr>
          <w:rFonts w:ascii="GHEA Grapalat" w:hAnsi="GHEA Grapalat"/>
          <w:color w:val="000000"/>
          <w:sz w:val="20"/>
        </w:rPr>
        <w:t>а основании дефектной ведомости</w:t>
      </w:r>
    </w:p>
    <w:p w14:paraId="060848F7" w14:textId="77777777" w:rsidR="00696380" w:rsidRPr="00444184" w:rsidRDefault="00696380" w:rsidP="005145AF">
      <w:pPr>
        <w:tabs>
          <w:tab w:val="left" w:pos="9540"/>
        </w:tabs>
        <w:ind w:firstLine="426"/>
        <w:jc w:val="both"/>
        <w:rPr>
          <w:rFonts w:ascii="GHEA Grapalat" w:eastAsia="Arial Unicode MS" w:hAnsi="GHEA Grapalat" w:cs="Arial"/>
          <w:color w:val="000000"/>
          <w:sz w:val="20"/>
          <w:szCs w:val="20"/>
          <w:lang w:val="es-ES"/>
        </w:rPr>
      </w:pPr>
      <w:r w:rsidRPr="00444184">
        <w:rPr>
          <w:rFonts w:ascii="GHEA Grapalat" w:eastAsia="Arial Unicode MS" w:hAnsi="GHEA Grapalat" w:cs="Arial"/>
          <w:color w:val="000000"/>
          <w:sz w:val="20"/>
          <w:szCs w:val="20"/>
          <w:lang w:val="es-ES"/>
        </w:rPr>
        <w:t xml:space="preserve">Подрядная организация должна иметь лицензию на осуществление строительной деятельности с </w:t>
      </w:r>
      <w:r>
        <w:rPr>
          <w:rFonts w:ascii="GHEA Grapalat" w:eastAsia="Arial Unicode MS" w:hAnsi="GHEA Grapalat" w:cs="Arial"/>
          <w:color w:val="000000"/>
          <w:sz w:val="20"/>
          <w:szCs w:val="20"/>
        </w:rPr>
        <w:t>вкладышем</w:t>
      </w:r>
      <w:r w:rsidRPr="00444184">
        <w:rPr>
          <w:rFonts w:ascii="GHEA Grapalat" w:eastAsia="Arial Unicode MS" w:hAnsi="GHEA Grapalat" w:cs="Arial"/>
          <w:color w:val="000000"/>
          <w:sz w:val="20"/>
          <w:szCs w:val="20"/>
          <w:lang w:val="es-ES"/>
        </w:rPr>
        <w:t xml:space="preserve"> «</w:t>
      </w:r>
      <w:r>
        <w:rPr>
          <w:rFonts w:ascii="GHEA Grapalat" w:eastAsia="Arial Unicode MS" w:hAnsi="GHEA Grapalat" w:cs="Arial"/>
          <w:color w:val="000000"/>
          <w:sz w:val="20"/>
          <w:szCs w:val="20"/>
        </w:rPr>
        <w:t xml:space="preserve">Жилые, общественные и производственные </w:t>
      </w:r>
      <w:proofErr w:type="spellStart"/>
      <w:r>
        <w:rPr>
          <w:rFonts w:ascii="GHEA Grapalat" w:eastAsia="Arial Unicode MS" w:hAnsi="GHEA Grapalat" w:cs="Arial"/>
          <w:color w:val="000000"/>
          <w:sz w:val="20"/>
          <w:szCs w:val="20"/>
        </w:rPr>
        <w:t>соорижения</w:t>
      </w:r>
      <w:proofErr w:type="spellEnd"/>
      <w:r w:rsidRPr="00503F5F">
        <w:rPr>
          <w:rFonts w:ascii="GHEA Grapalat" w:eastAsia="Arial Unicode MS" w:hAnsi="GHEA Grapalat" w:cs="Arial"/>
          <w:color w:val="000000"/>
          <w:sz w:val="20"/>
          <w:szCs w:val="20"/>
          <w:lang w:val="es-ES"/>
        </w:rPr>
        <w:t>».</w:t>
      </w:r>
      <w:r w:rsidRPr="00444184">
        <w:rPr>
          <w:rFonts w:ascii="GHEA Grapalat" w:eastAsia="Arial Unicode MS" w:hAnsi="GHEA Grapalat" w:cs="Arial"/>
          <w:color w:val="000000"/>
          <w:sz w:val="20"/>
          <w:szCs w:val="20"/>
          <w:lang w:val="es-ES"/>
        </w:rPr>
        <w:t xml:space="preserve"> </w:t>
      </w:r>
    </w:p>
    <w:p w14:paraId="5DAB11C2" w14:textId="73C6BA13" w:rsidR="005731A1" w:rsidRPr="00431A00" w:rsidRDefault="00FB4AAF" w:rsidP="005145AF">
      <w:pPr>
        <w:widowControl w:val="0"/>
        <w:spacing w:after="160" w:line="360" w:lineRule="auto"/>
        <w:ind w:firstLine="426"/>
        <w:jc w:val="both"/>
        <w:rPr>
          <w:rFonts w:ascii="GHEA Grapalat" w:hAnsi="GHEA Grapalat"/>
          <w:color w:val="000000" w:themeColor="text1"/>
        </w:rPr>
      </w:pPr>
      <w:r w:rsidRPr="006E1118">
        <w:rPr>
          <w:rFonts w:ascii="GHEA Grapalat" w:hAnsi="GHEA Grapalat"/>
          <w:color w:val="000000"/>
          <w:sz w:val="20"/>
        </w:rPr>
        <w:t xml:space="preserve">Подрядчик выполняет работы на </w:t>
      </w:r>
      <w:proofErr w:type="spellStart"/>
      <w:r w:rsidRPr="006E1118">
        <w:rPr>
          <w:rFonts w:ascii="GHEA Grapalat" w:hAnsi="GHEA Grapalat"/>
          <w:color w:val="000000"/>
          <w:sz w:val="20"/>
        </w:rPr>
        <w:t>территори</w:t>
      </w:r>
      <w:r w:rsidR="005145AF">
        <w:rPr>
          <w:rFonts w:ascii="GHEA Grapalat" w:hAnsi="GHEA Grapalat"/>
          <w:color w:val="000000"/>
          <w:sz w:val="20"/>
        </w:rPr>
        <w:t>ии</w:t>
      </w:r>
      <w:proofErr w:type="spellEnd"/>
      <w:r w:rsidR="005145AF">
        <w:rPr>
          <w:rFonts w:ascii="GHEA Grapalat" w:hAnsi="GHEA Grapalat"/>
          <w:color w:val="000000"/>
          <w:sz w:val="20"/>
        </w:rPr>
        <w:t xml:space="preserve"> города </w:t>
      </w:r>
      <w:proofErr w:type="spellStart"/>
      <w:r w:rsidR="005145AF">
        <w:rPr>
          <w:rFonts w:ascii="GHEA Grapalat" w:hAnsi="GHEA Grapalat"/>
          <w:color w:val="000000"/>
          <w:sz w:val="20"/>
        </w:rPr>
        <w:t>Егвард</w:t>
      </w:r>
      <w:proofErr w:type="spellEnd"/>
      <w:r w:rsidR="005145AF">
        <w:rPr>
          <w:rFonts w:ascii="GHEA Grapalat" w:hAnsi="GHEA Grapalat"/>
          <w:color w:val="000000"/>
          <w:sz w:val="20"/>
        </w:rPr>
        <w:t xml:space="preserve"> магистрального канала Арзни-Шамирам.</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8F872" w14:textId="77777777" w:rsidTr="003D2146">
        <w:trPr>
          <w:jc w:val="center"/>
        </w:trPr>
        <w:tc>
          <w:tcPr>
            <w:tcW w:w="4536" w:type="dxa"/>
          </w:tcPr>
          <w:p w14:paraId="29EB34EB"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lastRenderedPageBreak/>
              <w:t>ЗАКАЗЧИК</w:t>
            </w:r>
          </w:p>
          <w:p w14:paraId="3F59EFF7"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5787FDED" w14:textId="1C4EDB34" w:rsidR="00BB28C8" w:rsidRPr="009F3DC7" w:rsidRDefault="00BB28C8" w:rsidP="00431A00">
            <w:pPr>
              <w:widowControl w:val="0"/>
              <w:spacing w:after="160" w:line="360" w:lineRule="auto"/>
              <w:ind w:firstLine="34"/>
              <w:jc w:val="center"/>
              <w:rPr>
                <w:rFonts w:ascii="GHEA Grapalat" w:hAnsi="GHEA Grapalat"/>
              </w:rPr>
            </w:pPr>
            <w:r w:rsidRPr="008C1A9F">
              <w:rPr>
                <w:rFonts w:ascii="GHEA Grapalat" w:hAnsi="GHEA Grapalat"/>
                <w:vertAlign w:val="superscript"/>
              </w:rPr>
              <w:t>/подпись/</w:t>
            </w:r>
            <w:r w:rsidRPr="009F3DC7">
              <w:rPr>
                <w:rFonts w:ascii="GHEA Grapalat" w:hAnsi="GHEA Grapalat"/>
              </w:rPr>
              <w:t>М. П.</w:t>
            </w:r>
          </w:p>
        </w:tc>
        <w:tc>
          <w:tcPr>
            <w:tcW w:w="760" w:type="dxa"/>
          </w:tcPr>
          <w:p w14:paraId="1725478A"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0C3635D4"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16BBBE71"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10548397" w14:textId="183C178F" w:rsidR="00BB28C8" w:rsidRPr="009F3DC7" w:rsidRDefault="00BB28C8" w:rsidP="00431A00">
            <w:pPr>
              <w:widowControl w:val="0"/>
              <w:spacing w:after="160" w:line="360" w:lineRule="auto"/>
              <w:ind w:firstLine="34"/>
              <w:jc w:val="center"/>
              <w:rPr>
                <w:rFonts w:ascii="GHEA Grapalat" w:hAnsi="GHEA Grapalat"/>
              </w:rPr>
            </w:pPr>
            <w:r w:rsidRPr="008C1A9F">
              <w:rPr>
                <w:rFonts w:ascii="GHEA Grapalat" w:hAnsi="GHEA Grapalat"/>
                <w:vertAlign w:val="superscript"/>
              </w:rPr>
              <w:t>/подпись/</w:t>
            </w:r>
            <w:r w:rsidRPr="009F3DC7">
              <w:rPr>
                <w:rFonts w:ascii="GHEA Grapalat" w:hAnsi="GHEA Grapalat"/>
              </w:rPr>
              <w:t>М. П.</w:t>
            </w:r>
          </w:p>
        </w:tc>
      </w:tr>
    </w:tbl>
    <w:p w14:paraId="2B6FF6EC" w14:textId="77777777" w:rsidR="00BB28C8" w:rsidRDefault="00BB28C8" w:rsidP="00BB28C8">
      <w:pPr>
        <w:widowControl w:val="0"/>
        <w:spacing w:after="160" w:line="360" w:lineRule="auto"/>
        <w:ind w:firstLine="567"/>
        <w:jc w:val="right"/>
        <w:rPr>
          <w:rFonts w:ascii="GHEA Grapalat" w:hAnsi="GHEA Grapalat"/>
          <w:i/>
        </w:rPr>
      </w:pPr>
    </w:p>
    <w:p w14:paraId="6CAE0FBE" w14:textId="54608F3B" w:rsidR="00BB28C8" w:rsidRPr="009F3DC7" w:rsidRDefault="00BB28C8" w:rsidP="00431A00">
      <w:pPr>
        <w:jc w:val="right"/>
        <w:rPr>
          <w:rFonts w:ascii="GHEA Grapalat" w:hAnsi="GHEA Grapalat" w:cs="Arial"/>
          <w:i/>
        </w:rPr>
      </w:pPr>
      <w:r>
        <w:rPr>
          <w:rFonts w:ascii="GHEA Grapalat" w:hAnsi="GHEA Grapalat"/>
          <w:i/>
        </w:rPr>
        <w:br w:type="page"/>
      </w:r>
      <w:r w:rsidRPr="009F3DC7">
        <w:rPr>
          <w:rFonts w:ascii="GHEA Grapalat" w:hAnsi="GHEA Grapalat"/>
          <w:i/>
        </w:rPr>
        <w:lastRenderedPageBreak/>
        <w:t>Приложение № 2</w:t>
      </w:r>
    </w:p>
    <w:p w14:paraId="6C9EDBA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55E06DD"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233A1ABD"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0075E90D" w14:textId="77777777" w:rsidR="005145AF" w:rsidRPr="00635E36" w:rsidRDefault="00BB28C8" w:rsidP="005145AF">
      <w:pPr>
        <w:pStyle w:val="aff3"/>
        <w:autoSpaceDE w:val="0"/>
        <w:autoSpaceDN w:val="0"/>
        <w:adjustRightInd w:val="0"/>
        <w:spacing w:after="160" w:line="254" w:lineRule="auto"/>
        <w:jc w:val="center"/>
        <w:rPr>
          <w:rFonts w:ascii="GHEA Grapalat" w:hAnsi="GHEA Grapalat"/>
          <w:b/>
          <w:bCs/>
          <w:color w:val="000000" w:themeColor="text1"/>
          <w:sz w:val="22"/>
          <w:szCs w:val="22"/>
          <w:lang w:eastAsia="en-US"/>
        </w:rPr>
      </w:pPr>
      <w:r w:rsidRPr="009F3DC7">
        <w:rPr>
          <w:rFonts w:ascii="GHEA Grapalat" w:hAnsi="GHEA Grapalat"/>
          <w:b/>
        </w:rPr>
        <w:t xml:space="preserve">ВЫПОЛНЕНИЯ </w:t>
      </w:r>
      <w:r w:rsidR="005145AF" w:rsidRPr="00635E36">
        <w:rPr>
          <w:rFonts w:ascii="GHEA Grapalat" w:hAnsi="GHEA Grapalat"/>
          <w:b/>
          <w:bCs/>
          <w:color w:val="000000" w:themeColor="text1"/>
          <w:sz w:val="22"/>
          <w:szCs w:val="22"/>
          <w:lang w:eastAsia="en-US"/>
        </w:rPr>
        <w:t>РАБОТ ПО УСТАНОВКЕ МЕТАЛЛИЧЕСКОГО ОГРАЖДЕНИЯ МАГИСТРАЛЬНОГО КАНАЛА АРЗНИ-ШАМИРАМ</w:t>
      </w:r>
    </w:p>
    <w:p w14:paraId="79950B8B" w14:textId="467A3804" w:rsidR="00F851C8" w:rsidRPr="00F851C8" w:rsidRDefault="00F851C8" w:rsidP="00F851C8">
      <w:pPr>
        <w:pStyle w:val="aff3"/>
        <w:autoSpaceDE w:val="0"/>
        <w:autoSpaceDN w:val="0"/>
        <w:adjustRightInd w:val="0"/>
        <w:spacing w:after="160" w:line="254" w:lineRule="auto"/>
        <w:jc w:val="center"/>
        <w:rPr>
          <w:rFonts w:ascii="GHEA Grapalat" w:hAnsi="GHEA Grapalat"/>
          <w:b/>
          <w:bCs/>
          <w:color w:val="000000" w:themeColor="text1"/>
          <w:sz w:val="22"/>
          <w:szCs w:val="22"/>
          <w:lang w:eastAsia="en-US"/>
        </w:rPr>
      </w:pPr>
    </w:p>
    <w:p w14:paraId="09F1A93C" w14:textId="65E8CE4D" w:rsidR="007D3B8C" w:rsidRDefault="007D3B8C" w:rsidP="0071724A">
      <w:pPr>
        <w:pStyle w:val="aff3"/>
        <w:autoSpaceDE w:val="0"/>
        <w:autoSpaceDN w:val="0"/>
        <w:adjustRightInd w:val="0"/>
        <w:spacing w:after="160" w:line="254" w:lineRule="auto"/>
        <w:jc w:val="center"/>
        <w:rPr>
          <w:rFonts w:ascii="GHEA Grapalat" w:hAnsi="GHEA Grapalat"/>
          <w:b/>
          <w:bCs/>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872"/>
        <w:gridCol w:w="2268"/>
      </w:tblGrid>
      <w:tr w:rsidR="00BB28C8" w:rsidRPr="009F3DC7" w14:paraId="15CB89C4" w14:textId="77777777" w:rsidTr="009B5E44">
        <w:trPr>
          <w:cantSplit/>
          <w:jc w:val="center"/>
        </w:trPr>
        <w:tc>
          <w:tcPr>
            <w:tcW w:w="816" w:type="dxa"/>
            <w:vMerge w:val="restart"/>
            <w:vAlign w:val="center"/>
          </w:tcPr>
          <w:p w14:paraId="04B33C9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14:paraId="6B295B67"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2CA46EBD"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4140" w:type="dxa"/>
            <w:gridSpan w:val="2"/>
            <w:vAlign w:val="center"/>
          </w:tcPr>
          <w:p w14:paraId="3B3906E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Fonts w:ascii="GHEA Grapalat" w:hAnsi="GHEA Grapalat"/>
                <w:sz w:val="20"/>
                <w:szCs w:val="20"/>
              </w:rPr>
              <w:footnoteReference w:customMarkFollows="1" w:id="14"/>
              <w:t>**</w:t>
            </w:r>
          </w:p>
        </w:tc>
      </w:tr>
      <w:tr w:rsidR="00BB28C8" w:rsidRPr="009F3DC7" w14:paraId="5F1B2E0E" w14:textId="77777777" w:rsidTr="009B5E44">
        <w:trPr>
          <w:cantSplit/>
          <w:trHeight w:val="586"/>
          <w:jc w:val="center"/>
        </w:trPr>
        <w:tc>
          <w:tcPr>
            <w:tcW w:w="816" w:type="dxa"/>
            <w:vMerge/>
            <w:vAlign w:val="center"/>
          </w:tcPr>
          <w:p w14:paraId="3C70EB9C" w14:textId="77777777" w:rsidR="00BB28C8" w:rsidRPr="00517562" w:rsidRDefault="00BB28C8" w:rsidP="003D2146">
            <w:pPr>
              <w:widowControl w:val="0"/>
              <w:spacing w:after="120"/>
              <w:jc w:val="both"/>
              <w:rPr>
                <w:rFonts w:ascii="GHEA Grapalat" w:hAnsi="GHEA Grapalat"/>
                <w:sz w:val="20"/>
                <w:szCs w:val="20"/>
              </w:rPr>
            </w:pPr>
          </w:p>
        </w:tc>
        <w:tc>
          <w:tcPr>
            <w:tcW w:w="4962" w:type="dxa"/>
            <w:vMerge/>
          </w:tcPr>
          <w:p w14:paraId="530B9D7B" w14:textId="77777777" w:rsidR="00BB28C8" w:rsidRPr="00517562" w:rsidRDefault="00BB28C8" w:rsidP="003D2146">
            <w:pPr>
              <w:widowControl w:val="0"/>
              <w:spacing w:after="120"/>
              <w:rPr>
                <w:rFonts w:ascii="GHEA Grapalat" w:hAnsi="GHEA Grapalat"/>
                <w:sz w:val="20"/>
                <w:szCs w:val="20"/>
              </w:rPr>
            </w:pPr>
          </w:p>
        </w:tc>
        <w:tc>
          <w:tcPr>
            <w:tcW w:w="1872" w:type="dxa"/>
            <w:vAlign w:val="center"/>
          </w:tcPr>
          <w:p w14:paraId="7FA56167"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2268" w:type="dxa"/>
            <w:vAlign w:val="center"/>
          </w:tcPr>
          <w:p w14:paraId="0696B7F0"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14:paraId="496FF0E9" w14:textId="77777777" w:rsidTr="009B5E44">
        <w:trPr>
          <w:trHeight w:val="586"/>
          <w:jc w:val="center"/>
        </w:trPr>
        <w:tc>
          <w:tcPr>
            <w:tcW w:w="816" w:type="dxa"/>
            <w:vAlign w:val="center"/>
          </w:tcPr>
          <w:p w14:paraId="30C2ADF2"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14:paraId="3797F51B" w14:textId="768C13DD" w:rsidR="00BB28C8" w:rsidRPr="0071724A" w:rsidRDefault="0071724A" w:rsidP="005145AF">
            <w:pPr>
              <w:pStyle w:val="aff3"/>
              <w:autoSpaceDE w:val="0"/>
              <w:autoSpaceDN w:val="0"/>
              <w:adjustRightInd w:val="0"/>
              <w:spacing w:after="160" w:line="256" w:lineRule="auto"/>
              <w:ind w:left="-69"/>
              <w:jc w:val="both"/>
              <w:rPr>
                <w:rFonts w:ascii="GHEA Grapalat" w:hAnsi="GHEA Grapalat"/>
                <w:sz w:val="22"/>
                <w:szCs w:val="22"/>
              </w:rPr>
            </w:pPr>
            <w:r w:rsidRPr="0071724A">
              <w:rPr>
                <w:rFonts w:ascii="GHEA Grapalat" w:hAnsi="GHEA Grapalat"/>
                <w:color w:val="000000" w:themeColor="text1"/>
                <w:sz w:val="22"/>
                <w:szCs w:val="22"/>
              </w:rPr>
              <w:t xml:space="preserve">работы </w:t>
            </w:r>
            <w:r w:rsidR="00431A00" w:rsidRPr="00431A00">
              <w:rPr>
                <w:rFonts w:ascii="GHEA Grapalat" w:hAnsi="GHEA Grapalat"/>
                <w:color w:val="000000" w:themeColor="text1"/>
                <w:sz w:val="22"/>
                <w:szCs w:val="22"/>
              </w:rPr>
              <w:t xml:space="preserve">по </w:t>
            </w:r>
            <w:r w:rsidR="005145AF">
              <w:rPr>
                <w:rFonts w:ascii="GHEA Grapalat" w:hAnsi="GHEA Grapalat"/>
                <w:color w:val="000000" w:themeColor="text1"/>
                <w:sz w:val="22"/>
                <w:szCs w:val="22"/>
              </w:rPr>
              <w:t xml:space="preserve">установке </w:t>
            </w:r>
            <w:proofErr w:type="spellStart"/>
            <w:r w:rsidR="005145AF">
              <w:rPr>
                <w:rFonts w:ascii="GHEA Grapalat" w:hAnsi="GHEA Grapalat"/>
                <w:color w:val="000000" w:themeColor="text1"/>
                <w:sz w:val="22"/>
                <w:szCs w:val="22"/>
              </w:rPr>
              <w:t>миталлического</w:t>
            </w:r>
            <w:proofErr w:type="spellEnd"/>
            <w:r w:rsidR="005145AF">
              <w:rPr>
                <w:rFonts w:ascii="GHEA Grapalat" w:hAnsi="GHEA Grapalat"/>
                <w:color w:val="000000" w:themeColor="text1"/>
                <w:sz w:val="22"/>
                <w:szCs w:val="22"/>
              </w:rPr>
              <w:t xml:space="preserve"> ограждения магистрального канала Арзни-Шамирам</w:t>
            </w:r>
          </w:p>
        </w:tc>
        <w:tc>
          <w:tcPr>
            <w:tcW w:w="1872" w:type="dxa"/>
            <w:vAlign w:val="center"/>
          </w:tcPr>
          <w:p w14:paraId="5BA2DEA1" w14:textId="5BC3E032" w:rsidR="00BB28C8" w:rsidRPr="00517562" w:rsidRDefault="005731A1" w:rsidP="003D2146">
            <w:pPr>
              <w:widowControl w:val="0"/>
              <w:spacing w:after="120"/>
              <w:jc w:val="center"/>
              <w:rPr>
                <w:rFonts w:ascii="GHEA Grapalat" w:hAnsi="GHEA Grapalat"/>
                <w:sz w:val="20"/>
                <w:szCs w:val="20"/>
              </w:rPr>
            </w:pPr>
            <w:r>
              <w:rPr>
                <w:rFonts w:ascii="GHEA Grapalat" w:hAnsi="GHEA Grapalat"/>
                <w:sz w:val="20"/>
                <w:szCs w:val="20"/>
              </w:rPr>
              <w:t xml:space="preserve">Дата заключения </w:t>
            </w:r>
            <w:r w:rsidR="005E20CC">
              <w:rPr>
                <w:rFonts w:ascii="GHEA Grapalat" w:hAnsi="GHEA Grapalat"/>
                <w:sz w:val="20"/>
                <w:szCs w:val="20"/>
              </w:rPr>
              <w:t>договора</w:t>
            </w:r>
          </w:p>
        </w:tc>
        <w:tc>
          <w:tcPr>
            <w:tcW w:w="2268" w:type="dxa"/>
            <w:vAlign w:val="center"/>
          </w:tcPr>
          <w:p w14:paraId="1243ADD1" w14:textId="43D5770F" w:rsidR="00BB28C8" w:rsidRPr="009B5E44" w:rsidRDefault="002B195A" w:rsidP="003D2146">
            <w:pPr>
              <w:widowControl w:val="0"/>
              <w:spacing w:after="120"/>
              <w:rPr>
                <w:rFonts w:ascii="GHEA Grapalat" w:hAnsi="GHEA Grapalat"/>
                <w:color w:val="000000" w:themeColor="text1"/>
                <w:sz w:val="20"/>
                <w:szCs w:val="20"/>
              </w:rPr>
            </w:pPr>
            <w:r w:rsidRPr="009B5E44">
              <w:rPr>
                <w:rFonts w:ascii="GHEA Grapalat" w:hAnsi="GHEA Grapalat"/>
                <w:color w:val="000000" w:themeColor="text1"/>
                <w:sz w:val="20"/>
                <w:szCs w:val="20"/>
              </w:rPr>
              <w:t>23 календарных дней</w:t>
            </w:r>
          </w:p>
        </w:tc>
      </w:tr>
    </w:tbl>
    <w:p w14:paraId="6F46EF9A"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A604260" w14:textId="77777777" w:rsidTr="003D2146">
        <w:trPr>
          <w:jc w:val="center"/>
        </w:trPr>
        <w:tc>
          <w:tcPr>
            <w:tcW w:w="4536" w:type="dxa"/>
          </w:tcPr>
          <w:p w14:paraId="0F62CAE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5C0EBF61"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3CD0E6AC"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352E26AF"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68EC50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E29023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646068A"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3775B5F9"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39D2E32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9DF5178"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57450DFB"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0F364887"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30891D90"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173FF1D6"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0B2D4E07"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Fonts w:ascii="GHEA Grapalat" w:hAnsi="GHEA Grapalat"/>
        </w:rPr>
        <w:footnoteReference w:customMarkFollows="1" w:id="15"/>
        <w:t>*</w:t>
      </w:r>
    </w:p>
    <w:p w14:paraId="64170742"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8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7"/>
        <w:gridCol w:w="1275"/>
        <w:gridCol w:w="1183"/>
        <w:gridCol w:w="582"/>
        <w:gridCol w:w="700"/>
        <w:gridCol w:w="431"/>
        <w:gridCol w:w="556"/>
        <w:gridCol w:w="436"/>
        <w:gridCol w:w="515"/>
        <w:gridCol w:w="477"/>
        <w:gridCol w:w="531"/>
        <w:gridCol w:w="685"/>
        <w:gridCol w:w="663"/>
        <w:gridCol w:w="594"/>
        <w:gridCol w:w="644"/>
        <w:gridCol w:w="582"/>
        <w:gridCol w:w="20"/>
      </w:tblGrid>
      <w:tr w:rsidR="00BB28C8" w:rsidRPr="00685FDC" w14:paraId="21C20B57" w14:textId="77777777" w:rsidTr="005145AF">
        <w:trPr>
          <w:jc w:val="center"/>
        </w:trPr>
        <w:tc>
          <w:tcPr>
            <w:tcW w:w="10861" w:type="dxa"/>
            <w:gridSpan w:val="17"/>
          </w:tcPr>
          <w:p w14:paraId="627E48F7"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5731A1" w:rsidRPr="00685FDC" w14:paraId="3C1074F7" w14:textId="77777777" w:rsidTr="005145AF">
        <w:trPr>
          <w:gridAfter w:val="1"/>
          <w:wAfter w:w="19" w:type="dxa"/>
          <w:jc w:val="center"/>
        </w:trPr>
        <w:tc>
          <w:tcPr>
            <w:tcW w:w="988" w:type="dxa"/>
            <w:vMerge w:val="restart"/>
            <w:vAlign w:val="center"/>
          </w:tcPr>
          <w:p w14:paraId="2C39D9C1" w14:textId="77777777" w:rsidR="005731A1" w:rsidRPr="00685FDC" w:rsidRDefault="005731A1"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75" w:type="dxa"/>
            <w:vMerge w:val="restart"/>
            <w:vAlign w:val="center"/>
          </w:tcPr>
          <w:p w14:paraId="42639016" w14:textId="77777777" w:rsidR="005731A1" w:rsidRPr="00685FDC" w:rsidRDefault="005731A1"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183" w:type="dxa"/>
            <w:vMerge w:val="restart"/>
            <w:vAlign w:val="center"/>
          </w:tcPr>
          <w:p w14:paraId="009B8712" w14:textId="77777777" w:rsidR="005731A1" w:rsidRPr="00685FDC" w:rsidRDefault="005731A1"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396" w:type="dxa"/>
            <w:gridSpan w:val="13"/>
            <w:vAlign w:val="center"/>
          </w:tcPr>
          <w:p w14:paraId="62354C0F" w14:textId="26E2ECEE" w:rsidR="008F5A97" w:rsidRDefault="005731A1" w:rsidP="008F5A97">
            <w:pPr>
              <w:rPr>
                <w:lang w:bidi="ar-SA"/>
              </w:rPr>
            </w:pPr>
            <w:r w:rsidRPr="00685FDC">
              <w:rPr>
                <w:rFonts w:ascii="GHEA Grapalat" w:hAnsi="GHEA Grapalat"/>
                <w:sz w:val="14"/>
                <w:szCs w:val="16"/>
              </w:rPr>
              <w:t>Оплату работы предусматривается произвести в 20</w:t>
            </w:r>
            <w:r w:rsidR="00073623">
              <w:rPr>
                <w:rFonts w:ascii="GHEA Grapalat" w:hAnsi="GHEA Grapalat"/>
                <w:sz w:val="14"/>
                <w:szCs w:val="16"/>
              </w:rPr>
              <w:t>25</w:t>
            </w:r>
            <w:r w:rsidRPr="00685FDC">
              <w:rPr>
                <w:rFonts w:ascii="GHEA Grapalat" w:hAnsi="GHEA Grapalat"/>
                <w:sz w:val="14"/>
                <w:szCs w:val="16"/>
              </w:rPr>
              <w:t xml:space="preserve"> г., по месяцам, в </w:t>
            </w:r>
            <w:r w:rsidR="008F5A97">
              <w:rPr>
                <w:rFonts w:ascii="GHEA Grapalat" w:hAnsi="GHEA Grapalat"/>
                <w:sz w:val="14"/>
                <w:szCs w:val="16"/>
              </w:rPr>
              <w:t>том числе</w:t>
            </w:r>
            <w:r w:rsidR="008F5A97">
              <w:rPr>
                <w:rFonts w:ascii="GHEA Grapalat" w:hAnsi="GHEA Grapalat"/>
                <w:sz w:val="14"/>
                <w:szCs w:val="16"/>
              </w:rPr>
              <w:footnoteReference w:customMarkFollows="1" w:id="16"/>
              <w:t>**</w:t>
            </w:r>
            <w:r w:rsidR="008F5A97">
              <w:rPr>
                <w:lang w:bidi="ar-SA"/>
              </w:rPr>
              <w:t xml:space="preserve"> </w:t>
            </w:r>
          </w:p>
          <w:p w14:paraId="6999604E" w14:textId="31B3BDD5" w:rsidR="005731A1" w:rsidRPr="00685FDC" w:rsidRDefault="005731A1" w:rsidP="003D2146">
            <w:pPr>
              <w:widowControl w:val="0"/>
              <w:spacing w:after="120"/>
              <w:jc w:val="both"/>
              <w:rPr>
                <w:rFonts w:ascii="GHEA Grapalat" w:hAnsi="GHEA Grapalat"/>
                <w:sz w:val="14"/>
                <w:szCs w:val="16"/>
              </w:rPr>
            </w:pPr>
          </w:p>
        </w:tc>
      </w:tr>
      <w:tr w:rsidR="005731A1" w:rsidRPr="00685FDC" w14:paraId="55074F8A" w14:textId="77777777" w:rsidTr="005145AF">
        <w:trPr>
          <w:gridAfter w:val="1"/>
          <w:wAfter w:w="20" w:type="dxa"/>
          <w:cantSplit/>
          <w:trHeight w:val="1134"/>
          <w:jc w:val="center"/>
        </w:trPr>
        <w:tc>
          <w:tcPr>
            <w:tcW w:w="988" w:type="dxa"/>
            <w:vMerge/>
          </w:tcPr>
          <w:p w14:paraId="5E640ADC" w14:textId="77777777" w:rsidR="005731A1" w:rsidRPr="00685FDC" w:rsidRDefault="005731A1" w:rsidP="003D2146">
            <w:pPr>
              <w:widowControl w:val="0"/>
              <w:spacing w:after="120"/>
              <w:jc w:val="center"/>
              <w:rPr>
                <w:rFonts w:ascii="GHEA Grapalat" w:hAnsi="GHEA Grapalat"/>
                <w:sz w:val="14"/>
                <w:szCs w:val="16"/>
              </w:rPr>
            </w:pPr>
          </w:p>
        </w:tc>
        <w:tc>
          <w:tcPr>
            <w:tcW w:w="1275" w:type="dxa"/>
            <w:vMerge/>
          </w:tcPr>
          <w:p w14:paraId="3F017FAD" w14:textId="77777777" w:rsidR="005731A1" w:rsidRPr="00685FDC" w:rsidRDefault="005731A1" w:rsidP="003D2146">
            <w:pPr>
              <w:widowControl w:val="0"/>
              <w:spacing w:after="120"/>
              <w:jc w:val="center"/>
              <w:rPr>
                <w:rFonts w:ascii="GHEA Grapalat" w:hAnsi="GHEA Grapalat"/>
                <w:sz w:val="14"/>
                <w:szCs w:val="16"/>
              </w:rPr>
            </w:pPr>
          </w:p>
        </w:tc>
        <w:tc>
          <w:tcPr>
            <w:tcW w:w="1183" w:type="dxa"/>
            <w:vMerge/>
          </w:tcPr>
          <w:p w14:paraId="378BDCF3" w14:textId="77777777" w:rsidR="005731A1" w:rsidRPr="00685FDC" w:rsidRDefault="005731A1" w:rsidP="003D2146">
            <w:pPr>
              <w:widowControl w:val="0"/>
              <w:spacing w:after="120"/>
              <w:jc w:val="center"/>
              <w:rPr>
                <w:rFonts w:ascii="GHEA Grapalat" w:hAnsi="GHEA Grapalat"/>
                <w:sz w:val="14"/>
                <w:szCs w:val="16"/>
              </w:rPr>
            </w:pPr>
          </w:p>
        </w:tc>
        <w:tc>
          <w:tcPr>
            <w:tcW w:w="582" w:type="dxa"/>
            <w:vAlign w:val="center"/>
          </w:tcPr>
          <w:p w14:paraId="0BA82C99" w14:textId="77777777" w:rsidR="005731A1" w:rsidRPr="00685FDC" w:rsidRDefault="005731A1"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4DC3A6A6" w14:textId="77777777" w:rsidR="005731A1" w:rsidRPr="00685FDC" w:rsidRDefault="005731A1"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65DD0991" w14:textId="77777777" w:rsidR="005731A1" w:rsidRPr="00685FDC" w:rsidRDefault="005731A1"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6BC4E2A7" w14:textId="77777777" w:rsidR="005731A1" w:rsidRPr="00685FDC" w:rsidRDefault="005731A1"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7B381ED8" w14:textId="77777777" w:rsidR="005731A1" w:rsidRPr="00685FDC" w:rsidRDefault="005731A1"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3304402D" w14:textId="77777777" w:rsidR="005731A1" w:rsidRPr="00685FDC" w:rsidRDefault="005731A1"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451ED3FE" w14:textId="77777777" w:rsidR="005731A1" w:rsidRPr="00685FDC" w:rsidRDefault="005731A1"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4AB7825A" w14:textId="77777777" w:rsidR="005731A1" w:rsidRPr="00685FDC" w:rsidRDefault="005731A1"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685" w:type="dxa"/>
            <w:vAlign w:val="center"/>
          </w:tcPr>
          <w:p w14:paraId="7D1090AE" w14:textId="77777777" w:rsidR="005731A1" w:rsidRPr="00685FDC" w:rsidRDefault="005731A1"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7F8B692E" w14:textId="77777777" w:rsidR="005731A1" w:rsidRPr="00685FDC" w:rsidRDefault="005731A1"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224F0139" w14:textId="77777777" w:rsidR="005731A1" w:rsidRPr="00685FDC" w:rsidRDefault="005731A1"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4BEEB6C2" w14:textId="77777777" w:rsidR="005731A1" w:rsidRPr="00685FDC" w:rsidRDefault="005731A1"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1FE5FC28" w14:textId="77777777" w:rsidR="005731A1" w:rsidRPr="00685FDC" w:rsidRDefault="005731A1"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431A00" w:rsidRPr="00685FDC" w14:paraId="398529CC" w14:textId="77777777" w:rsidTr="005145AF">
        <w:trPr>
          <w:gridAfter w:val="1"/>
          <w:wAfter w:w="20" w:type="dxa"/>
          <w:cantSplit/>
          <w:trHeight w:val="1134"/>
          <w:jc w:val="center"/>
        </w:trPr>
        <w:tc>
          <w:tcPr>
            <w:tcW w:w="988" w:type="dxa"/>
          </w:tcPr>
          <w:p w14:paraId="14834624" w14:textId="68CE865E" w:rsidR="00431A00" w:rsidRPr="00685FDC" w:rsidRDefault="00431A00" w:rsidP="00431A00">
            <w:pPr>
              <w:widowControl w:val="0"/>
              <w:spacing w:after="120"/>
              <w:jc w:val="center"/>
              <w:rPr>
                <w:rFonts w:ascii="GHEA Grapalat" w:hAnsi="GHEA Grapalat"/>
                <w:sz w:val="14"/>
                <w:szCs w:val="16"/>
              </w:rPr>
            </w:pPr>
            <w:r>
              <w:rPr>
                <w:rFonts w:ascii="GHEA Grapalat" w:hAnsi="GHEA Grapalat"/>
                <w:sz w:val="18"/>
                <w:szCs w:val="18"/>
                <w:lang w:val="hy-AM"/>
              </w:rPr>
              <w:t>1</w:t>
            </w:r>
          </w:p>
        </w:tc>
        <w:tc>
          <w:tcPr>
            <w:tcW w:w="1275" w:type="dxa"/>
            <w:vAlign w:val="center"/>
          </w:tcPr>
          <w:p w14:paraId="0B2680DD" w14:textId="0BB6A17A" w:rsidR="00431A00" w:rsidRPr="00903D94" w:rsidRDefault="005145AF" w:rsidP="00431A00">
            <w:pPr>
              <w:widowControl w:val="0"/>
              <w:spacing w:after="120"/>
              <w:ind w:left="-111" w:right="-108"/>
              <w:jc w:val="center"/>
              <w:rPr>
                <w:rFonts w:ascii="GHEA Grapalat" w:hAnsi="GHEA Grapalat"/>
                <w:color w:val="000000" w:themeColor="text1"/>
                <w:sz w:val="14"/>
                <w:szCs w:val="16"/>
                <w:lang w:val="en-US"/>
              </w:rPr>
            </w:pPr>
            <w:r>
              <w:rPr>
                <w:rFonts w:ascii="GHEA Grapalat" w:hAnsi="GHEA Grapalat" w:cs="Calibri"/>
                <w:sz w:val="18"/>
                <w:szCs w:val="18"/>
                <w:lang w:val="hy-AM"/>
              </w:rPr>
              <w:t>45341200</w:t>
            </w:r>
            <w:r w:rsidR="00431A00">
              <w:rPr>
                <w:rFonts w:ascii="GHEA Grapalat" w:hAnsi="GHEA Grapalat" w:cs="Calibri"/>
                <w:sz w:val="18"/>
                <w:szCs w:val="18"/>
                <w:lang w:val="hy-AM"/>
              </w:rPr>
              <w:t>/1</w:t>
            </w:r>
          </w:p>
        </w:tc>
        <w:tc>
          <w:tcPr>
            <w:tcW w:w="1183" w:type="dxa"/>
            <w:vAlign w:val="center"/>
          </w:tcPr>
          <w:p w14:paraId="5F2A5116" w14:textId="78F5DF0F" w:rsidR="00431A00" w:rsidRPr="00431A00" w:rsidRDefault="00431A00" w:rsidP="00431A00">
            <w:pPr>
              <w:widowControl w:val="0"/>
              <w:spacing w:after="120"/>
              <w:jc w:val="center"/>
              <w:rPr>
                <w:rFonts w:ascii="GHEA Grapalat" w:hAnsi="GHEA Grapalat"/>
                <w:sz w:val="14"/>
                <w:szCs w:val="16"/>
              </w:rPr>
            </w:pPr>
            <w:r>
              <w:rPr>
                <w:rFonts w:ascii="GHEA Grapalat" w:hAnsi="GHEA Grapalat" w:cs="Sylfaen"/>
                <w:sz w:val="16"/>
                <w:szCs w:val="16"/>
              </w:rPr>
              <w:t xml:space="preserve">Работы по </w:t>
            </w:r>
            <w:r w:rsidR="005145AF">
              <w:rPr>
                <w:rFonts w:ascii="GHEA Grapalat" w:hAnsi="GHEA Grapalat" w:cs="Sylfaen"/>
                <w:sz w:val="16"/>
                <w:szCs w:val="16"/>
              </w:rPr>
              <w:t>монтажу ограждений</w:t>
            </w:r>
          </w:p>
        </w:tc>
        <w:tc>
          <w:tcPr>
            <w:tcW w:w="582" w:type="dxa"/>
          </w:tcPr>
          <w:p w14:paraId="757598AC" w14:textId="681E337B" w:rsidR="00431A00" w:rsidRPr="00431A00" w:rsidRDefault="00431A00" w:rsidP="00431A00">
            <w:pPr>
              <w:widowControl w:val="0"/>
              <w:spacing w:after="120"/>
              <w:ind w:left="-95" w:right="-88"/>
              <w:jc w:val="center"/>
              <w:rPr>
                <w:rFonts w:ascii="GHEA Grapalat" w:hAnsi="GHEA Grapalat"/>
                <w:sz w:val="14"/>
                <w:szCs w:val="16"/>
              </w:rPr>
            </w:pPr>
          </w:p>
        </w:tc>
        <w:tc>
          <w:tcPr>
            <w:tcW w:w="700" w:type="dxa"/>
          </w:tcPr>
          <w:p w14:paraId="3B6EFCF7" w14:textId="6C1120A4" w:rsidR="00431A00" w:rsidRPr="00431A00" w:rsidRDefault="00431A00" w:rsidP="00431A00">
            <w:pPr>
              <w:widowControl w:val="0"/>
              <w:spacing w:after="120"/>
              <w:ind w:left="-95" w:right="-88"/>
              <w:jc w:val="center"/>
              <w:rPr>
                <w:rFonts w:ascii="GHEA Grapalat" w:hAnsi="GHEA Grapalat"/>
                <w:sz w:val="14"/>
                <w:szCs w:val="16"/>
              </w:rPr>
            </w:pPr>
          </w:p>
        </w:tc>
        <w:tc>
          <w:tcPr>
            <w:tcW w:w="431" w:type="dxa"/>
          </w:tcPr>
          <w:p w14:paraId="2BEB5A96" w14:textId="2B796B2B" w:rsidR="00431A00" w:rsidRPr="00431A00" w:rsidRDefault="00431A00" w:rsidP="00431A00">
            <w:pPr>
              <w:widowControl w:val="0"/>
              <w:spacing w:after="120"/>
              <w:ind w:left="-95" w:right="-88"/>
              <w:jc w:val="center"/>
              <w:rPr>
                <w:rFonts w:ascii="GHEA Grapalat" w:hAnsi="GHEA Grapalat" w:cs="Arial"/>
                <w:sz w:val="14"/>
                <w:szCs w:val="16"/>
              </w:rPr>
            </w:pPr>
          </w:p>
        </w:tc>
        <w:tc>
          <w:tcPr>
            <w:tcW w:w="556" w:type="dxa"/>
          </w:tcPr>
          <w:p w14:paraId="7EFEF193" w14:textId="65AA815A" w:rsidR="00431A00" w:rsidRPr="00431A00" w:rsidRDefault="00431A00" w:rsidP="00431A00">
            <w:pPr>
              <w:widowControl w:val="0"/>
              <w:spacing w:after="120"/>
              <w:ind w:left="-95" w:right="-88"/>
              <w:jc w:val="center"/>
              <w:rPr>
                <w:rFonts w:ascii="GHEA Grapalat" w:hAnsi="GHEA Grapalat" w:cs="Arial"/>
                <w:color w:val="000000" w:themeColor="text1"/>
                <w:sz w:val="14"/>
                <w:szCs w:val="16"/>
              </w:rPr>
            </w:pPr>
          </w:p>
        </w:tc>
        <w:tc>
          <w:tcPr>
            <w:tcW w:w="436" w:type="dxa"/>
          </w:tcPr>
          <w:p w14:paraId="15868060" w14:textId="21CBB5F5" w:rsidR="00431A00" w:rsidRPr="00431A00" w:rsidRDefault="00431A00" w:rsidP="00431A00">
            <w:pPr>
              <w:widowControl w:val="0"/>
              <w:spacing w:after="120"/>
              <w:ind w:left="-95" w:right="-88"/>
              <w:jc w:val="center"/>
              <w:rPr>
                <w:rFonts w:ascii="GHEA Grapalat" w:hAnsi="GHEA Grapalat" w:cs="Arial"/>
                <w:color w:val="000000" w:themeColor="text1"/>
                <w:sz w:val="14"/>
                <w:szCs w:val="16"/>
              </w:rPr>
            </w:pPr>
          </w:p>
        </w:tc>
        <w:tc>
          <w:tcPr>
            <w:tcW w:w="515" w:type="dxa"/>
          </w:tcPr>
          <w:p w14:paraId="63F7B2F9" w14:textId="22AD093A" w:rsidR="00431A00" w:rsidRPr="00431A00" w:rsidRDefault="00431A00" w:rsidP="00431A00">
            <w:pPr>
              <w:widowControl w:val="0"/>
              <w:spacing w:after="120"/>
              <w:ind w:left="-95" w:right="-88"/>
              <w:jc w:val="center"/>
              <w:rPr>
                <w:rFonts w:ascii="GHEA Grapalat" w:hAnsi="GHEA Grapalat" w:cs="Arial"/>
                <w:color w:val="000000" w:themeColor="text1"/>
                <w:sz w:val="14"/>
                <w:szCs w:val="16"/>
              </w:rPr>
            </w:pPr>
          </w:p>
        </w:tc>
        <w:tc>
          <w:tcPr>
            <w:tcW w:w="477" w:type="dxa"/>
            <w:vAlign w:val="center"/>
          </w:tcPr>
          <w:p w14:paraId="3099DAF7" w14:textId="6E339496" w:rsidR="00431A00" w:rsidRPr="006D7229" w:rsidRDefault="00431A00" w:rsidP="00431A00">
            <w:pPr>
              <w:widowControl w:val="0"/>
              <w:spacing w:after="120"/>
              <w:ind w:left="-95" w:right="-88"/>
              <w:jc w:val="center"/>
              <w:rPr>
                <w:rFonts w:ascii="GHEA Grapalat" w:hAnsi="GHEA Grapalat" w:cs="Arial"/>
                <w:color w:val="000000" w:themeColor="text1"/>
                <w:sz w:val="14"/>
                <w:szCs w:val="16"/>
              </w:rPr>
            </w:pPr>
          </w:p>
        </w:tc>
        <w:tc>
          <w:tcPr>
            <w:tcW w:w="531" w:type="dxa"/>
            <w:vAlign w:val="center"/>
          </w:tcPr>
          <w:p w14:paraId="19720DC6" w14:textId="403FE4A6" w:rsidR="00431A00" w:rsidRPr="006D7229" w:rsidRDefault="00431A00" w:rsidP="00431A00">
            <w:pPr>
              <w:widowControl w:val="0"/>
              <w:spacing w:after="120"/>
              <w:ind w:left="-95" w:right="-88"/>
              <w:jc w:val="center"/>
              <w:rPr>
                <w:rFonts w:ascii="GHEA Grapalat" w:hAnsi="GHEA Grapalat" w:cs="Arial"/>
                <w:color w:val="000000" w:themeColor="text1"/>
                <w:sz w:val="14"/>
                <w:szCs w:val="16"/>
              </w:rPr>
            </w:pPr>
          </w:p>
        </w:tc>
        <w:tc>
          <w:tcPr>
            <w:tcW w:w="685" w:type="dxa"/>
            <w:vAlign w:val="center"/>
          </w:tcPr>
          <w:p w14:paraId="478728D1" w14:textId="100F9125" w:rsidR="00431A00" w:rsidRPr="006D7229" w:rsidRDefault="00431A00" w:rsidP="00431A00">
            <w:pPr>
              <w:widowControl w:val="0"/>
              <w:spacing w:after="120"/>
              <w:ind w:left="-95" w:right="-88"/>
              <w:jc w:val="center"/>
              <w:rPr>
                <w:rFonts w:ascii="GHEA Grapalat" w:hAnsi="GHEA Grapalat" w:cs="Arial"/>
                <w:color w:val="000000" w:themeColor="text1"/>
                <w:sz w:val="14"/>
                <w:szCs w:val="16"/>
              </w:rPr>
            </w:pPr>
          </w:p>
        </w:tc>
        <w:tc>
          <w:tcPr>
            <w:tcW w:w="663" w:type="dxa"/>
            <w:vAlign w:val="center"/>
          </w:tcPr>
          <w:p w14:paraId="2735A322" w14:textId="0B7B30E6" w:rsidR="00431A00" w:rsidRPr="006D7229" w:rsidRDefault="00431A00" w:rsidP="00431A00">
            <w:pPr>
              <w:widowControl w:val="0"/>
              <w:spacing w:after="120"/>
              <w:ind w:left="-95" w:right="-88"/>
              <w:jc w:val="center"/>
              <w:rPr>
                <w:rFonts w:ascii="GHEA Grapalat" w:hAnsi="GHEA Grapalat" w:cs="Arial"/>
                <w:color w:val="000000" w:themeColor="text1"/>
                <w:sz w:val="14"/>
                <w:szCs w:val="16"/>
              </w:rPr>
            </w:pPr>
          </w:p>
        </w:tc>
        <w:tc>
          <w:tcPr>
            <w:tcW w:w="594" w:type="dxa"/>
            <w:vAlign w:val="center"/>
          </w:tcPr>
          <w:p w14:paraId="4FC01496" w14:textId="6D652C5A" w:rsidR="00431A00" w:rsidRPr="006D7229" w:rsidRDefault="00431A00" w:rsidP="00431A00">
            <w:pPr>
              <w:widowControl w:val="0"/>
              <w:spacing w:after="120"/>
              <w:ind w:left="-95" w:right="-88"/>
              <w:jc w:val="center"/>
              <w:rPr>
                <w:rFonts w:ascii="GHEA Grapalat" w:hAnsi="GHEA Grapalat" w:cs="Arial"/>
                <w:color w:val="000000" w:themeColor="text1"/>
                <w:sz w:val="14"/>
                <w:szCs w:val="16"/>
              </w:rPr>
            </w:pPr>
            <w:r>
              <w:rPr>
                <w:rFonts w:ascii="GHEA Grapalat" w:hAnsi="GHEA Grapalat"/>
                <w:sz w:val="18"/>
                <w:lang w:val="hy-AM"/>
              </w:rPr>
              <w:t>100</w:t>
            </w:r>
            <w:r>
              <w:rPr>
                <w:rFonts w:ascii="GHEA Grapalat" w:hAnsi="GHEA Grapalat"/>
                <w:sz w:val="18"/>
                <w:lang w:val="pt-BR"/>
              </w:rPr>
              <w:t xml:space="preserve"> %</w:t>
            </w:r>
          </w:p>
        </w:tc>
        <w:tc>
          <w:tcPr>
            <w:tcW w:w="644" w:type="dxa"/>
            <w:vAlign w:val="center"/>
          </w:tcPr>
          <w:p w14:paraId="16E2920A" w14:textId="66E2FD81" w:rsidR="00431A00" w:rsidRPr="006D7229" w:rsidRDefault="00431A00" w:rsidP="00431A00">
            <w:pPr>
              <w:widowControl w:val="0"/>
              <w:spacing w:after="120"/>
              <w:ind w:left="-95" w:right="-88"/>
              <w:jc w:val="center"/>
              <w:rPr>
                <w:rFonts w:ascii="GHEA Grapalat" w:hAnsi="GHEA Grapalat" w:cs="Arial"/>
                <w:color w:val="000000" w:themeColor="text1"/>
                <w:sz w:val="14"/>
                <w:szCs w:val="16"/>
              </w:rPr>
            </w:pPr>
            <w:r>
              <w:rPr>
                <w:rFonts w:ascii="GHEA Grapalat" w:hAnsi="GHEA Grapalat"/>
                <w:sz w:val="18"/>
                <w:lang w:val="hy-AM"/>
              </w:rPr>
              <w:t>100</w:t>
            </w:r>
            <w:r>
              <w:rPr>
                <w:rFonts w:ascii="GHEA Grapalat" w:hAnsi="GHEA Grapalat"/>
                <w:sz w:val="18"/>
                <w:lang w:val="pt-BR"/>
              </w:rPr>
              <w:t xml:space="preserve"> %</w:t>
            </w:r>
          </w:p>
        </w:tc>
        <w:tc>
          <w:tcPr>
            <w:tcW w:w="581" w:type="dxa"/>
            <w:vAlign w:val="center"/>
          </w:tcPr>
          <w:p w14:paraId="0D09516B" w14:textId="61D2AAD4" w:rsidR="00431A00" w:rsidRPr="006D7229" w:rsidRDefault="00431A00" w:rsidP="00431A00">
            <w:pPr>
              <w:widowControl w:val="0"/>
              <w:spacing w:after="120"/>
              <w:ind w:left="-95" w:right="-88"/>
              <w:jc w:val="center"/>
              <w:rPr>
                <w:rFonts w:ascii="GHEA Grapalat" w:hAnsi="GHEA Grapalat"/>
                <w:b/>
                <w:color w:val="000000" w:themeColor="text1"/>
                <w:sz w:val="14"/>
                <w:szCs w:val="16"/>
              </w:rPr>
            </w:pPr>
            <w:r>
              <w:rPr>
                <w:rFonts w:ascii="GHEA Grapalat" w:hAnsi="GHEA Grapalat"/>
                <w:sz w:val="18"/>
                <w:lang w:val="hy-AM"/>
              </w:rPr>
              <w:t>100</w:t>
            </w:r>
            <w:r>
              <w:rPr>
                <w:rFonts w:ascii="GHEA Grapalat" w:hAnsi="GHEA Grapalat"/>
                <w:sz w:val="18"/>
                <w:lang w:val="pt-BR"/>
              </w:rPr>
              <w:t xml:space="preserve"> %</w:t>
            </w:r>
          </w:p>
        </w:tc>
      </w:tr>
    </w:tbl>
    <w:p w14:paraId="44A14C3A" w14:textId="77777777"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E89516B" w14:textId="77777777" w:rsidTr="003D2146">
        <w:trPr>
          <w:jc w:val="center"/>
        </w:trPr>
        <w:tc>
          <w:tcPr>
            <w:tcW w:w="4536" w:type="dxa"/>
          </w:tcPr>
          <w:p w14:paraId="7AF63418"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5239738E"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0112EBB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4DE9E99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21B2B6A6"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015C21D"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DC4BB2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3F4BF712"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605240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50564C5"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96380">
          <w:footnotePr>
            <w:pos w:val="beneathText"/>
          </w:footnotePr>
          <w:pgSz w:w="11907" w:h="16840" w:code="9"/>
          <w:pgMar w:top="992" w:right="851" w:bottom="1276" w:left="1418" w:header="561" w:footer="561" w:gutter="0"/>
          <w:cols w:space="720"/>
          <w:docGrid w:linePitch="326"/>
        </w:sectPr>
      </w:pPr>
    </w:p>
    <w:p w14:paraId="3AF78673"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44EDBC0C"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F540321"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3BD88AC0" w14:textId="77777777" w:rsidTr="003D2146">
        <w:trPr>
          <w:tblCellSpacing w:w="7" w:type="dxa"/>
          <w:jc w:val="center"/>
        </w:trPr>
        <w:tc>
          <w:tcPr>
            <w:tcW w:w="0" w:type="auto"/>
            <w:vAlign w:val="center"/>
          </w:tcPr>
          <w:p w14:paraId="050902F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5C3D93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05709C6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4C2DB0B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0FE1B314"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609FC222"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6BE7713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28EEFCC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73656318"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3977E04"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35CA215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266CED4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D4FB12D"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754D0BD9"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27CC7174"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69293F16" w14:textId="77777777" w:rsidR="00BB28C8" w:rsidRPr="009F3DC7" w:rsidRDefault="00BB28C8" w:rsidP="00BB28C8">
      <w:pPr>
        <w:widowControl w:val="0"/>
        <w:spacing w:after="160"/>
        <w:ind w:left="567" w:right="566"/>
        <w:jc w:val="center"/>
        <w:rPr>
          <w:rFonts w:ascii="GHEA Grapalat" w:hAnsi="GHEA Grapalat"/>
          <w:b/>
          <w:bCs/>
          <w:iCs/>
        </w:rPr>
      </w:pPr>
    </w:p>
    <w:p w14:paraId="6E6627ED" w14:textId="77777777" w:rsidR="00BB28C8" w:rsidRPr="009F3DC7" w:rsidRDefault="00BB28C8" w:rsidP="00BB28C8">
      <w:pPr>
        <w:widowControl w:val="0"/>
        <w:tabs>
          <w:tab w:val="left" w:pos="1134"/>
          <w:tab w:val="left" w:pos="2268"/>
          <w:tab w:val="left" w:pos="3402"/>
        </w:tabs>
        <w:spacing w:after="160"/>
        <w:ind w:firstLine="567"/>
        <w:rPr>
          <w:rFonts w:ascii="GHEA Grapalat" w:hAnsi="GHEA Grapalat"/>
          <w:iCs/>
        </w:rPr>
      </w:pPr>
      <w:r w:rsidRPr="009F3DC7">
        <w:rPr>
          <w:rFonts w:ascii="GHEA Grapalat" w:hAnsi="GHEA Grapalat"/>
        </w:rPr>
        <w:t>"</w:t>
      </w:r>
      <w:r w:rsidRPr="008A435E">
        <w:rPr>
          <w:rFonts w:ascii="GHEA Grapalat" w:hAnsi="GHEA Grapalat"/>
        </w:rPr>
        <w:tab/>
      </w:r>
      <w:r w:rsidRPr="009F3DC7">
        <w:rPr>
          <w:rFonts w:ascii="GHEA Grapalat" w:hAnsi="GHEA Grapalat"/>
        </w:rPr>
        <w:t>" "</w:t>
      </w:r>
      <w:r w:rsidRPr="008A435E">
        <w:rPr>
          <w:rFonts w:ascii="GHEA Grapalat" w:hAnsi="GHEA Grapalat"/>
        </w:rPr>
        <w:tab/>
      </w:r>
      <w:r w:rsidRPr="009F3DC7">
        <w:rPr>
          <w:rFonts w:ascii="GHEA Grapalat" w:hAnsi="GHEA Grapalat"/>
        </w:rPr>
        <w:t>" 20</w:t>
      </w:r>
      <w:r w:rsidRPr="008A435E">
        <w:rPr>
          <w:rFonts w:ascii="GHEA Grapalat" w:hAnsi="GHEA Grapalat"/>
        </w:rPr>
        <w:tab/>
      </w:r>
      <w:r w:rsidRPr="009F3DC7">
        <w:rPr>
          <w:rFonts w:ascii="GHEA Grapalat" w:hAnsi="GHEA Grapalat"/>
        </w:rPr>
        <w:t>г.</w:t>
      </w:r>
    </w:p>
    <w:p w14:paraId="60168F61" w14:textId="77777777" w:rsidR="00BB28C8" w:rsidRPr="009F3DC7" w:rsidRDefault="00BB28C8" w:rsidP="00BB28C8">
      <w:pPr>
        <w:pStyle w:val="33"/>
        <w:widowControl w:val="0"/>
        <w:spacing w:after="16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5C8765D0" w14:textId="77777777" w:rsidR="00BB28C8" w:rsidRPr="009F3DC7" w:rsidRDefault="00BB28C8" w:rsidP="00BB28C8">
      <w:pPr>
        <w:pStyle w:val="33"/>
        <w:widowControl w:val="0"/>
        <w:tabs>
          <w:tab w:val="left" w:pos="8789"/>
        </w:tabs>
        <w:spacing w:after="16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159B3C7" w14:textId="77777777" w:rsidR="00BB28C8" w:rsidRPr="009F3DC7" w:rsidRDefault="00BB28C8" w:rsidP="00BB28C8">
      <w:pPr>
        <w:pStyle w:val="33"/>
        <w:widowControl w:val="0"/>
        <w:spacing w:after="16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952C39D"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77275492"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3AE44CAA"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0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529"/>
        <w:gridCol w:w="1207"/>
        <w:gridCol w:w="15"/>
        <w:gridCol w:w="1072"/>
        <w:gridCol w:w="15"/>
        <w:gridCol w:w="861"/>
        <w:gridCol w:w="15"/>
      </w:tblGrid>
      <w:tr w:rsidR="00BB28C8" w:rsidRPr="007347E7" w14:paraId="7A554D31" w14:textId="77777777" w:rsidTr="00306048">
        <w:trPr>
          <w:trHeight w:val="345"/>
          <w:jc w:val="center"/>
        </w:trPr>
        <w:tc>
          <w:tcPr>
            <w:tcW w:w="379" w:type="dxa"/>
            <w:vMerge w:val="restart"/>
            <w:shd w:val="clear" w:color="auto" w:fill="auto"/>
            <w:vAlign w:val="center"/>
          </w:tcPr>
          <w:p w14:paraId="635DF7B0" w14:textId="77777777" w:rsidR="00BB28C8" w:rsidRPr="007347E7" w:rsidRDefault="00BB28C8" w:rsidP="003D2146">
            <w:pPr>
              <w:pStyle w:val="33"/>
              <w:widowControl w:val="0"/>
              <w:spacing w:after="160" w:line="360" w:lineRule="auto"/>
              <w:ind w:firstLine="567"/>
              <w:jc w:val="center"/>
              <w:rPr>
                <w:rFonts w:ascii="GHEA Grapalat" w:hAnsi="GHEA Grapalat"/>
                <w:sz w:val="16"/>
                <w:szCs w:val="16"/>
              </w:rPr>
            </w:pPr>
            <w:r w:rsidRPr="007347E7">
              <w:rPr>
                <w:rFonts w:ascii="GHEA Grapalat" w:hAnsi="GHEA Grapalat"/>
                <w:sz w:val="16"/>
                <w:szCs w:val="16"/>
              </w:rPr>
              <w:lastRenderedPageBreak/>
              <w:t>№</w:t>
            </w:r>
          </w:p>
        </w:tc>
        <w:tc>
          <w:tcPr>
            <w:tcW w:w="10598" w:type="dxa"/>
            <w:gridSpan w:val="11"/>
            <w:shd w:val="clear" w:color="auto" w:fill="auto"/>
            <w:vAlign w:val="center"/>
          </w:tcPr>
          <w:p w14:paraId="26F4044A"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015EE6DE" w14:textId="77777777" w:rsidTr="00306048">
        <w:trPr>
          <w:trHeight w:val="152"/>
          <w:jc w:val="center"/>
        </w:trPr>
        <w:tc>
          <w:tcPr>
            <w:tcW w:w="379" w:type="dxa"/>
            <w:vMerge/>
            <w:shd w:val="clear" w:color="auto" w:fill="auto"/>
          </w:tcPr>
          <w:p w14:paraId="357F477D" w14:textId="77777777" w:rsidR="00BB28C8" w:rsidRPr="007347E7" w:rsidRDefault="00BB28C8" w:rsidP="003D2146">
            <w:pPr>
              <w:pStyle w:val="33"/>
              <w:widowControl w:val="0"/>
              <w:spacing w:after="160" w:line="360" w:lineRule="auto"/>
              <w:ind w:firstLine="567"/>
              <w:jc w:val="center"/>
              <w:rPr>
                <w:rFonts w:ascii="GHEA Grapalat" w:hAnsi="GHEA Grapalat"/>
                <w:sz w:val="16"/>
                <w:szCs w:val="16"/>
              </w:rPr>
            </w:pPr>
          </w:p>
        </w:tc>
        <w:tc>
          <w:tcPr>
            <w:tcW w:w="1248" w:type="dxa"/>
            <w:vMerge w:val="restart"/>
            <w:shd w:val="clear" w:color="auto" w:fill="auto"/>
            <w:vAlign w:val="center"/>
          </w:tcPr>
          <w:p w14:paraId="6EE65575" w14:textId="77777777" w:rsidR="00BB28C8" w:rsidRPr="007347E7" w:rsidRDefault="00BB28C8" w:rsidP="003D2146">
            <w:pPr>
              <w:pStyle w:val="33"/>
              <w:widowControl w:val="0"/>
              <w:spacing w:after="12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15695B8C" w14:textId="77777777" w:rsidR="00BB28C8" w:rsidRPr="007347E7" w:rsidRDefault="00BB28C8" w:rsidP="003D2146">
            <w:pPr>
              <w:pStyle w:val="33"/>
              <w:widowControl w:val="0"/>
              <w:spacing w:after="12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05E9CF06" w14:textId="77777777" w:rsidR="00BB28C8" w:rsidRPr="007347E7" w:rsidRDefault="00BB28C8" w:rsidP="003D2146">
            <w:pPr>
              <w:pStyle w:val="33"/>
              <w:widowControl w:val="0"/>
              <w:spacing w:after="12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2751" w:type="dxa"/>
            <w:gridSpan w:val="3"/>
            <w:shd w:val="clear" w:color="auto" w:fill="auto"/>
            <w:vAlign w:val="center"/>
          </w:tcPr>
          <w:p w14:paraId="75B7BF64" w14:textId="77777777" w:rsidR="00BB28C8" w:rsidRPr="007347E7" w:rsidRDefault="00BB28C8" w:rsidP="003D2146">
            <w:pPr>
              <w:pStyle w:val="33"/>
              <w:widowControl w:val="0"/>
              <w:spacing w:after="12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gridSpan w:val="2"/>
            <w:shd w:val="clear" w:color="auto" w:fill="auto"/>
            <w:vAlign w:val="center"/>
          </w:tcPr>
          <w:p w14:paraId="25365199" w14:textId="77777777" w:rsidR="00BB28C8" w:rsidRPr="007347E7" w:rsidRDefault="00BB28C8" w:rsidP="003D2146">
            <w:pPr>
              <w:pStyle w:val="33"/>
              <w:widowControl w:val="0"/>
              <w:spacing w:after="12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gridSpan w:val="2"/>
            <w:shd w:val="clear" w:color="auto" w:fill="auto"/>
            <w:vAlign w:val="center"/>
          </w:tcPr>
          <w:p w14:paraId="2FE50E35" w14:textId="77777777" w:rsidR="00BB28C8" w:rsidRPr="007347E7" w:rsidRDefault="00BB28C8" w:rsidP="003D2146">
            <w:pPr>
              <w:pStyle w:val="33"/>
              <w:widowControl w:val="0"/>
              <w:spacing w:after="12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A1FC69C" w14:textId="77777777" w:rsidTr="00306048">
        <w:trPr>
          <w:gridAfter w:val="1"/>
          <w:wAfter w:w="15" w:type="dxa"/>
          <w:trHeight w:val="152"/>
          <w:jc w:val="center"/>
        </w:trPr>
        <w:tc>
          <w:tcPr>
            <w:tcW w:w="379" w:type="dxa"/>
            <w:vMerge/>
            <w:tcBorders>
              <w:bottom w:val="single" w:sz="4" w:space="0" w:color="auto"/>
            </w:tcBorders>
            <w:shd w:val="clear" w:color="auto" w:fill="auto"/>
          </w:tcPr>
          <w:p w14:paraId="30CB7D6F" w14:textId="77777777" w:rsidR="00BB28C8" w:rsidRPr="007347E7" w:rsidRDefault="00BB28C8" w:rsidP="003D2146">
            <w:pPr>
              <w:pStyle w:val="33"/>
              <w:widowControl w:val="0"/>
              <w:spacing w:after="16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0997DA4E" w14:textId="77777777" w:rsidR="00BB28C8" w:rsidRPr="007347E7" w:rsidRDefault="00BB28C8" w:rsidP="003D2146">
            <w:pPr>
              <w:pStyle w:val="33"/>
              <w:widowControl w:val="0"/>
              <w:tabs>
                <w:tab w:val="left" w:pos="916"/>
              </w:tabs>
              <w:spacing w:after="12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219E8C30" w14:textId="77777777" w:rsidR="00BB28C8" w:rsidRPr="007347E7" w:rsidRDefault="00BB28C8" w:rsidP="003D2146">
            <w:pPr>
              <w:pStyle w:val="33"/>
              <w:widowControl w:val="0"/>
              <w:tabs>
                <w:tab w:val="left" w:pos="916"/>
              </w:tabs>
              <w:spacing w:after="12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5A74BEDA" w14:textId="77777777" w:rsidR="00BB28C8" w:rsidRPr="007347E7" w:rsidRDefault="00BB28C8" w:rsidP="003D2146">
            <w:pPr>
              <w:pStyle w:val="33"/>
              <w:widowControl w:val="0"/>
              <w:tabs>
                <w:tab w:val="left" w:pos="916"/>
              </w:tabs>
              <w:spacing w:after="12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4BCA963C" w14:textId="77777777" w:rsidR="00BB28C8" w:rsidRPr="007347E7" w:rsidRDefault="00BB28C8" w:rsidP="003D2146">
            <w:pPr>
              <w:pStyle w:val="33"/>
              <w:widowControl w:val="0"/>
              <w:tabs>
                <w:tab w:val="left" w:pos="916"/>
              </w:tabs>
              <w:spacing w:after="12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529" w:type="dxa"/>
            <w:tcBorders>
              <w:bottom w:val="single" w:sz="4" w:space="0" w:color="auto"/>
            </w:tcBorders>
            <w:shd w:val="clear" w:color="auto" w:fill="auto"/>
            <w:vAlign w:val="center"/>
          </w:tcPr>
          <w:p w14:paraId="35F266A5" w14:textId="77777777" w:rsidR="00BB28C8" w:rsidRPr="007347E7" w:rsidRDefault="00BB28C8" w:rsidP="003D2146">
            <w:pPr>
              <w:pStyle w:val="33"/>
              <w:widowControl w:val="0"/>
              <w:tabs>
                <w:tab w:val="left" w:pos="916"/>
              </w:tabs>
              <w:spacing w:after="12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2F58A288" w14:textId="77777777" w:rsidR="00BB28C8" w:rsidRPr="007347E7" w:rsidRDefault="00BB28C8" w:rsidP="003D2146">
            <w:pPr>
              <w:pStyle w:val="33"/>
              <w:widowControl w:val="0"/>
              <w:tabs>
                <w:tab w:val="left" w:pos="916"/>
              </w:tabs>
              <w:spacing w:after="12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gridSpan w:val="2"/>
            <w:tcBorders>
              <w:bottom w:val="single" w:sz="4" w:space="0" w:color="auto"/>
            </w:tcBorders>
            <w:shd w:val="clear" w:color="auto" w:fill="auto"/>
            <w:vAlign w:val="center"/>
          </w:tcPr>
          <w:p w14:paraId="76600608" w14:textId="77777777" w:rsidR="00BB28C8" w:rsidRPr="007347E7" w:rsidRDefault="00BB28C8" w:rsidP="003D2146">
            <w:pPr>
              <w:pStyle w:val="33"/>
              <w:widowControl w:val="0"/>
              <w:tabs>
                <w:tab w:val="left" w:pos="916"/>
              </w:tabs>
              <w:spacing w:after="120"/>
              <w:jc w:val="center"/>
              <w:rPr>
                <w:rFonts w:ascii="GHEA Grapalat" w:hAnsi="GHEA Grapalat"/>
                <w:sz w:val="16"/>
                <w:szCs w:val="16"/>
              </w:rPr>
            </w:pPr>
          </w:p>
        </w:tc>
        <w:tc>
          <w:tcPr>
            <w:tcW w:w="876" w:type="dxa"/>
            <w:gridSpan w:val="2"/>
            <w:tcBorders>
              <w:bottom w:val="single" w:sz="4" w:space="0" w:color="auto"/>
            </w:tcBorders>
            <w:shd w:val="clear" w:color="auto" w:fill="auto"/>
            <w:vAlign w:val="center"/>
          </w:tcPr>
          <w:p w14:paraId="5CD45DCF" w14:textId="77777777" w:rsidR="00BB28C8" w:rsidRPr="007347E7" w:rsidRDefault="00BB28C8" w:rsidP="003D2146">
            <w:pPr>
              <w:pStyle w:val="33"/>
              <w:widowControl w:val="0"/>
              <w:tabs>
                <w:tab w:val="left" w:pos="916"/>
              </w:tabs>
              <w:spacing w:after="120"/>
              <w:jc w:val="center"/>
              <w:rPr>
                <w:rFonts w:ascii="GHEA Grapalat" w:hAnsi="GHEA Grapalat"/>
                <w:sz w:val="16"/>
                <w:szCs w:val="16"/>
              </w:rPr>
            </w:pPr>
          </w:p>
        </w:tc>
      </w:tr>
      <w:tr w:rsidR="00BB28C8" w:rsidRPr="007347E7" w14:paraId="53283E2E" w14:textId="77777777" w:rsidTr="00306048">
        <w:trPr>
          <w:gridAfter w:val="1"/>
          <w:wAfter w:w="15" w:type="dxa"/>
          <w:trHeight w:val="515"/>
          <w:jc w:val="center"/>
        </w:trPr>
        <w:tc>
          <w:tcPr>
            <w:tcW w:w="379" w:type="dxa"/>
            <w:shd w:val="clear" w:color="auto" w:fill="auto"/>
            <w:vAlign w:val="center"/>
          </w:tcPr>
          <w:p w14:paraId="1013248B" w14:textId="77777777" w:rsidR="00BB28C8" w:rsidRPr="007347E7" w:rsidRDefault="00BB28C8" w:rsidP="003D2146">
            <w:pPr>
              <w:pStyle w:val="33"/>
              <w:widowControl w:val="0"/>
              <w:spacing w:after="160" w:line="360" w:lineRule="auto"/>
              <w:ind w:firstLine="567"/>
              <w:jc w:val="center"/>
              <w:rPr>
                <w:rFonts w:ascii="GHEA Grapalat" w:hAnsi="GHEA Grapalat"/>
                <w:sz w:val="16"/>
                <w:szCs w:val="16"/>
              </w:rPr>
            </w:pPr>
          </w:p>
        </w:tc>
        <w:tc>
          <w:tcPr>
            <w:tcW w:w="1248" w:type="dxa"/>
            <w:shd w:val="clear" w:color="auto" w:fill="auto"/>
            <w:vAlign w:val="center"/>
          </w:tcPr>
          <w:p w14:paraId="496DA21E" w14:textId="77777777" w:rsidR="00BB28C8" w:rsidRPr="007347E7" w:rsidRDefault="00BB28C8" w:rsidP="003D2146">
            <w:pPr>
              <w:pStyle w:val="33"/>
              <w:widowControl w:val="0"/>
              <w:tabs>
                <w:tab w:val="left" w:pos="916"/>
              </w:tabs>
              <w:spacing w:after="120"/>
              <w:jc w:val="center"/>
              <w:rPr>
                <w:rFonts w:ascii="GHEA Grapalat" w:hAnsi="GHEA Grapalat"/>
                <w:sz w:val="16"/>
                <w:szCs w:val="16"/>
              </w:rPr>
            </w:pPr>
          </w:p>
        </w:tc>
        <w:tc>
          <w:tcPr>
            <w:tcW w:w="1533" w:type="dxa"/>
            <w:shd w:val="clear" w:color="auto" w:fill="auto"/>
            <w:vAlign w:val="center"/>
          </w:tcPr>
          <w:p w14:paraId="0DF12687" w14:textId="77777777" w:rsidR="00BB28C8" w:rsidRPr="007347E7" w:rsidRDefault="00BB28C8" w:rsidP="003D2146">
            <w:pPr>
              <w:pStyle w:val="33"/>
              <w:widowControl w:val="0"/>
              <w:tabs>
                <w:tab w:val="left" w:pos="916"/>
              </w:tabs>
              <w:spacing w:after="120"/>
              <w:jc w:val="center"/>
              <w:rPr>
                <w:rFonts w:ascii="GHEA Grapalat" w:hAnsi="GHEA Grapalat"/>
                <w:sz w:val="16"/>
                <w:szCs w:val="16"/>
              </w:rPr>
            </w:pPr>
          </w:p>
        </w:tc>
        <w:tc>
          <w:tcPr>
            <w:tcW w:w="1915" w:type="dxa"/>
            <w:shd w:val="clear" w:color="auto" w:fill="auto"/>
            <w:vAlign w:val="center"/>
          </w:tcPr>
          <w:p w14:paraId="775FC369" w14:textId="77777777" w:rsidR="00BB28C8" w:rsidRPr="007347E7" w:rsidRDefault="00BB28C8" w:rsidP="003D2146">
            <w:pPr>
              <w:pStyle w:val="33"/>
              <w:widowControl w:val="0"/>
              <w:tabs>
                <w:tab w:val="left" w:pos="916"/>
              </w:tabs>
              <w:spacing w:after="120"/>
              <w:jc w:val="center"/>
              <w:rPr>
                <w:rFonts w:ascii="GHEA Grapalat" w:hAnsi="GHEA Grapalat"/>
                <w:sz w:val="16"/>
                <w:szCs w:val="16"/>
              </w:rPr>
            </w:pPr>
          </w:p>
        </w:tc>
        <w:tc>
          <w:tcPr>
            <w:tcW w:w="1188" w:type="dxa"/>
            <w:shd w:val="clear" w:color="auto" w:fill="auto"/>
            <w:vAlign w:val="center"/>
          </w:tcPr>
          <w:p w14:paraId="2FD88017" w14:textId="77777777" w:rsidR="00BB28C8" w:rsidRPr="007347E7" w:rsidRDefault="00BB28C8" w:rsidP="003D2146">
            <w:pPr>
              <w:pStyle w:val="33"/>
              <w:widowControl w:val="0"/>
              <w:tabs>
                <w:tab w:val="left" w:pos="916"/>
              </w:tabs>
              <w:spacing w:after="120"/>
              <w:jc w:val="center"/>
              <w:rPr>
                <w:rFonts w:ascii="GHEA Grapalat" w:hAnsi="GHEA Grapalat"/>
                <w:sz w:val="16"/>
                <w:szCs w:val="16"/>
              </w:rPr>
            </w:pPr>
          </w:p>
        </w:tc>
        <w:tc>
          <w:tcPr>
            <w:tcW w:w="1529" w:type="dxa"/>
            <w:shd w:val="clear" w:color="auto" w:fill="auto"/>
            <w:vAlign w:val="center"/>
          </w:tcPr>
          <w:p w14:paraId="1FB6D065" w14:textId="77777777" w:rsidR="00BB28C8" w:rsidRPr="007347E7" w:rsidRDefault="00BB28C8" w:rsidP="003D2146">
            <w:pPr>
              <w:pStyle w:val="33"/>
              <w:widowControl w:val="0"/>
              <w:tabs>
                <w:tab w:val="left" w:pos="916"/>
              </w:tabs>
              <w:spacing w:after="120"/>
              <w:jc w:val="center"/>
              <w:rPr>
                <w:rFonts w:ascii="GHEA Grapalat" w:hAnsi="GHEA Grapalat"/>
                <w:sz w:val="16"/>
                <w:szCs w:val="16"/>
              </w:rPr>
            </w:pPr>
          </w:p>
        </w:tc>
        <w:tc>
          <w:tcPr>
            <w:tcW w:w="1207" w:type="dxa"/>
            <w:shd w:val="clear" w:color="auto" w:fill="auto"/>
            <w:vAlign w:val="center"/>
          </w:tcPr>
          <w:p w14:paraId="43656498" w14:textId="77777777" w:rsidR="00BB28C8" w:rsidRPr="007347E7" w:rsidRDefault="00BB28C8" w:rsidP="003D2146">
            <w:pPr>
              <w:pStyle w:val="33"/>
              <w:widowControl w:val="0"/>
              <w:tabs>
                <w:tab w:val="left" w:pos="916"/>
              </w:tabs>
              <w:spacing w:after="120"/>
              <w:jc w:val="center"/>
              <w:rPr>
                <w:rFonts w:ascii="GHEA Grapalat" w:hAnsi="GHEA Grapalat"/>
                <w:sz w:val="16"/>
                <w:szCs w:val="16"/>
              </w:rPr>
            </w:pPr>
          </w:p>
        </w:tc>
        <w:tc>
          <w:tcPr>
            <w:tcW w:w="1087" w:type="dxa"/>
            <w:gridSpan w:val="2"/>
            <w:shd w:val="clear" w:color="auto" w:fill="auto"/>
            <w:vAlign w:val="center"/>
          </w:tcPr>
          <w:p w14:paraId="23D0F403" w14:textId="77777777" w:rsidR="00BB28C8" w:rsidRPr="007347E7" w:rsidRDefault="00BB28C8" w:rsidP="003D2146">
            <w:pPr>
              <w:pStyle w:val="33"/>
              <w:widowControl w:val="0"/>
              <w:tabs>
                <w:tab w:val="left" w:pos="916"/>
              </w:tabs>
              <w:spacing w:after="120"/>
              <w:jc w:val="center"/>
              <w:rPr>
                <w:rFonts w:ascii="GHEA Grapalat" w:hAnsi="GHEA Grapalat"/>
                <w:sz w:val="16"/>
                <w:szCs w:val="16"/>
              </w:rPr>
            </w:pPr>
          </w:p>
        </w:tc>
        <w:tc>
          <w:tcPr>
            <w:tcW w:w="876" w:type="dxa"/>
            <w:gridSpan w:val="2"/>
            <w:shd w:val="clear" w:color="auto" w:fill="auto"/>
            <w:vAlign w:val="center"/>
          </w:tcPr>
          <w:p w14:paraId="222DD3EF" w14:textId="77777777" w:rsidR="00BB28C8" w:rsidRPr="007347E7" w:rsidRDefault="00BB28C8" w:rsidP="003D2146">
            <w:pPr>
              <w:pStyle w:val="33"/>
              <w:widowControl w:val="0"/>
              <w:tabs>
                <w:tab w:val="left" w:pos="916"/>
              </w:tabs>
              <w:spacing w:after="120"/>
              <w:jc w:val="center"/>
              <w:rPr>
                <w:rFonts w:ascii="GHEA Grapalat" w:hAnsi="GHEA Grapalat"/>
                <w:sz w:val="16"/>
                <w:szCs w:val="16"/>
              </w:rPr>
            </w:pPr>
          </w:p>
        </w:tc>
      </w:tr>
      <w:tr w:rsidR="00BB28C8" w:rsidRPr="007347E7" w14:paraId="5A4C245B" w14:textId="77777777" w:rsidTr="00306048">
        <w:trPr>
          <w:gridAfter w:val="1"/>
          <w:wAfter w:w="15" w:type="dxa"/>
          <w:trHeight w:val="515"/>
          <w:jc w:val="center"/>
        </w:trPr>
        <w:tc>
          <w:tcPr>
            <w:tcW w:w="379" w:type="dxa"/>
            <w:shd w:val="clear" w:color="auto" w:fill="auto"/>
          </w:tcPr>
          <w:p w14:paraId="49E65A0E" w14:textId="77777777" w:rsidR="00BB28C8" w:rsidRPr="007347E7" w:rsidRDefault="00BB28C8" w:rsidP="003D2146">
            <w:pPr>
              <w:pStyle w:val="33"/>
              <w:widowControl w:val="0"/>
              <w:spacing w:after="160" w:line="360" w:lineRule="auto"/>
              <w:ind w:firstLine="567"/>
              <w:jc w:val="center"/>
              <w:rPr>
                <w:rFonts w:ascii="GHEA Grapalat" w:hAnsi="GHEA Grapalat"/>
                <w:sz w:val="16"/>
                <w:szCs w:val="16"/>
              </w:rPr>
            </w:pPr>
          </w:p>
        </w:tc>
        <w:tc>
          <w:tcPr>
            <w:tcW w:w="1248" w:type="dxa"/>
            <w:shd w:val="clear" w:color="auto" w:fill="auto"/>
          </w:tcPr>
          <w:p w14:paraId="2519A1C8" w14:textId="77777777" w:rsidR="00BB28C8" w:rsidRPr="007347E7" w:rsidRDefault="00BB28C8" w:rsidP="003D2146">
            <w:pPr>
              <w:pStyle w:val="33"/>
              <w:widowControl w:val="0"/>
              <w:tabs>
                <w:tab w:val="left" w:pos="916"/>
              </w:tabs>
              <w:spacing w:after="120"/>
              <w:jc w:val="center"/>
              <w:rPr>
                <w:rFonts w:ascii="GHEA Grapalat" w:hAnsi="GHEA Grapalat"/>
                <w:sz w:val="16"/>
                <w:szCs w:val="16"/>
              </w:rPr>
            </w:pPr>
          </w:p>
        </w:tc>
        <w:tc>
          <w:tcPr>
            <w:tcW w:w="1533" w:type="dxa"/>
            <w:shd w:val="clear" w:color="auto" w:fill="auto"/>
          </w:tcPr>
          <w:p w14:paraId="63602F33" w14:textId="77777777" w:rsidR="00BB28C8" w:rsidRPr="007347E7" w:rsidRDefault="00BB28C8" w:rsidP="003D2146">
            <w:pPr>
              <w:pStyle w:val="33"/>
              <w:widowControl w:val="0"/>
              <w:tabs>
                <w:tab w:val="left" w:pos="916"/>
              </w:tabs>
              <w:spacing w:after="120"/>
              <w:jc w:val="center"/>
              <w:rPr>
                <w:rFonts w:ascii="GHEA Grapalat" w:hAnsi="GHEA Grapalat"/>
                <w:sz w:val="16"/>
                <w:szCs w:val="16"/>
              </w:rPr>
            </w:pPr>
          </w:p>
        </w:tc>
        <w:tc>
          <w:tcPr>
            <w:tcW w:w="1915" w:type="dxa"/>
            <w:shd w:val="clear" w:color="auto" w:fill="auto"/>
          </w:tcPr>
          <w:p w14:paraId="7BFFA48B" w14:textId="77777777" w:rsidR="00BB28C8" w:rsidRPr="007347E7" w:rsidRDefault="00BB28C8" w:rsidP="003D2146">
            <w:pPr>
              <w:pStyle w:val="33"/>
              <w:widowControl w:val="0"/>
              <w:tabs>
                <w:tab w:val="left" w:pos="916"/>
              </w:tabs>
              <w:spacing w:after="120"/>
              <w:jc w:val="center"/>
              <w:rPr>
                <w:rFonts w:ascii="GHEA Grapalat" w:hAnsi="GHEA Grapalat"/>
                <w:sz w:val="16"/>
                <w:szCs w:val="16"/>
              </w:rPr>
            </w:pPr>
          </w:p>
        </w:tc>
        <w:tc>
          <w:tcPr>
            <w:tcW w:w="1188" w:type="dxa"/>
            <w:shd w:val="clear" w:color="auto" w:fill="auto"/>
          </w:tcPr>
          <w:p w14:paraId="195873B7" w14:textId="77777777" w:rsidR="00BB28C8" w:rsidRPr="007347E7" w:rsidRDefault="00BB28C8" w:rsidP="003D2146">
            <w:pPr>
              <w:pStyle w:val="33"/>
              <w:widowControl w:val="0"/>
              <w:tabs>
                <w:tab w:val="left" w:pos="916"/>
              </w:tabs>
              <w:spacing w:after="120"/>
              <w:jc w:val="center"/>
              <w:rPr>
                <w:rFonts w:ascii="GHEA Grapalat" w:hAnsi="GHEA Grapalat"/>
                <w:sz w:val="16"/>
                <w:szCs w:val="16"/>
              </w:rPr>
            </w:pPr>
          </w:p>
        </w:tc>
        <w:tc>
          <w:tcPr>
            <w:tcW w:w="1529" w:type="dxa"/>
            <w:shd w:val="clear" w:color="auto" w:fill="auto"/>
          </w:tcPr>
          <w:p w14:paraId="715BF9D6" w14:textId="77777777" w:rsidR="00BB28C8" w:rsidRPr="007347E7" w:rsidRDefault="00BB28C8" w:rsidP="003D2146">
            <w:pPr>
              <w:pStyle w:val="33"/>
              <w:widowControl w:val="0"/>
              <w:tabs>
                <w:tab w:val="left" w:pos="916"/>
              </w:tabs>
              <w:spacing w:after="120"/>
              <w:jc w:val="center"/>
              <w:rPr>
                <w:rFonts w:ascii="GHEA Grapalat" w:hAnsi="GHEA Grapalat"/>
                <w:sz w:val="16"/>
                <w:szCs w:val="16"/>
              </w:rPr>
            </w:pPr>
          </w:p>
        </w:tc>
        <w:tc>
          <w:tcPr>
            <w:tcW w:w="1207" w:type="dxa"/>
            <w:shd w:val="clear" w:color="auto" w:fill="auto"/>
          </w:tcPr>
          <w:p w14:paraId="708C7615" w14:textId="77777777" w:rsidR="00BB28C8" w:rsidRPr="007347E7" w:rsidRDefault="00BB28C8" w:rsidP="003D2146">
            <w:pPr>
              <w:pStyle w:val="33"/>
              <w:widowControl w:val="0"/>
              <w:tabs>
                <w:tab w:val="left" w:pos="916"/>
              </w:tabs>
              <w:spacing w:after="120"/>
              <w:jc w:val="center"/>
              <w:rPr>
                <w:rFonts w:ascii="GHEA Grapalat" w:hAnsi="GHEA Grapalat"/>
                <w:sz w:val="16"/>
                <w:szCs w:val="16"/>
              </w:rPr>
            </w:pPr>
          </w:p>
        </w:tc>
        <w:tc>
          <w:tcPr>
            <w:tcW w:w="1087" w:type="dxa"/>
            <w:gridSpan w:val="2"/>
            <w:shd w:val="clear" w:color="auto" w:fill="auto"/>
          </w:tcPr>
          <w:p w14:paraId="579B00D5" w14:textId="77777777" w:rsidR="00BB28C8" w:rsidRPr="007347E7" w:rsidRDefault="00BB28C8" w:rsidP="003D2146">
            <w:pPr>
              <w:pStyle w:val="33"/>
              <w:widowControl w:val="0"/>
              <w:tabs>
                <w:tab w:val="left" w:pos="916"/>
              </w:tabs>
              <w:spacing w:after="120"/>
              <w:jc w:val="center"/>
              <w:rPr>
                <w:rFonts w:ascii="GHEA Grapalat" w:hAnsi="GHEA Grapalat"/>
                <w:sz w:val="16"/>
                <w:szCs w:val="16"/>
              </w:rPr>
            </w:pPr>
          </w:p>
        </w:tc>
        <w:tc>
          <w:tcPr>
            <w:tcW w:w="876" w:type="dxa"/>
            <w:gridSpan w:val="2"/>
            <w:shd w:val="clear" w:color="auto" w:fill="auto"/>
          </w:tcPr>
          <w:p w14:paraId="707BD94C" w14:textId="77777777" w:rsidR="00BB28C8" w:rsidRPr="007347E7" w:rsidRDefault="00BB28C8" w:rsidP="003D2146">
            <w:pPr>
              <w:pStyle w:val="33"/>
              <w:widowControl w:val="0"/>
              <w:tabs>
                <w:tab w:val="left" w:pos="916"/>
              </w:tabs>
              <w:spacing w:after="120"/>
              <w:jc w:val="center"/>
              <w:rPr>
                <w:rFonts w:ascii="GHEA Grapalat" w:hAnsi="GHEA Grapalat"/>
                <w:sz w:val="16"/>
                <w:szCs w:val="16"/>
              </w:rPr>
            </w:pPr>
          </w:p>
        </w:tc>
      </w:tr>
    </w:tbl>
    <w:p w14:paraId="361B98B1"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5BBD8BC6"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11A82418"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7F293047" w14:textId="77777777" w:rsidTr="003D2146">
        <w:trPr>
          <w:trHeight w:val="266"/>
          <w:tblCellSpacing w:w="7" w:type="dxa"/>
          <w:jc w:val="center"/>
        </w:trPr>
        <w:tc>
          <w:tcPr>
            <w:tcW w:w="0" w:type="auto"/>
            <w:vAlign w:val="center"/>
          </w:tcPr>
          <w:p w14:paraId="7A7D552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3539A2D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66E72296" w14:textId="77777777" w:rsidTr="003D2146">
        <w:trPr>
          <w:trHeight w:val="473"/>
          <w:tblCellSpacing w:w="7" w:type="dxa"/>
          <w:jc w:val="center"/>
        </w:trPr>
        <w:tc>
          <w:tcPr>
            <w:tcW w:w="0" w:type="auto"/>
            <w:vAlign w:val="center"/>
          </w:tcPr>
          <w:p w14:paraId="6A2DFEA3"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018EB452"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5AA85FFD"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08776194"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0ED7A50E" w14:textId="77777777" w:rsidTr="003D2146">
        <w:trPr>
          <w:trHeight w:val="503"/>
          <w:tblCellSpacing w:w="7" w:type="dxa"/>
          <w:jc w:val="center"/>
        </w:trPr>
        <w:tc>
          <w:tcPr>
            <w:tcW w:w="0" w:type="auto"/>
            <w:vAlign w:val="center"/>
          </w:tcPr>
          <w:p w14:paraId="4C26BAB2"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04D50F37"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CB56E91"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575FBCB7"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34CF79E6" w14:textId="77777777" w:rsidTr="003D2146">
        <w:trPr>
          <w:trHeight w:val="281"/>
          <w:tblCellSpacing w:w="7" w:type="dxa"/>
          <w:jc w:val="center"/>
        </w:trPr>
        <w:tc>
          <w:tcPr>
            <w:tcW w:w="0" w:type="auto"/>
            <w:vAlign w:val="center"/>
          </w:tcPr>
          <w:p w14:paraId="01E3C52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1A0E61E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16842AE6"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76E71D3" w14:textId="77777777" w:rsidR="00BB28C8" w:rsidRDefault="00BB28C8" w:rsidP="00BB28C8">
      <w:pPr>
        <w:rPr>
          <w:rFonts w:ascii="GHEA Grapalat" w:hAnsi="GHEA Grapalat" w:cs="Sylfaen"/>
          <w:b/>
        </w:rPr>
      </w:pPr>
      <w:r>
        <w:rPr>
          <w:rFonts w:ascii="GHEA Grapalat" w:hAnsi="GHEA Grapalat" w:cs="Sylfaen"/>
          <w:b/>
        </w:rPr>
        <w:br w:type="page"/>
      </w:r>
    </w:p>
    <w:p w14:paraId="1311954E"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24998929"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312FA9BC" w14:textId="77777777" w:rsidR="00BB28C8" w:rsidRPr="009F3DC7" w:rsidRDefault="00BB28C8" w:rsidP="00BB28C8">
      <w:pPr>
        <w:widowControl w:val="0"/>
        <w:spacing w:after="160" w:line="360" w:lineRule="auto"/>
        <w:jc w:val="center"/>
        <w:rPr>
          <w:rFonts w:ascii="GHEA Grapalat" w:hAnsi="GHEA Grapalat" w:cs="Sylfaen"/>
        </w:rPr>
      </w:pPr>
    </w:p>
    <w:p w14:paraId="0C8F61D9"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73A97F6C"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88A37E9"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798FD236"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1D806964"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6257D9E6"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5F4F2BB6"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7B4CD92E"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4E34A169"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542121F8"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1621055B"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5AFA2313"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BD73ADF"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73C198C5"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920743B"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D17DD96"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79CC1C0"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A6DE499"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50EBC58"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15C62B3"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04321A0"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06A7A30E"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4E78EFC"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265255F"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D57A6D2" w14:textId="77777777" w:rsidR="00BB28C8" w:rsidRPr="00C8328C" w:rsidRDefault="00BB28C8" w:rsidP="003D2146">
            <w:pPr>
              <w:widowControl w:val="0"/>
              <w:spacing w:after="120"/>
              <w:rPr>
                <w:rFonts w:ascii="GHEA Grapalat" w:hAnsi="GHEA Grapalat" w:cs="Sylfaen"/>
                <w:sz w:val="16"/>
                <w:szCs w:val="16"/>
              </w:rPr>
            </w:pPr>
          </w:p>
        </w:tc>
      </w:tr>
    </w:tbl>
    <w:p w14:paraId="6826FE9D"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3B02C585"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74605C26" w14:textId="77777777" w:rsidR="00BB28C8" w:rsidRDefault="00BB28C8" w:rsidP="00BB28C8">
      <w:pPr>
        <w:rPr>
          <w:rFonts w:ascii="GHEA Grapalat" w:hAnsi="GHEA Grapalat"/>
        </w:rPr>
      </w:pPr>
      <w:r>
        <w:rPr>
          <w:rFonts w:ascii="GHEA Grapalat" w:hAnsi="GHEA Grapalat"/>
        </w:rPr>
        <w:br w:type="page"/>
      </w:r>
    </w:p>
    <w:p w14:paraId="2FBC2008"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5F25A10E"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14"/>
        <w:gridCol w:w="5024"/>
      </w:tblGrid>
      <w:tr w:rsidR="00BB28C8" w:rsidRPr="009F3DC7" w14:paraId="73CAF3B2" w14:textId="77777777" w:rsidTr="003D2146">
        <w:tc>
          <w:tcPr>
            <w:tcW w:w="4785" w:type="dxa"/>
          </w:tcPr>
          <w:p w14:paraId="41A0813C"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458AAAE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4BF3F211"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689A607F"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25947820" w14:textId="77777777" w:rsidTr="003D2146">
        <w:trPr>
          <w:tblCellSpacing w:w="7" w:type="dxa"/>
          <w:jc w:val="center"/>
        </w:trPr>
        <w:tc>
          <w:tcPr>
            <w:tcW w:w="0" w:type="auto"/>
            <w:vAlign w:val="center"/>
          </w:tcPr>
          <w:p w14:paraId="0574DEAD"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6F8F53F5"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6894D849"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313A5325"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4C6265D4" w14:textId="77777777" w:rsidTr="003D2146">
        <w:trPr>
          <w:tblCellSpacing w:w="7" w:type="dxa"/>
          <w:jc w:val="center"/>
        </w:trPr>
        <w:tc>
          <w:tcPr>
            <w:tcW w:w="0" w:type="auto"/>
            <w:vAlign w:val="center"/>
          </w:tcPr>
          <w:p w14:paraId="4BD13A9E"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4C294D1"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27D3F27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09097F39"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5E951BA"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12F13300" w14:textId="77777777" w:rsidR="00BB28C8" w:rsidRPr="009F3DC7" w:rsidRDefault="00BB28C8" w:rsidP="00BB28C8">
      <w:pPr>
        <w:pStyle w:val="ac"/>
        <w:widowControl w:val="0"/>
        <w:spacing w:after="160" w:line="360" w:lineRule="auto"/>
        <w:ind w:firstLine="567"/>
        <w:jc w:val="center"/>
        <w:rPr>
          <w:rFonts w:ascii="GHEA Grapalat" w:hAnsi="GHEA Grapalat"/>
          <w:b/>
          <w:sz w:val="24"/>
          <w:szCs w:val="24"/>
        </w:rPr>
      </w:pPr>
    </w:p>
    <w:p w14:paraId="4A3E462A" w14:textId="5C809C7E" w:rsidR="008D352C" w:rsidRDefault="008D352C" w:rsidP="00BB28C8">
      <w:pPr>
        <w:widowControl w:val="0"/>
        <w:spacing w:after="160"/>
        <w:ind w:left="-142" w:firstLine="142"/>
        <w:jc w:val="both"/>
        <w:rPr>
          <w:rFonts w:ascii="GHEA Grapalat" w:hAnsi="GHEA Grapalat"/>
          <w:i/>
        </w:rPr>
      </w:pPr>
    </w:p>
    <w:p w14:paraId="4D008150" w14:textId="276DB75A" w:rsidR="00306048" w:rsidRDefault="00306048" w:rsidP="00BB28C8">
      <w:pPr>
        <w:widowControl w:val="0"/>
        <w:spacing w:after="160"/>
        <w:ind w:left="-142" w:firstLine="142"/>
        <w:jc w:val="both"/>
        <w:rPr>
          <w:rFonts w:ascii="GHEA Grapalat" w:hAnsi="GHEA Grapalat"/>
          <w:i/>
        </w:rPr>
      </w:pPr>
    </w:p>
    <w:p w14:paraId="371FB0A4" w14:textId="55C85F37" w:rsidR="00306048" w:rsidRDefault="00306048" w:rsidP="00BB28C8">
      <w:pPr>
        <w:widowControl w:val="0"/>
        <w:spacing w:after="160"/>
        <w:ind w:left="-142" w:firstLine="142"/>
        <w:jc w:val="both"/>
        <w:rPr>
          <w:rFonts w:ascii="GHEA Grapalat" w:hAnsi="GHEA Grapalat"/>
          <w:i/>
        </w:rPr>
      </w:pPr>
    </w:p>
    <w:p w14:paraId="02F9A071" w14:textId="3D8CD243" w:rsidR="00306048" w:rsidRDefault="00306048" w:rsidP="00BB28C8">
      <w:pPr>
        <w:widowControl w:val="0"/>
        <w:spacing w:after="160"/>
        <w:ind w:left="-142" w:firstLine="142"/>
        <w:jc w:val="both"/>
        <w:rPr>
          <w:rFonts w:ascii="GHEA Grapalat" w:hAnsi="GHEA Grapalat"/>
          <w:i/>
        </w:rPr>
      </w:pPr>
    </w:p>
    <w:p w14:paraId="5E6B2B8F" w14:textId="5072E7E9" w:rsidR="00306048" w:rsidRDefault="00306048" w:rsidP="00BB28C8">
      <w:pPr>
        <w:widowControl w:val="0"/>
        <w:spacing w:after="160"/>
        <w:ind w:left="-142" w:firstLine="142"/>
        <w:jc w:val="both"/>
        <w:rPr>
          <w:rFonts w:ascii="GHEA Grapalat" w:hAnsi="GHEA Grapalat"/>
          <w:i/>
        </w:rPr>
      </w:pPr>
    </w:p>
    <w:p w14:paraId="6337C31D" w14:textId="6D4517D5" w:rsidR="00306048" w:rsidRDefault="00306048" w:rsidP="00BB28C8">
      <w:pPr>
        <w:widowControl w:val="0"/>
        <w:spacing w:after="160"/>
        <w:ind w:left="-142" w:firstLine="142"/>
        <w:jc w:val="both"/>
        <w:rPr>
          <w:rFonts w:ascii="GHEA Grapalat" w:hAnsi="GHEA Grapalat"/>
          <w:i/>
        </w:rPr>
      </w:pPr>
    </w:p>
    <w:p w14:paraId="0EB04097" w14:textId="1AAA9E39" w:rsidR="00306048" w:rsidRDefault="00306048" w:rsidP="00BB28C8">
      <w:pPr>
        <w:widowControl w:val="0"/>
        <w:spacing w:after="160"/>
        <w:ind w:left="-142" w:firstLine="142"/>
        <w:jc w:val="both"/>
        <w:rPr>
          <w:rFonts w:ascii="GHEA Grapalat" w:hAnsi="GHEA Grapalat"/>
          <w:i/>
        </w:rPr>
      </w:pPr>
    </w:p>
    <w:p w14:paraId="1E84C17B" w14:textId="65FF5E2D" w:rsidR="00306048" w:rsidRDefault="00306048" w:rsidP="00BB28C8">
      <w:pPr>
        <w:widowControl w:val="0"/>
        <w:spacing w:after="160"/>
        <w:ind w:left="-142" w:firstLine="142"/>
        <w:jc w:val="both"/>
        <w:rPr>
          <w:rFonts w:ascii="GHEA Grapalat" w:hAnsi="GHEA Grapalat"/>
          <w:i/>
        </w:rPr>
      </w:pPr>
    </w:p>
    <w:p w14:paraId="10CCE407" w14:textId="1F54A7CD" w:rsidR="00306048" w:rsidRDefault="00306048" w:rsidP="00BB28C8">
      <w:pPr>
        <w:widowControl w:val="0"/>
        <w:spacing w:after="160"/>
        <w:ind w:left="-142" w:firstLine="142"/>
        <w:jc w:val="both"/>
        <w:rPr>
          <w:rFonts w:ascii="GHEA Grapalat" w:hAnsi="GHEA Grapalat"/>
          <w:i/>
        </w:rPr>
      </w:pPr>
    </w:p>
    <w:p w14:paraId="0DB6335A" w14:textId="21DCA8F0" w:rsidR="00306048" w:rsidRDefault="00306048" w:rsidP="00BB28C8">
      <w:pPr>
        <w:widowControl w:val="0"/>
        <w:spacing w:after="160"/>
        <w:ind w:left="-142" w:firstLine="142"/>
        <w:jc w:val="both"/>
        <w:rPr>
          <w:rFonts w:ascii="GHEA Grapalat" w:hAnsi="GHEA Grapalat"/>
          <w:i/>
        </w:rPr>
      </w:pPr>
    </w:p>
    <w:p w14:paraId="2949BD3B" w14:textId="0CED4333" w:rsidR="00306048" w:rsidRDefault="00306048" w:rsidP="00BB28C8">
      <w:pPr>
        <w:widowControl w:val="0"/>
        <w:spacing w:after="160"/>
        <w:ind w:left="-142" w:firstLine="142"/>
        <w:jc w:val="both"/>
        <w:rPr>
          <w:rFonts w:ascii="GHEA Grapalat" w:hAnsi="GHEA Grapalat"/>
          <w:i/>
        </w:rPr>
      </w:pPr>
    </w:p>
    <w:p w14:paraId="0537A8F0" w14:textId="4358B583" w:rsidR="00306048" w:rsidRDefault="00306048" w:rsidP="00BB28C8">
      <w:pPr>
        <w:widowControl w:val="0"/>
        <w:spacing w:after="160"/>
        <w:ind w:left="-142" w:firstLine="142"/>
        <w:jc w:val="both"/>
        <w:rPr>
          <w:rFonts w:ascii="GHEA Grapalat" w:hAnsi="GHEA Grapalat"/>
          <w:i/>
        </w:rPr>
      </w:pPr>
    </w:p>
    <w:p w14:paraId="3D383084" w14:textId="2FAA0E32" w:rsidR="00306048" w:rsidRDefault="00306048" w:rsidP="00BB28C8">
      <w:pPr>
        <w:widowControl w:val="0"/>
        <w:spacing w:after="160"/>
        <w:ind w:left="-142" w:firstLine="142"/>
        <w:jc w:val="both"/>
        <w:rPr>
          <w:rFonts w:ascii="GHEA Grapalat" w:hAnsi="GHEA Grapalat"/>
          <w:i/>
        </w:rPr>
      </w:pPr>
    </w:p>
    <w:p w14:paraId="29EF70A1" w14:textId="61C08982" w:rsidR="00306048" w:rsidRDefault="00306048" w:rsidP="00BB28C8">
      <w:pPr>
        <w:widowControl w:val="0"/>
        <w:spacing w:after="160"/>
        <w:ind w:left="-142" w:firstLine="142"/>
        <w:jc w:val="both"/>
        <w:rPr>
          <w:rFonts w:ascii="GHEA Grapalat" w:hAnsi="GHEA Grapalat"/>
          <w:i/>
        </w:rPr>
      </w:pPr>
    </w:p>
    <w:p w14:paraId="326822D5" w14:textId="600D20B7" w:rsidR="00306048" w:rsidRDefault="00306048" w:rsidP="00BB28C8">
      <w:pPr>
        <w:widowControl w:val="0"/>
        <w:spacing w:after="160"/>
        <w:ind w:left="-142" w:firstLine="142"/>
        <w:jc w:val="both"/>
        <w:rPr>
          <w:rFonts w:ascii="GHEA Grapalat" w:hAnsi="GHEA Grapalat"/>
          <w:i/>
        </w:rPr>
      </w:pPr>
    </w:p>
    <w:p w14:paraId="72ACF66D" w14:textId="7076ADA7" w:rsidR="00306048" w:rsidRDefault="00306048" w:rsidP="00BB28C8">
      <w:pPr>
        <w:widowControl w:val="0"/>
        <w:spacing w:after="160"/>
        <w:ind w:left="-142" w:firstLine="142"/>
        <w:jc w:val="both"/>
        <w:rPr>
          <w:rFonts w:ascii="GHEA Grapalat" w:hAnsi="GHEA Grapalat"/>
          <w:i/>
        </w:rPr>
      </w:pPr>
    </w:p>
    <w:p w14:paraId="13F0DBD4" w14:textId="1A2E06BF" w:rsidR="00306048" w:rsidRDefault="00306048" w:rsidP="00BB28C8">
      <w:pPr>
        <w:widowControl w:val="0"/>
        <w:spacing w:after="160"/>
        <w:ind w:left="-142" w:firstLine="142"/>
        <w:jc w:val="both"/>
        <w:rPr>
          <w:rFonts w:ascii="GHEA Grapalat" w:hAnsi="GHEA Grapalat"/>
          <w:i/>
        </w:rPr>
      </w:pPr>
    </w:p>
    <w:p w14:paraId="7D3999C5" w14:textId="77777777" w:rsidR="00306048" w:rsidRPr="00487F5A" w:rsidRDefault="00306048" w:rsidP="00306048">
      <w:pPr>
        <w:widowControl w:val="0"/>
        <w:jc w:val="right"/>
        <w:rPr>
          <w:rFonts w:ascii="GHEA Grapalat" w:hAnsi="GHEA Grapalat" w:cs="Sylfaen"/>
          <w:i/>
        </w:rPr>
      </w:pPr>
      <w:r w:rsidRPr="00487F5A">
        <w:rPr>
          <w:rFonts w:ascii="GHEA Grapalat" w:hAnsi="GHEA Grapalat"/>
          <w:i/>
        </w:rPr>
        <w:lastRenderedPageBreak/>
        <w:t>Приложение № 5</w:t>
      </w:r>
    </w:p>
    <w:p w14:paraId="25CD09C3" w14:textId="77777777" w:rsidR="00306048" w:rsidRPr="00487F5A" w:rsidRDefault="00306048" w:rsidP="0030604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45FC4698" w14:textId="77777777" w:rsidR="00306048" w:rsidRPr="00487F5A" w:rsidRDefault="00306048" w:rsidP="00306048">
      <w:pPr>
        <w:jc w:val="center"/>
        <w:rPr>
          <w:rFonts w:ascii="GHEA Grapalat" w:hAnsi="GHEA Grapalat" w:cs="GHEA Grapalat"/>
        </w:rPr>
      </w:pPr>
    </w:p>
    <w:p w14:paraId="7A2D1D5E" w14:textId="77777777" w:rsidR="00306048" w:rsidRPr="00487F5A" w:rsidRDefault="00306048" w:rsidP="00306048">
      <w:pPr>
        <w:jc w:val="center"/>
        <w:rPr>
          <w:rFonts w:ascii="GHEA Grapalat" w:hAnsi="GHEA Grapalat" w:cs="GHEA Grapalat"/>
        </w:rPr>
      </w:pPr>
      <w:r w:rsidRPr="00487F5A">
        <w:rPr>
          <w:rFonts w:ascii="GHEA Grapalat" w:hAnsi="GHEA Grapalat" w:cs="GHEA Grapalat"/>
        </w:rPr>
        <w:t>УВЕДОМЛЕНИЕ</w:t>
      </w:r>
    </w:p>
    <w:p w14:paraId="2FCC8B6C" w14:textId="77777777" w:rsidR="00306048" w:rsidRPr="00487F5A" w:rsidRDefault="00306048" w:rsidP="00306048">
      <w:pPr>
        <w:jc w:val="center"/>
        <w:rPr>
          <w:rFonts w:ascii="GHEA Grapalat" w:hAnsi="GHEA Grapalat" w:cs="GHEA Grapalat"/>
          <w:lang w:val="hy-AM"/>
        </w:rPr>
      </w:pPr>
    </w:p>
    <w:p w14:paraId="550D73D8" w14:textId="77777777" w:rsidR="00306048" w:rsidRPr="00487F5A" w:rsidRDefault="00306048" w:rsidP="0030604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0021F57F" w14:textId="77777777" w:rsidR="00306048" w:rsidRPr="00487F5A" w:rsidRDefault="00306048" w:rsidP="0030604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31D3BC50" w14:textId="77777777" w:rsidR="00306048" w:rsidRPr="00487F5A" w:rsidRDefault="00306048" w:rsidP="00306048">
      <w:pPr>
        <w:rPr>
          <w:rFonts w:ascii="GHEA Grapalat" w:hAnsi="GHEA Grapalat"/>
          <w:vertAlign w:val="superscript"/>
          <w:lang w:val="es-ES"/>
        </w:rPr>
      </w:pPr>
    </w:p>
    <w:p w14:paraId="22EC253A" w14:textId="77777777" w:rsidR="00306048" w:rsidRPr="00487F5A" w:rsidRDefault="00306048" w:rsidP="00306048">
      <w:pPr>
        <w:pStyle w:val="aff3"/>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585CF3F7" w14:textId="77777777" w:rsidR="00306048" w:rsidRPr="00487F5A" w:rsidRDefault="00306048" w:rsidP="0030604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01083907" w14:textId="77777777" w:rsidR="00306048" w:rsidRPr="00487F5A" w:rsidRDefault="00306048" w:rsidP="0030604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33808368" w14:textId="77777777" w:rsidR="00306048" w:rsidRPr="00487F5A" w:rsidRDefault="00306048" w:rsidP="0030604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643DF9A8" w14:textId="77777777" w:rsidR="00306048" w:rsidRPr="00487F5A" w:rsidRDefault="00306048" w:rsidP="0030604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389F954F" w14:textId="77777777" w:rsidR="00306048" w:rsidRPr="00487F5A" w:rsidRDefault="00306048" w:rsidP="00306048">
      <w:pPr>
        <w:rPr>
          <w:rFonts w:ascii="GHEA Grapalat" w:hAnsi="GHEA Grapalat" w:cs="Sylfaen"/>
          <w:sz w:val="20"/>
          <w:szCs w:val="20"/>
          <w:lang w:val="es-ES"/>
        </w:rPr>
      </w:pPr>
    </w:p>
    <w:p w14:paraId="5D2FCFD0" w14:textId="77777777" w:rsidR="00306048" w:rsidRPr="00487F5A" w:rsidRDefault="00306048" w:rsidP="00306048">
      <w:pPr>
        <w:pStyle w:val="aff3"/>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0E444FC8" w14:textId="77777777" w:rsidR="00306048" w:rsidRPr="00487F5A" w:rsidRDefault="00306048" w:rsidP="00306048">
      <w:pPr>
        <w:jc w:val="center"/>
        <w:rPr>
          <w:rFonts w:ascii="GHEA Grapalat" w:hAnsi="GHEA Grapalat" w:cs="GHEA Grapalat"/>
          <w:lang w:val="es-ES"/>
        </w:rPr>
      </w:pPr>
    </w:p>
    <w:p w14:paraId="6DB570BD" w14:textId="77777777" w:rsidR="00306048" w:rsidRPr="00487F5A" w:rsidRDefault="00306048" w:rsidP="00306048">
      <w:pPr>
        <w:jc w:val="center"/>
        <w:rPr>
          <w:rFonts w:ascii="GHEA Grapalat" w:hAnsi="GHEA Grapalat" w:cs="Sylfaen"/>
          <w:b/>
          <w:lang w:val="es-ES"/>
        </w:rPr>
      </w:pPr>
    </w:p>
    <w:p w14:paraId="64B2EEA1" w14:textId="77777777" w:rsidR="00306048" w:rsidRPr="00487F5A" w:rsidRDefault="00306048" w:rsidP="0030604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3F798CF3" w14:textId="77777777" w:rsidR="00306048" w:rsidRPr="00487F5A" w:rsidRDefault="00306048" w:rsidP="0030604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352126C9" w14:textId="77777777" w:rsidR="00306048" w:rsidRPr="00487F5A" w:rsidRDefault="00306048" w:rsidP="00306048">
      <w:pPr>
        <w:jc w:val="right"/>
        <w:rPr>
          <w:rFonts w:ascii="GHEA Grapalat" w:hAnsi="GHEA Grapalat"/>
          <w:sz w:val="20"/>
          <w:lang w:val="hy-AM"/>
        </w:rPr>
      </w:pPr>
      <w:r w:rsidRPr="00487F5A">
        <w:rPr>
          <w:rFonts w:ascii="GHEA Grapalat" w:hAnsi="GHEA Grapalat"/>
          <w:sz w:val="20"/>
          <w:lang w:val="hy-AM"/>
        </w:rPr>
        <w:t xml:space="preserve">    </w:t>
      </w:r>
    </w:p>
    <w:p w14:paraId="53D9C50F" w14:textId="77777777" w:rsidR="00306048" w:rsidRPr="00487F5A" w:rsidRDefault="00306048" w:rsidP="0030604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6469BAB2" w14:textId="77777777" w:rsidR="00306048" w:rsidRPr="00487F5A" w:rsidRDefault="00306048" w:rsidP="0030604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472C2E3B" w14:textId="77777777" w:rsidR="00306048" w:rsidRPr="00487F5A" w:rsidRDefault="00306048" w:rsidP="00306048">
      <w:pPr>
        <w:jc w:val="center"/>
        <w:rPr>
          <w:rFonts w:ascii="GHEA Grapalat" w:hAnsi="GHEA Grapalat" w:cs="Sylfaen"/>
          <w:sz w:val="16"/>
          <w:szCs w:val="16"/>
          <w:lang w:val="es-ES"/>
        </w:rPr>
      </w:pPr>
    </w:p>
    <w:p w14:paraId="04F67909" w14:textId="77777777" w:rsidR="00306048" w:rsidRPr="00487F5A" w:rsidRDefault="00306048" w:rsidP="0030604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72C57FBC" w14:textId="77777777" w:rsidR="00306048" w:rsidRPr="00B138F3" w:rsidRDefault="00306048" w:rsidP="00BB28C8">
      <w:pPr>
        <w:widowControl w:val="0"/>
        <w:spacing w:after="160"/>
        <w:ind w:left="-142" w:firstLine="142"/>
        <w:jc w:val="both"/>
        <w:rPr>
          <w:rFonts w:ascii="GHEA Grapalat" w:hAnsi="GHEA Grapalat"/>
          <w:i/>
        </w:rPr>
      </w:pPr>
    </w:p>
    <w:sectPr w:rsidR="00306048" w:rsidRPr="00B138F3" w:rsidSect="00696380">
      <w:footnotePr>
        <w:pos w:val="beneathText"/>
      </w:footnotePr>
      <w:pgSz w:w="11907" w:h="16840" w:code="9"/>
      <w:pgMar w:top="992" w:right="851" w:bottom="1276"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7D3DA9" w14:textId="77777777" w:rsidR="00CB4092" w:rsidRDefault="00CB4092">
      <w:r>
        <w:separator/>
      </w:r>
    </w:p>
  </w:endnote>
  <w:endnote w:type="continuationSeparator" w:id="0">
    <w:p w14:paraId="066556FC" w14:textId="77777777" w:rsidR="00CB4092" w:rsidRDefault="00CB40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LatRus">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rPr>
    </w:sdtEndPr>
    <w:sdtContent>
      <w:p w14:paraId="43E7EC69" w14:textId="10A2F406" w:rsidR="00D837E5" w:rsidRPr="003E450C" w:rsidRDefault="00D837E5">
        <w:pPr>
          <w:jc w:val="center"/>
          <w:rPr>
            <w:rFonts w:ascii="GHEA Grapalat" w:hAnsi="GHEA Grapalat"/>
          </w:rPr>
        </w:pPr>
        <w:r w:rsidRPr="003E450C">
          <w:rPr>
            <w:rFonts w:ascii="GHEA Grapalat" w:hAnsi="GHEA Grapalat"/>
          </w:rPr>
          <w:fldChar w:fldCharType="begin"/>
        </w:r>
        <w:r w:rsidRPr="003E450C">
          <w:rPr>
            <w:rFonts w:ascii="GHEA Grapalat" w:hAnsi="GHEA Grapalat"/>
          </w:rPr>
          <w:instrText xml:space="preserve"> PAGE   \* MERGEFORMAT </w:instrText>
        </w:r>
        <w:r w:rsidRPr="003E450C">
          <w:rPr>
            <w:rFonts w:ascii="GHEA Grapalat" w:hAnsi="GHEA Grapalat"/>
          </w:rPr>
          <w:fldChar w:fldCharType="separate"/>
        </w:r>
        <w:r w:rsidR="00842DB9">
          <w:rPr>
            <w:rFonts w:ascii="GHEA Grapalat" w:hAnsi="GHEA Grapalat"/>
            <w:noProof/>
          </w:rPr>
          <w:t>16</w:t>
        </w:r>
        <w:r w:rsidRPr="003E450C">
          <w:rPr>
            <w:rFonts w:ascii="GHEA Grapalat" w:hAnsi="GHEA Grapala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0EB184" w14:textId="77777777" w:rsidR="00CB4092" w:rsidRDefault="00CB4092">
      <w:r>
        <w:separator/>
      </w:r>
    </w:p>
  </w:footnote>
  <w:footnote w:type="continuationSeparator" w:id="0">
    <w:p w14:paraId="5B912055" w14:textId="77777777" w:rsidR="00CB4092" w:rsidRDefault="00CB4092">
      <w:r>
        <w:continuationSeparator/>
      </w:r>
    </w:p>
  </w:footnote>
  <w:footnote w:id="1">
    <w:p w14:paraId="6CAB039B" w14:textId="77777777" w:rsidR="00814A57" w:rsidRPr="00BD16E0" w:rsidRDefault="00814A57" w:rsidP="00814A57">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77B63E67" w14:textId="77777777" w:rsidR="00814A57" w:rsidRPr="000C5D3D" w:rsidRDefault="00814A57" w:rsidP="00814A57">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2584E13E" w14:textId="77777777" w:rsidR="00814A57" w:rsidRPr="0092041F" w:rsidRDefault="00814A57" w:rsidP="00814A57">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75C1C9AF" w14:textId="77777777" w:rsidR="00814A57" w:rsidRPr="0092041F" w:rsidRDefault="00814A57" w:rsidP="00814A57">
      <w:pPr>
        <w:pStyle w:val="af2"/>
        <w:jc w:val="both"/>
        <w:rPr>
          <w:rFonts w:ascii="GHEA Grapalat" w:hAnsi="GHEA Grapalat"/>
          <w:i/>
        </w:rPr>
      </w:pPr>
    </w:p>
  </w:footnote>
  <w:footnote w:id="2">
    <w:p w14:paraId="26632753" w14:textId="77777777" w:rsidR="00814A57" w:rsidRPr="00511966" w:rsidRDefault="00814A57" w:rsidP="00814A57">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3">
    <w:p w14:paraId="0DBDDC10" w14:textId="77777777" w:rsidR="00D837E5" w:rsidRPr="00AE1169" w:rsidRDefault="00D837E5">
      <w:pPr>
        <w:rPr>
          <w:sz w:val="20"/>
          <w:szCs w:val="20"/>
        </w:rPr>
      </w:pPr>
      <w:r w:rsidRPr="00AE1169">
        <w:rPr>
          <w:sz w:val="20"/>
          <w:szCs w:val="20"/>
        </w:rPr>
        <w:t xml:space="preserve">16 </w:t>
      </w:r>
      <w:r w:rsidRPr="00AE1169">
        <w:rPr>
          <w:rFonts w:ascii="GHEA Grapalat" w:hAnsi="GHEA Grapalat"/>
          <w:i/>
          <w:sz w:val="20"/>
          <w:szCs w:val="20"/>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4">
    <w:p w14:paraId="533F25CB" w14:textId="77777777" w:rsidR="00D837E5" w:rsidRDefault="00D837E5" w:rsidP="006B3E56">
      <w:pPr>
        <w:jc w:val="both"/>
      </w:pPr>
    </w:p>
    <w:p w14:paraId="3899B7DC" w14:textId="77777777" w:rsidR="00D837E5" w:rsidRPr="00A006D6" w:rsidRDefault="00D837E5" w:rsidP="00F5644B">
      <w:pPr>
        <w:jc w:val="both"/>
        <w:rPr>
          <w:rFonts w:asciiTheme="minorHAnsi" w:hAnsiTheme="minorHAnsi"/>
          <w:i/>
          <w:sz w:val="20"/>
          <w:szCs w:val="20"/>
          <w:lang w:val="af-ZA"/>
        </w:rPr>
      </w:pP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7C2F47F6" w14:textId="77777777" w:rsidR="00D837E5" w:rsidRPr="00A006D6" w:rsidRDefault="00D837E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3CE8AECA" w14:textId="77777777" w:rsidR="00D837E5" w:rsidRPr="00A006D6" w:rsidRDefault="00D837E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45865020" w14:textId="77777777" w:rsidR="00D837E5" w:rsidRPr="00A006D6" w:rsidRDefault="00D837E5" w:rsidP="006B3E56">
      <w:pPr>
        <w:rPr>
          <w:rFonts w:asciiTheme="minorHAnsi" w:hAnsiTheme="minorHAnsi"/>
          <w:i/>
          <w:lang w:val="af-ZA"/>
        </w:rPr>
      </w:pPr>
    </w:p>
  </w:footnote>
  <w:footnote w:id="5">
    <w:p w14:paraId="0BE2FCA4" w14:textId="77777777" w:rsidR="00D837E5" w:rsidRPr="00D3436F" w:rsidRDefault="00D837E5" w:rsidP="003C670C">
      <w:pPr>
        <w:widowControl w:val="0"/>
        <w:ind w:right="309"/>
        <w:jc w:val="both"/>
        <w:rPr>
          <w:rFonts w:ascii="GHEA Grapalat" w:hAnsi="GHEA Grapalat"/>
          <w:i/>
          <w:sz w:val="20"/>
          <w:szCs w:val="20"/>
          <w:lang w:val="es-ES"/>
        </w:rPr>
      </w:pP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1E02DC6C" w14:textId="77777777" w:rsidR="00D837E5" w:rsidRPr="00D3436F" w:rsidRDefault="00D837E5">
      <w:pPr>
        <w:rPr>
          <w:lang w:val="es-ES"/>
        </w:rPr>
      </w:pPr>
    </w:p>
  </w:footnote>
  <w:footnote w:id="6">
    <w:p w14:paraId="37EC0AC5" w14:textId="77777777" w:rsidR="00D837E5" w:rsidRPr="008842CE" w:rsidRDefault="00D837E5" w:rsidP="003D2FE2">
      <w:pPr>
        <w:jc w:val="both"/>
      </w:pPr>
    </w:p>
  </w:footnote>
  <w:footnote w:id="7">
    <w:p w14:paraId="60297A8E" w14:textId="77777777" w:rsidR="00D837E5" w:rsidRPr="008842CE" w:rsidRDefault="00D837E5" w:rsidP="000A214C">
      <w:pPr>
        <w:jc w:val="both"/>
      </w:pPr>
    </w:p>
  </w:footnote>
  <w:footnote w:id="8">
    <w:p w14:paraId="40A7E61F" w14:textId="77777777" w:rsidR="00D837E5" w:rsidRPr="00635E36" w:rsidRDefault="00D837E5" w:rsidP="00BB28C8">
      <w:pPr>
        <w:widowControl w:val="0"/>
        <w:jc w:val="both"/>
        <w:rPr>
          <w:rFonts w:ascii="GHEA Grapalat" w:hAnsi="GHEA Grapalat"/>
          <w:sz w:val="20"/>
          <w:szCs w:val="20"/>
          <w:lang w:val="hy-AM"/>
        </w:rPr>
      </w:pPr>
      <w:r w:rsidRPr="00635E36">
        <w:rPr>
          <w:sz w:val="20"/>
          <w:szCs w:val="20"/>
        </w:rPr>
        <w:t>27</w:t>
      </w:r>
      <w:r w:rsidRPr="00635E36">
        <w:rPr>
          <w:rFonts w:ascii="GHEA Grapalat" w:hAnsi="GHEA Grapalat"/>
          <w:sz w:val="20"/>
          <w:szCs w:val="20"/>
        </w:rPr>
        <w:t xml:space="preserve"> </w:t>
      </w:r>
      <w:r w:rsidRPr="00635E36">
        <w:rPr>
          <w:rFonts w:ascii="GHEA Grapalat" w:hAnsi="GHEA Grapalat"/>
          <w:i/>
          <w:sz w:val="20"/>
          <w:szCs w:val="20"/>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9">
    <w:p w14:paraId="04340D7B" w14:textId="77777777" w:rsidR="00D837E5" w:rsidRPr="00635E36" w:rsidRDefault="00D837E5" w:rsidP="00BB28C8">
      <w:pPr>
        <w:widowControl w:val="0"/>
        <w:jc w:val="both"/>
        <w:rPr>
          <w:rFonts w:ascii="GHEA Grapalat" w:hAnsi="GHEA Grapalat"/>
          <w:i/>
          <w:sz w:val="20"/>
          <w:szCs w:val="20"/>
        </w:rPr>
      </w:pPr>
      <w:r w:rsidRPr="00635E36">
        <w:rPr>
          <w:sz w:val="20"/>
          <w:szCs w:val="20"/>
        </w:rPr>
        <w:t>28</w:t>
      </w:r>
      <w:r w:rsidRPr="00635E36">
        <w:rPr>
          <w:rFonts w:ascii="GHEA Grapalat" w:hAnsi="GHEA Grapalat"/>
          <w:sz w:val="20"/>
          <w:szCs w:val="20"/>
        </w:rPr>
        <w:t xml:space="preserve"> </w:t>
      </w:r>
      <w:r w:rsidRPr="00635E36">
        <w:rPr>
          <w:rFonts w:ascii="GHEA Grapalat" w:hAnsi="GHEA Grapalat"/>
          <w:i/>
          <w:sz w:val="20"/>
          <w:szCs w:val="20"/>
        </w:rPr>
        <w:t>Настоящий пункт исключается из проекта договора, если он не применим.</w:t>
      </w:r>
    </w:p>
    <w:p w14:paraId="5BF5CF78" w14:textId="77777777" w:rsidR="00D837E5" w:rsidRPr="00635E36" w:rsidRDefault="00D837E5" w:rsidP="00BB28C8">
      <w:pPr>
        <w:widowControl w:val="0"/>
        <w:jc w:val="both"/>
        <w:rPr>
          <w:rFonts w:ascii="GHEA Grapalat" w:hAnsi="GHEA Grapalat"/>
          <w:sz w:val="20"/>
          <w:szCs w:val="20"/>
        </w:rPr>
      </w:pPr>
      <w:r w:rsidRPr="00635E36">
        <w:rPr>
          <w:rFonts w:ascii="GHEA Grapalat" w:hAnsi="GHEA Grapalat"/>
          <w:i/>
          <w:sz w:val="20"/>
          <w:szCs w:val="20"/>
          <w:vertAlign w:val="superscript"/>
        </w:rPr>
        <w:t>28.1</w:t>
      </w:r>
      <w:r w:rsidRPr="00635E36">
        <w:rPr>
          <w:rFonts w:ascii="GHEA Grapalat" w:hAnsi="GHEA Grapalat"/>
          <w:i/>
          <w:sz w:val="20"/>
          <w:szCs w:val="20"/>
        </w:rPr>
        <w:t xml:space="preserve"> Пункт 2 пункта 4.1 исключается из проекта договора, если предметом закупки не является строительная программа</w:t>
      </w:r>
    </w:p>
  </w:footnote>
  <w:footnote w:id="10">
    <w:p w14:paraId="002519BF" w14:textId="77777777" w:rsidR="00D837E5" w:rsidRPr="0000511B" w:rsidRDefault="00D837E5" w:rsidP="00BB28C8">
      <w:pPr>
        <w:widowControl w:val="0"/>
        <w:jc w:val="both"/>
        <w:rPr>
          <w:rFonts w:ascii="GHEA Grapalat" w:hAnsi="GHEA Grapalat"/>
          <w:i/>
          <w:sz w:val="18"/>
          <w:szCs w:val="18"/>
        </w:rPr>
      </w:pPr>
      <w:r w:rsidRPr="0000511B">
        <w:rPr>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2A595E20" w14:textId="77777777" w:rsidR="00D837E5" w:rsidRPr="0000511B" w:rsidRDefault="00D837E5" w:rsidP="00BB28C8">
      <w:pPr>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11">
    <w:p w14:paraId="4F9F17BA" w14:textId="29808B04" w:rsidR="00D837E5" w:rsidRPr="00635E36" w:rsidRDefault="00D837E5" w:rsidP="00D63D97">
      <w:pPr>
        <w:widowControl w:val="0"/>
        <w:jc w:val="both"/>
        <w:rPr>
          <w:rFonts w:ascii="GHEA Grapalat" w:hAnsi="GHEA Grapalat"/>
          <w:sz w:val="20"/>
          <w:szCs w:val="20"/>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635E36">
        <w:rPr>
          <w:rFonts w:ascii="GHEA Grapalat" w:hAnsi="GHEA Grapalat"/>
          <w:i/>
          <w:sz w:val="20"/>
          <w:szCs w:val="20"/>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255E122A" w14:textId="77777777" w:rsidR="00D837E5" w:rsidRPr="00635E36" w:rsidRDefault="00D837E5" w:rsidP="00BB28C8">
      <w:pPr>
        <w:jc w:val="both"/>
        <w:rPr>
          <w:rFonts w:ascii="GHEA Grapalat" w:hAnsi="GHEA Grapalat"/>
          <w:i/>
          <w:sz w:val="20"/>
          <w:szCs w:val="20"/>
        </w:rPr>
      </w:pPr>
      <w:r w:rsidRPr="00635E36">
        <w:rPr>
          <w:sz w:val="20"/>
          <w:szCs w:val="20"/>
        </w:rPr>
        <w:t>31</w:t>
      </w:r>
      <w:r w:rsidRPr="00635E36">
        <w:rPr>
          <w:rFonts w:ascii="GHEA Grapalat" w:hAnsi="GHEA Grapalat"/>
          <w:sz w:val="20"/>
          <w:szCs w:val="20"/>
        </w:rPr>
        <w:t xml:space="preserve"> </w:t>
      </w:r>
      <w:r w:rsidRPr="00635E36">
        <w:rPr>
          <w:rFonts w:ascii="GHEA Grapalat" w:hAnsi="GHEA Grapalat"/>
          <w:i/>
          <w:sz w:val="20"/>
          <w:szCs w:val="20"/>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Если договор включает в себя больше одного лота, то штраф исчисляется в отношении общей цены, установленной договором на этот лот.</w:t>
      </w:r>
    </w:p>
    <w:p w14:paraId="7CDAAF98" w14:textId="77777777" w:rsidR="00D837E5" w:rsidRPr="004078D0" w:rsidRDefault="00D837E5" w:rsidP="00BB28C8">
      <w:pPr>
        <w:widowControl w:val="0"/>
        <w:jc w:val="both"/>
        <w:rPr>
          <w:rFonts w:ascii="GHEA Grapalat" w:hAnsi="GHEA Grapalat"/>
          <w:sz w:val="2"/>
          <w:szCs w:val="2"/>
          <w:lang w:val="hy-AM"/>
        </w:rPr>
      </w:pPr>
    </w:p>
    <w:p w14:paraId="6C8F4391" w14:textId="77777777" w:rsidR="00D837E5" w:rsidRPr="004078D0" w:rsidRDefault="00D837E5" w:rsidP="00BB28C8">
      <w:pPr>
        <w:widowControl w:val="0"/>
        <w:jc w:val="both"/>
        <w:rPr>
          <w:rFonts w:ascii="GHEA Grapalat" w:hAnsi="GHEA Grapalat"/>
          <w:sz w:val="2"/>
          <w:szCs w:val="2"/>
          <w:lang w:val="hy-AM"/>
        </w:rPr>
      </w:pPr>
    </w:p>
  </w:footnote>
  <w:footnote w:id="12">
    <w:p w14:paraId="18D9DED6" w14:textId="77777777" w:rsidR="00D837E5" w:rsidRPr="00635E36" w:rsidRDefault="00D837E5" w:rsidP="00BB28C8">
      <w:pPr>
        <w:widowControl w:val="0"/>
        <w:jc w:val="both"/>
        <w:rPr>
          <w:rFonts w:ascii="GHEA Grapalat" w:hAnsi="GHEA Grapalat"/>
          <w:sz w:val="20"/>
          <w:szCs w:val="20"/>
          <w:lang w:val="hy-AM"/>
        </w:rPr>
      </w:pPr>
      <w:r w:rsidRPr="00635E36">
        <w:rPr>
          <w:sz w:val="20"/>
          <w:szCs w:val="20"/>
        </w:rPr>
        <w:t>33</w:t>
      </w:r>
      <w:r w:rsidRPr="00635E36">
        <w:rPr>
          <w:rFonts w:ascii="GHEA Grapalat" w:hAnsi="GHEA Grapalat"/>
          <w:sz w:val="20"/>
          <w:szCs w:val="20"/>
        </w:rPr>
        <w:t xml:space="preserve"> </w:t>
      </w:r>
      <w:r w:rsidRPr="00635E36">
        <w:rPr>
          <w:rFonts w:ascii="GHEA Grapalat" w:hAnsi="GHEA Grapalat"/>
          <w:i/>
          <w:sz w:val="20"/>
          <w:szCs w:val="20"/>
        </w:rPr>
        <w:t>Настоящий пункт исключается из договора, если договор не осуществляется посредством заключения договора субподряда.</w:t>
      </w:r>
    </w:p>
  </w:footnote>
  <w:footnote w:id="13">
    <w:p w14:paraId="79468584" w14:textId="77777777" w:rsidR="00D837E5" w:rsidRPr="00635E36" w:rsidRDefault="00D837E5" w:rsidP="00BB28C8">
      <w:pPr>
        <w:widowControl w:val="0"/>
        <w:jc w:val="both"/>
        <w:rPr>
          <w:rFonts w:ascii="GHEA Grapalat" w:hAnsi="GHEA Grapalat"/>
          <w:sz w:val="20"/>
          <w:szCs w:val="20"/>
          <w:lang w:val="hy-AM"/>
        </w:rPr>
      </w:pPr>
      <w:r w:rsidRPr="00635E36">
        <w:rPr>
          <w:sz w:val="20"/>
          <w:szCs w:val="20"/>
        </w:rPr>
        <w:t xml:space="preserve">34 </w:t>
      </w:r>
      <w:r w:rsidRPr="00635E36">
        <w:rPr>
          <w:rFonts w:ascii="GHEA Grapalat" w:hAnsi="GHEA Grapalat"/>
          <w:i/>
          <w:sz w:val="20"/>
          <w:szCs w:val="20"/>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17D07A0" w14:textId="77777777" w:rsidR="00D837E5" w:rsidRPr="001C4E24" w:rsidRDefault="00D837E5" w:rsidP="00BB28C8">
      <w:pPr>
        <w:rPr>
          <w:lang w:val="hy-AM"/>
        </w:rPr>
      </w:pPr>
    </w:p>
  </w:footnote>
  <w:footnote w:id="14">
    <w:p w14:paraId="3FC313D3" w14:textId="77777777" w:rsidR="00D837E5" w:rsidRPr="005145AF" w:rsidRDefault="00D837E5" w:rsidP="00BB28C8">
      <w:pPr>
        <w:widowControl w:val="0"/>
        <w:rPr>
          <w:ins w:id="18" w:author="Vardan" w:date="2023-07-06T22:58:00Z"/>
          <w:rFonts w:asciiTheme="minorHAnsi" w:hAnsiTheme="minorHAnsi"/>
          <w:color w:val="000000" w:themeColor="text1"/>
          <w:sz w:val="20"/>
          <w:szCs w:val="20"/>
        </w:rPr>
      </w:pPr>
      <w:ins w:id="19" w:author="Vardan" w:date="2023-07-06T22:58:00Z">
        <w:r w:rsidRPr="005145AF">
          <w:rPr>
            <w:rFonts w:asciiTheme="minorHAnsi" w:hAnsiTheme="minorHAnsi"/>
            <w:color w:val="000000" w:themeColor="text1"/>
            <w:sz w:val="20"/>
            <w:szCs w:val="20"/>
          </w:rPr>
          <w:t>*</w:t>
        </w:r>
        <w:r w:rsidRPr="005145AF">
          <w:rPr>
            <w:rFonts w:ascii="GHEA Grapalat" w:hAnsi="GHEA Grapalat"/>
            <w:i/>
            <w:color w:val="000000" w:themeColor="text1"/>
            <w:sz w:val="20"/>
            <w:szCs w:val="20"/>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ins>
      <w:ins w:id="20" w:author="Vardan" w:date="2023-07-06T22:59:00Z">
        <w:r w:rsidRPr="005145AF">
          <w:rPr>
            <w:rFonts w:ascii="GHEA Grapalat" w:hAnsi="GHEA Grapalat"/>
            <w:i/>
            <w:color w:val="000000" w:themeColor="text1"/>
            <w:sz w:val="20"/>
            <w:szCs w:val="20"/>
          </w:rPr>
          <w:t xml:space="preserve">м </w:t>
        </w:r>
      </w:ins>
      <w:ins w:id="21" w:author="Vardan" w:date="2023-07-06T22:58:00Z">
        <w:r w:rsidRPr="005145AF">
          <w:rPr>
            <w:rFonts w:ascii="GHEA Grapalat" w:hAnsi="GHEA Grapalat"/>
            <w:i/>
            <w:color w:val="000000" w:themeColor="text1"/>
            <w:sz w:val="20"/>
            <w:szCs w:val="20"/>
          </w:rPr>
          <w:t>прав и обязанностей сторон, за исключением случая, когда отобранный участник соглашается выполнить работу в более короткий срок</w:t>
        </w:r>
      </w:ins>
    </w:p>
    <w:p w14:paraId="39DC6436" w14:textId="2CD483BB" w:rsidR="00D837E5" w:rsidRPr="00124BE9" w:rsidRDefault="00D837E5" w:rsidP="00BB28C8">
      <w:pPr>
        <w:widowControl w:val="0"/>
      </w:pPr>
    </w:p>
  </w:footnote>
  <w:footnote w:id="15">
    <w:p w14:paraId="56FD4E4C" w14:textId="77777777" w:rsidR="00D837E5" w:rsidRPr="008F5A97" w:rsidRDefault="00D837E5" w:rsidP="00BB28C8">
      <w:pPr>
        <w:widowControl w:val="0"/>
        <w:jc w:val="both"/>
        <w:rPr>
          <w:sz w:val="18"/>
          <w:szCs w:val="18"/>
        </w:rPr>
      </w:pPr>
      <w:r w:rsidRPr="00124BE9">
        <w:t xml:space="preserve">* </w:t>
      </w:r>
      <w:r w:rsidRPr="008F5A97">
        <w:rPr>
          <w:rFonts w:ascii="GHEA Grapalat" w:hAnsi="GHEA Grapalat"/>
          <w:i/>
          <w:sz w:val="18"/>
          <w:szCs w:val="18"/>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6">
    <w:p w14:paraId="57865ACF" w14:textId="77777777" w:rsidR="008F5A97" w:rsidRPr="008F5A97" w:rsidRDefault="008F5A97" w:rsidP="008F5A97">
      <w:pPr>
        <w:widowControl w:val="0"/>
        <w:jc w:val="both"/>
        <w:rPr>
          <w:sz w:val="18"/>
          <w:szCs w:val="18"/>
        </w:rPr>
      </w:pPr>
      <w:r w:rsidRPr="008F5A97">
        <w:rPr>
          <w:sz w:val="18"/>
          <w:szCs w:val="18"/>
        </w:rPr>
        <w:t xml:space="preserve">** </w:t>
      </w:r>
      <w:r w:rsidRPr="008F5A97">
        <w:rPr>
          <w:rFonts w:ascii="GHEA Grapalat" w:hAnsi="GHEA Grapalat"/>
          <w:i/>
          <w:sz w:val="18"/>
          <w:szCs w:val="18"/>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749931042">
    <w:abstractNumId w:val="4"/>
  </w:num>
  <w:num w:numId="2" w16cid:durableId="885026161">
    <w:abstractNumId w:val="2"/>
  </w:num>
  <w:num w:numId="3" w16cid:durableId="1595480156">
    <w:abstractNumId w:val="1"/>
  </w:num>
  <w:num w:numId="4" w16cid:durableId="1228371210">
    <w:abstractNumId w:val="0"/>
  </w:num>
  <w:num w:numId="5" w16cid:durableId="710305897">
    <w:abstractNumId w:val="3"/>
  </w:num>
  <w:num w:numId="6" w16cid:durableId="184708493">
    <w:abstractNumId w:val="8"/>
  </w:num>
  <w:num w:numId="7" w16cid:durableId="2064255458">
    <w:abstractNumId w:val="7"/>
  </w:num>
  <w:num w:numId="8" w16cid:durableId="1991789889">
    <w:abstractNumId w:val="5"/>
  </w:num>
  <w:num w:numId="9" w16cid:durableId="814643283">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24"/>
    <w:rsid w:val="00023AFA"/>
    <w:rsid w:val="00023F8F"/>
    <w:rsid w:val="000246E6"/>
    <w:rsid w:val="00024917"/>
    <w:rsid w:val="00024B87"/>
    <w:rsid w:val="0002526E"/>
    <w:rsid w:val="00025353"/>
    <w:rsid w:val="00025A85"/>
    <w:rsid w:val="00026351"/>
    <w:rsid w:val="00027166"/>
    <w:rsid w:val="000275BF"/>
    <w:rsid w:val="00030326"/>
    <w:rsid w:val="00030D40"/>
    <w:rsid w:val="000312D9"/>
    <w:rsid w:val="000313A6"/>
    <w:rsid w:val="000316DF"/>
    <w:rsid w:val="000320D9"/>
    <w:rsid w:val="000330A3"/>
    <w:rsid w:val="00033946"/>
    <w:rsid w:val="0003396C"/>
    <w:rsid w:val="00033B20"/>
    <w:rsid w:val="00033C85"/>
    <w:rsid w:val="00034CED"/>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623"/>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08CE"/>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25C2"/>
    <w:rsid w:val="000A323C"/>
    <w:rsid w:val="000A359E"/>
    <w:rsid w:val="000A37CE"/>
    <w:rsid w:val="000A4B60"/>
    <w:rsid w:val="000A4FC5"/>
    <w:rsid w:val="000A504A"/>
    <w:rsid w:val="000A530F"/>
    <w:rsid w:val="000A5316"/>
    <w:rsid w:val="000A5B16"/>
    <w:rsid w:val="000A5B78"/>
    <w:rsid w:val="000A6620"/>
    <w:rsid w:val="000A679A"/>
    <w:rsid w:val="000A6B75"/>
    <w:rsid w:val="000A72AD"/>
    <w:rsid w:val="000A7528"/>
    <w:rsid w:val="000B033F"/>
    <w:rsid w:val="000B0B17"/>
    <w:rsid w:val="000B1E6A"/>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BEE"/>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583B"/>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1B8D"/>
    <w:rsid w:val="001E2794"/>
    <w:rsid w:val="001E2814"/>
    <w:rsid w:val="001E3D3F"/>
    <w:rsid w:val="001E47D5"/>
    <w:rsid w:val="001E4A24"/>
    <w:rsid w:val="001E5396"/>
    <w:rsid w:val="001E5412"/>
    <w:rsid w:val="001E55B2"/>
    <w:rsid w:val="001E5866"/>
    <w:rsid w:val="001E61E7"/>
    <w:rsid w:val="001E65D1"/>
    <w:rsid w:val="001E6E98"/>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0CA3"/>
    <w:rsid w:val="002218FE"/>
    <w:rsid w:val="00221C7B"/>
    <w:rsid w:val="0022247D"/>
    <w:rsid w:val="002232CD"/>
    <w:rsid w:val="002238E0"/>
    <w:rsid w:val="00223F35"/>
    <w:rsid w:val="002240AB"/>
    <w:rsid w:val="002250D8"/>
    <w:rsid w:val="0022515E"/>
    <w:rsid w:val="002252CD"/>
    <w:rsid w:val="00225E7E"/>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4F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0FBE"/>
    <w:rsid w:val="002A10B2"/>
    <w:rsid w:val="002A132D"/>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95A"/>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048"/>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0CAE"/>
    <w:rsid w:val="00381658"/>
    <w:rsid w:val="00381E92"/>
    <w:rsid w:val="00382B60"/>
    <w:rsid w:val="00382E92"/>
    <w:rsid w:val="0038317B"/>
    <w:rsid w:val="00383467"/>
    <w:rsid w:val="0038400D"/>
    <w:rsid w:val="0038438D"/>
    <w:rsid w:val="0038517B"/>
    <w:rsid w:val="00385C27"/>
    <w:rsid w:val="003863A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7BF"/>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4E9B"/>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1A00"/>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2AA"/>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35CB"/>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226"/>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4D0"/>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E74C0"/>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1B7"/>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5AF"/>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1970"/>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1A1"/>
    <w:rsid w:val="005739AB"/>
    <w:rsid w:val="005744FC"/>
    <w:rsid w:val="005757D1"/>
    <w:rsid w:val="00575C75"/>
    <w:rsid w:val="00576B25"/>
    <w:rsid w:val="00577582"/>
    <w:rsid w:val="00580F33"/>
    <w:rsid w:val="00581057"/>
    <w:rsid w:val="005823F4"/>
    <w:rsid w:val="0058298C"/>
    <w:rsid w:val="00582B2A"/>
    <w:rsid w:val="00582E63"/>
    <w:rsid w:val="00582FEB"/>
    <w:rsid w:val="00583092"/>
    <w:rsid w:val="00583117"/>
    <w:rsid w:val="005831D8"/>
    <w:rsid w:val="0058395E"/>
    <w:rsid w:val="00584166"/>
    <w:rsid w:val="0058416D"/>
    <w:rsid w:val="005841D2"/>
    <w:rsid w:val="00584A70"/>
    <w:rsid w:val="005856C5"/>
    <w:rsid w:val="005858F3"/>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4D41"/>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C6B06"/>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0CC"/>
    <w:rsid w:val="005E24FD"/>
    <w:rsid w:val="005E2F4D"/>
    <w:rsid w:val="005E2FA5"/>
    <w:rsid w:val="005E3501"/>
    <w:rsid w:val="005E38C5"/>
    <w:rsid w:val="005E3FC4"/>
    <w:rsid w:val="005E4C8D"/>
    <w:rsid w:val="005E4DDB"/>
    <w:rsid w:val="005E52ED"/>
    <w:rsid w:val="005E573E"/>
    <w:rsid w:val="005E6606"/>
    <w:rsid w:val="005E6C5A"/>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5E36"/>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380"/>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D7229"/>
    <w:rsid w:val="006E15CD"/>
    <w:rsid w:val="006E1E8F"/>
    <w:rsid w:val="006E27C2"/>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572"/>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1724A"/>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36A"/>
    <w:rsid w:val="007A6841"/>
    <w:rsid w:val="007A7D44"/>
    <w:rsid w:val="007A7D71"/>
    <w:rsid w:val="007A7DEB"/>
    <w:rsid w:val="007B00E3"/>
    <w:rsid w:val="007B02EE"/>
    <w:rsid w:val="007B0562"/>
    <w:rsid w:val="007B057C"/>
    <w:rsid w:val="007B0CBD"/>
    <w:rsid w:val="007B188A"/>
    <w:rsid w:val="007B207A"/>
    <w:rsid w:val="007B283C"/>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B8C"/>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A57"/>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510"/>
    <w:rsid w:val="00840FE0"/>
    <w:rsid w:val="0084142E"/>
    <w:rsid w:val="00842193"/>
    <w:rsid w:val="00842CDF"/>
    <w:rsid w:val="00842DB9"/>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7EA"/>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0C"/>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54D"/>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5A97"/>
    <w:rsid w:val="008F69B6"/>
    <w:rsid w:val="008F6B74"/>
    <w:rsid w:val="008F7908"/>
    <w:rsid w:val="009029BE"/>
    <w:rsid w:val="00902D0C"/>
    <w:rsid w:val="00903382"/>
    <w:rsid w:val="00903898"/>
    <w:rsid w:val="00903A1A"/>
    <w:rsid w:val="00903D4D"/>
    <w:rsid w:val="00903D94"/>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070"/>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3FBA"/>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7F"/>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5F9"/>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44"/>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A8F"/>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560"/>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551F"/>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169"/>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77E"/>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180"/>
    <w:rsid w:val="00B304E3"/>
    <w:rsid w:val="00B305F9"/>
    <w:rsid w:val="00B30994"/>
    <w:rsid w:val="00B31DFD"/>
    <w:rsid w:val="00B32124"/>
    <w:rsid w:val="00B32C46"/>
    <w:rsid w:val="00B32D39"/>
    <w:rsid w:val="00B333DF"/>
    <w:rsid w:val="00B33451"/>
    <w:rsid w:val="00B34D92"/>
    <w:rsid w:val="00B34F1A"/>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0CC3"/>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0A9"/>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62B"/>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1CA"/>
    <w:rsid w:val="00C232E0"/>
    <w:rsid w:val="00C23B1B"/>
    <w:rsid w:val="00C23C8E"/>
    <w:rsid w:val="00C23D48"/>
    <w:rsid w:val="00C23F1D"/>
    <w:rsid w:val="00C24256"/>
    <w:rsid w:val="00C24CA6"/>
    <w:rsid w:val="00C2502F"/>
    <w:rsid w:val="00C26B4D"/>
    <w:rsid w:val="00C26CF7"/>
    <w:rsid w:val="00C26EE8"/>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583"/>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092"/>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C7B04"/>
    <w:rsid w:val="00CD01CC"/>
    <w:rsid w:val="00CD043A"/>
    <w:rsid w:val="00CD1E50"/>
    <w:rsid w:val="00CD2B4E"/>
    <w:rsid w:val="00CD3548"/>
    <w:rsid w:val="00CD3A66"/>
    <w:rsid w:val="00CD3AA2"/>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320"/>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2CF"/>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4FA8"/>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973"/>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6EA9"/>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A37"/>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570"/>
    <w:rsid w:val="00E95645"/>
    <w:rsid w:val="00E95C60"/>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5D1"/>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69"/>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1C8"/>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AF"/>
    <w:rsid w:val="00FB4ACF"/>
    <w:rsid w:val="00FB4AFE"/>
    <w:rsid w:val="00FB50A7"/>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7D"/>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4F5BC1"/>
  <w15:docId w15:val="{DB3248CE-D4F5-4D71-9D27-398DADBEE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uiPriority w:val="99"/>
    <w:qFormat/>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qForma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rsid w:val="00096865"/>
    <w:pPr>
      <w:ind w:left="240" w:hanging="240"/>
    </w:pPr>
  </w:style>
  <w:style w:type="paragraph" w:styleId="ac">
    <w:name w:val="index heading"/>
    <w:basedOn w:val="a"/>
    <w:next w:val="11"/>
    <w:rsid w:val="00096865"/>
    <w:rPr>
      <w:sz w:val="20"/>
      <w:szCs w:val="20"/>
    </w:rPr>
  </w:style>
  <w:style w:type="paragraph" w:styleId="ad">
    <w:name w:val="header"/>
    <w:basedOn w:val="a"/>
    <w:link w:val="ae"/>
    <w:uiPriority w:val="99"/>
    <w:rsid w:val="00096865"/>
    <w:pPr>
      <w:tabs>
        <w:tab w:val="center" w:pos="4153"/>
        <w:tab w:val="right" w:pos="8306"/>
      </w:tabs>
    </w:pPr>
    <w:rPr>
      <w:sz w:val="20"/>
      <w:szCs w:val="20"/>
    </w:rPr>
  </w:style>
  <w:style w:type="character" w:customStyle="1" w:styleId="ae">
    <w:name w:val="Верхний колонтитул Знак"/>
    <w:link w:val="ad"/>
    <w:uiPriority w:val="99"/>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character" w:customStyle="1" w:styleId="af3">
    <w:name w:val="Текст сноски Знак"/>
    <w:link w:val="af2"/>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uiPriority w:val="99"/>
    <w:qFormat/>
    <w:rsid w:val="00096865"/>
    <w:pPr>
      <w:spacing w:after="160" w:line="240" w:lineRule="exact"/>
    </w:pPr>
    <w:rPr>
      <w:rFonts w:ascii="Arial" w:hAnsi="Arial" w:cs="Arial"/>
      <w:sz w:val="20"/>
      <w:szCs w:val="20"/>
    </w:rPr>
  </w:style>
  <w:style w:type="paragraph" w:customStyle="1" w:styleId="norm">
    <w:name w:val="norm"/>
    <w:basedOn w:val="a"/>
    <w:qFormat/>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semiHidden/>
    <w:rsid w:val="007602A3"/>
    <w:rPr>
      <w:sz w:val="16"/>
      <w:szCs w:val="16"/>
    </w:rPr>
  </w:style>
  <w:style w:type="paragraph" w:styleId="af8">
    <w:name w:val="annotation text"/>
    <w:basedOn w:val="a"/>
    <w:link w:val="af9"/>
    <w:rsid w:val="007602A3"/>
    <w:rPr>
      <w:rFonts w:ascii="Times Armenian" w:hAnsi="Times Armenian"/>
      <w:sz w:val="20"/>
      <w:szCs w:val="20"/>
    </w:rPr>
  </w:style>
  <w:style w:type="character" w:customStyle="1" w:styleId="af9">
    <w:name w:val="Текст примечания Знак"/>
    <w:link w:val="af8"/>
    <w:rsid w:val="00BB28C8"/>
    <w:rPr>
      <w:rFonts w:ascii="Times Armenian" w:hAnsi="Times Armenian"/>
    </w:rPr>
  </w:style>
  <w:style w:type="paragraph" w:styleId="afa">
    <w:name w:val="annotation subject"/>
    <w:basedOn w:val="af8"/>
    <w:next w:val="af8"/>
    <w:link w:val="afb"/>
    <w:rsid w:val="007602A3"/>
    <w:rPr>
      <w:b/>
      <w:bCs/>
    </w:rPr>
  </w:style>
  <w:style w:type="character" w:customStyle="1" w:styleId="afb">
    <w:name w:val="Тема примечания Знак"/>
    <w:link w:val="afa"/>
    <w:rsid w:val="00BB28C8"/>
    <w:rPr>
      <w:rFonts w:ascii="Times Armenian" w:hAnsi="Times Armenian"/>
      <w:b/>
      <w:bCs/>
    </w:rPr>
  </w:style>
  <w:style w:type="paragraph" w:styleId="afc">
    <w:name w:val="endnote text"/>
    <w:basedOn w:val="a"/>
    <w:link w:val="afd"/>
    <w:rsid w:val="007602A3"/>
    <w:rPr>
      <w:rFonts w:ascii="Times Armenian" w:hAnsi="Times Armenian"/>
      <w:sz w:val="20"/>
      <w:szCs w:val="20"/>
    </w:rPr>
  </w:style>
  <w:style w:type="character" w:customStyle="1" w:styleId="afd">
    <w:name w:val="Текст концевой сноски Знак"/>
    <w:link w:val="afc"/>
    <w:rsid w:val="00BB28C8"/>
    <w:rPr>
      <w:rFonts w:ascii="Times Armenian" w:hAnsi="Times Armenian"/>
    </w:rPr>
  </w:style>
  <w:style w:type="character" w:styleId="afe">
    <w:name w:val="endnote reference"/>
    <w:semiHidden/>
    <w:rsid w:val="007602A3"/>
    <w:rPr>
      <w:vertAlign w:val="superscript"/>
    </w:rPr>
  </w:style>
  <w:style w:type="paragraph" w:styleId="aff">
    <w:name w:val="Document Map"/>
    <w:basedOn w:val="a"/>
    <w:link w:val="aff0"/>
    <w:rsid w:val="007602A3"/>
    <w:pPr>
      <w:shd w:val="clear" w:color="auto" w:fill="000080"/>
    </w:pPr>
    <w:rPr>
      <w:rFonts w:ascii="Tahoma" w:hAnsi="Tahoma" w:cs="Tahoma"/>
      <w:sz w:val="20"/>
      <w:szCs w:val="20"/>
    </w:rPr>
  </w:style>
  <w:style w:type="character" w:customStyle="1" w:styleId="aff0">
    <w:name w:val="Схема документа Знак"/>
    <w:link w:val="aff"/>
    <w:rsid w:val="00BB28C8"/>
    <w:rPr>
      <w:rFonts w:ascii="Tahoma" w:hAnsi="Tahoma" w:cs="Tahoma"/>
      <w:shd w:val="clear" w:color="auto" w:fill="000080"/>
    </w:rPr>
  </w:style>
  <w:style w:type="paragraph" w:styleId="aff1">
    <w:name w:val="Revision"/>
    <w:hidden/>
    <w:semiHidden/>
    <w:rsid w:val="007602A3"/>
    <w:rPr>
      <w:rFonts w:ascii="Times Armenian" w:hAnsi="Times Armenian"/>
      <w:sz w:val="24"/>
    </w:rPr>
  </w:style>
  <w:style w:type="table" w:styleId="aff2">
    <w:name w:val="Table Grid"/>
    <w:aliases w:val="GT0,Absatz-Standardschriftart Zchn Char Zchn Char Char Char Char Zchn,Zchn Zchn Char Zchn Char Zchn Char Char Char Char Zchn,Zchn Zchn Char Char Char Char Zchn Char Zchn Char Char Char Char Zchn"/>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uiPriority w:val="99"/>
    <w:qFormat/>
    <w:rsid w:val="00051490"/>
    <w:pPr>
      <w:spacing w:after="160" w:line="240" w:lineRule="exact"/>
    </w:pPr>
    <w:rPr>
      <w:rFonts w:ascii="Verdana" w:hAnsi="Verdana"/>
      <w:sz w:val="20"/>
      <w:szCs w:val="20"/>
    </w:rPr>
  </w:style>
  <w:style w:type="paragraph" w:customStyle="1" w:styleId="Style2">
    <w:name w:val="Style2"/>
    <w:basedOn w:val="a"/>
    <w:uiPriority w:val="99"/>
    <w:qFormat/>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Citation List,본문(내용),List Paragraph (numbered (a))"/>
    <w:basedOn w:val="a"/>
    <w:link w:val="aff4"/>
    <w:uiPriority w:val="34"/>
    <w:qFormat/>
    <w:rsid w:val="00731D26"/>
    <w:pPr>
      <w:ind w:left="720"/>
    </w:pPr>
    <w:rPr>
      <w:rFonts w:ascii="Times Armenian" w:hAnsi="Times Armenian"/>
    </w:rPr>
  </w:style>
  <w:style w:type="character" w:customStyle="1" w:styleId="aff4">
    <w:name w:val="Абзац списка Знак"/>
    <w:aliases w:val="Citation List Знак,본문(내용) Знак,List Paragraph (numbered (a))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uiPriority w:val="99"/>
    <w:qFormat/>
    <w:rsid w:val="00536BFB"/>
    <w:pPr>
      <w:autoSpaceDE w:val="0"/>
      <w:autoSpaceDN w:val="0"/>
      <w:adjustRightInd w:val="0"/>
    </w:pPr>
    <w:rPr>
      <w:rFonts w:ascii="Times Armenian" w:hAnsi="Times Armenian"/>
    </w:rPr>
  </w:style>
  <w:style w:type="paragraph" w:customStyle="1" w:styleId="Normal2">
    <w:name w:val="Normal+2"/>
    <w:basedOn w:val="a"/>
    <w:next w:val="a"/>
    <w:uiPriority w:val="99"/>
    <w:qFormat/>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uiPriority w:val="99"/>
    <w:qFormat/>
    <w:rsid w:val="00536BFB"/>
    <w:pPr>
      <w:widowControl w:val="0"/>
      <w:adjustRightInd w:val="0"/>
      <w:spacing w:after="160" w:line="240" w:lineRule="exact"/>
    </w:pPr>
    <w:rPr>
      <w:sz w:val="20"/>
      <w:szCs w:val="20"/>
    </w:rPr>
  </w:style>
  <w:style w:type="paragraph" w:customStyle="1" w:styleId="xl63">
    <w:name w:val="xl63"/>
    <w:basedOn w:val="a"/>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uiPriority w:val="99"/>
    <w:qFormat/>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uiPriority w:val="99"/>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uiPriority w:val="99"/>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uiPriority w:val="99"/>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uiPriority w:val="99"/>
    <w:qFormat/>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uiPriority w:val="99"/>
    <w:qFormat/>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uiPriority w:val="99"/>
    <w:qFormat/>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uiPriority w:val="99"/>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uiPriority w:val="99"/>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uiPriority w:val="99"/>
    <w:qFormat/>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uiPriority w:val="99"/>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uiPriority w:val="99"/>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uiPriority w:val="99"/>
    <w:qFormat/>
    <w:rsid w:val="00536BFB"/>
    <w:pPr>
      <w:spacing w:before="100" w:beforeAutospacing="1" w:after="100" w:afterAutospacing="1"/>
    </w:pPr>
    <w:rPr>
      <w:rFonts w:eastAsia="Arial Unicode MS"/>
      <w:sz w:val="16"/>
      <w:szCs w:val="16"/>
    </w:rPr>
  </w:style>
  <w:style w:type="paragraph" w:customStyle="1" w:styleId="font13">
    <w:name w:val="font13"/>
    <w:basedOn w:val="a"/>
    <w:uiPriority w:val="99"/>
    <w:qFormat/>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uiPriority w:val="99"/>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uiPriority w:val="99"/>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uiPriority w:val="99"/>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uiPriority w:val="99"/>
    <w:qFormat/>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uiPriority w:val="99"/>
    <w:qFormat/>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7">
    <w:name w:val="Emphasis"/>
    <w:qFormat/>
    <w:rsid w:val="00C91F69"/>
    <w:rPr>
      <w:i/>
      <w:iCs/>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uiPriority w:val="99"/>
    <w:qFormat/>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12">
    <w:name w:val="Неразрешенное упоминание1"/>
    <w:basedOn w:val="a0"/>
    <w:uiPriority w:val="99"/>
    <w:semiHidden/>
    <w:unhideWhenUsed/>
    <w:rsid w:val="00B60CC3"/>
    <w:rPr>
      <w:color w:val="605E5C"/>
      <w:shd w:val="clear" w:color="auto" w:fill="E1DFDD"/>
    </w:rPr>
  </w:style>
  <w:style w:type="paragraph" w:customStyle="1" w:styleId="msonormal0">
    <w:name w:val="msonormal"/>
    <w:basedOn w:val="a"/>
    <w:uiPriority w:val="99"/>
    <w:qFormat/>
    <w:rsid w:val="005731A1"/>
    <w:pPr>
      <w:spacing w:before="100" w:beforeAutospacing="1" w:after="100" w:afterAutospacing="1"/>
    </w:pPr>
    <w:rPr>
      <w:lang w:bidi="ar-SA"/>
    </w:rPr>
  </w:style>
  <w:style w:type="paragraph" w:customStyle="1" w:styleId="xl256">
    <w:name w:val="xl256"/>
    <w:basedOn w:val="a"/>
    <w:uiPriority w:val="99"/>
    <w:qFormat/>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57">
    <w:name w:val="xl257"/>
    <w:basedOn w:val="a"/>
    <w:uiPriority w:val="99"/>
    <w:qFormat/>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58">
    <w:name w:val="xl258"/>
    <w:basedOn w:val="a"/>
    <w:uiPriority w:val="99"/>
    <w:qFormat/>
    <w:rsid w:val="005731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0"/>
      <w:szCs w:val="20"/>
      <w:lang w:bidi="ar-SA"/>
    </w:rPr>
  </w:style>
  <w:style w:type="paragraph" w:customStyle="1" w:styleId="xl259">
    <w:name w:val="xl259"/>
    <w:basedOn w:val="a"/>
    <w:uiPriority w:val="99"/>
    <w:qFormat/>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60">
    <w:name w:val="xl260"/>
    <w:basedOn w:val="a"/>
    <w:uiPriority w:val="99"/>
    <w:qFormat/>
    <w:rsid w:val="005731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61">
    <w:name w:val="xl261"/>
    <w:basedOn w:val="a"/>
    <w:uiPriority w:val="99"/>
    <w:qFormat/>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62">
    <w:name w:val="xl262"/>
    <w:basedOn w:val="a"/>
    <w:uiPriority w:val="99"/>
    <w:qFormat/>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63">
    <w:name w:val="xl263"/>
    <w:basedOn w:val="a"/>
    <w:uiPriority w:val="99"/>
    <w:qFormat/>
    <w:rsid w:val="005731A1"/>
    <w:pPr>
      <w:spacing w:before="100" w:beforeAutospacing="1" w:after="100" w:afterAutospacing="1"/>
    </w:pPr>
    <w:rPr>
      <w:rFonts w:ascii="GHEA Grapalat" w:hAnsi="GHEA Grapalat"/>
      <w:sz w:val="20"/>
      <w:szCs w:val="20"/>
      <w:lang w:bidi="ar-SA"/>
    </w:rPr>
  </w:style>
  <w:style w:type="paragraph" w:customStyle="1" w:styleId="xl264">
    <w:name w:val="xl264"/>
    <w:basedOn w:val="a"/>
    <w:uiPriority w:val="99"/>
    <w:qFormat/>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bidi="ar-SA"/>
    </w:rPr>
  </w:style>
  <w:style w:type="paragraph" w:customStyle="1" w:styleId="xl265">
    <w:name w:val="xl265"/>
    <w:basedOn w:val="a"/>
    <w:uiPriority w:val="99"/>
    <w:qFormat/>
    <w:rsid w:val="005731A1"/>
    <w:pPr>
      <w:spacing w:before="100" w:beforeAutospacing="1" w:after="100" w:afterAutospacing="1"/>
    </w:pPr>
    <w:rPr>
      <w:rFonts w:ascii="GHEA Grapalat" w:hAnsi="GHEA Grapalat"/>
      <w:b/>
      <w:bCs/>
      <w:sz w:val="20"/>
      <w:szCs w:val="20"/>
      <w:lang w:bidi="ar-SA"/>
    </w:rPr>
  </w:style>
  <w:style w:type="paragraph" w:customStyle="1" w:styleId="xl266">
    <w:name w:val="xl266"/>
    <w:basedOn w:val="a"/>
    <w:uiPriority w:val="99"/>
    <w:qFormat/>
    <w:rsid w:val="005731A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20"/>
      <w:szCs w:val="20"/>
      <w:lang w:bidi="ar-SA"/>
    </w:rPr>
  </w:style>
  <w:style w:type="paragraph" w:customStyle="1" w:styleId="xl267">
    <w:name w:val="xl267"/>
    <w:basedOn w:val="a"/>
    <w:uiPriority w:val="99"/>
    <w:qFormat/>
    <w:rsid w:val="005731A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i/>
      <w:iCs/>
      <w:sz w:val="20"/>
      <w:szCs w:val="20"/>
      <w:lang w:bidi="ar-SA"/>
    </w:rPr>
  </w:style>
  <w:style w:type="paragraph" w:customStyle="1" w:styleId="xl268">
    <w:name w:val="xl268"/>
    <w:basedOn w:val="a"/>
    <w:uiPriority w:val="99"/>
    <w:qFormat/>
    <w:rsid w:val="005731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0"/>
      <w:szCs w:val="20"/>
      <w:lang w:bidi="ar-SA"/>
    </w:rPr>
  </w:style>
  <w:style w:type="paragraph" w:customStyle="1" w:styleId="xl269">
    <w:name w:val="xl269"/>
    <w:basedOn w:val="a"/>
    <w:uiPriority w:val="99"/>
    <w:qFormat/>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bidi="ar-SA"/>
    </w:rPr>
  </w:style>
  <w:style w:type="paragraph" w:customStyle="1" w:styleId="xl270">
    <w:name w:val="xl270"/>
    <w:basedOn w:val="a"/>
    <w:uiPriority w:val="99"/>
    <w:qFormat/>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bidi="ar-SA"/>
    </w:rPr>
  </w:style>
  <w:style w:type="paragraph" w:customStyle="1" w:styleId="xl271">
    <w:name w:val="xl271"/>
    <w:basedOn w:val="a"/>
    <w:uiPriority w:val="99"/>
    <w:qFormat/>
    <w:rsid w:val="005731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bidi="ar-SA"/>
    </w:rPr>
  </w:style>
  <w:style w:type="paragraph" w:customStyle="1" w:styleId="xl272">
    <w:name w:val="xl272"/>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73">
    <w:name w:val="xl273"/>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74">
    <w:name w:val="xl274"/>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75">
    <w:name w:val="xl275"/>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bidi="ar-SA"/>
    </w:rPr>
  </w:style>
  <w:style w:type="paragraph" w:customStyle="1" w:styleId="xl276">
    <w:name w:val="xl276"/>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bidi="ar-SA"/>
    </w:rPr>
  </w:style>
  <w:style w:type="paragraph" w:customStyle="1" w:styleId="xl277">
    <w:name w:val="xl277"/>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78">
    <w:name w:val="xl278"/>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79">
    <w:name w:val="xl279"/>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80">
    <w:name w:val="xl280"/>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81">
    <w:name w:val="xl281"/>
    <w:basedOn w:val="a"/>
    <w:rsid w:val="005731A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82">
    <w:name w:val="xl282"/>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83">
    <w:name w:val="xl283"/>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84">
    <w:name w:val="xl284"/>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bidi="ar-SA"/>
    </w:rPr>
  </w:style>
  <w:style w:type="paragraph" w:customStyle="1" w:styleId="xl285">
    <w:name w:val="xl285"/>
    <w:basedOn w:val="a"/>
    <w:rsid w:val="005731A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86">
    <w:name w:val="xl286"/>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87">
    <w:name w:val="xl287"/>
    <w:basedOn w:val="a"/>
    <w:rsid w:val="005731A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88">
    <w:name w:val="xl288"/>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89">
    <w:name w:val="xl289"/>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0">
    <w:name w:val="xl290"/>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1">
    <w:name w:val="xl291"/>
    <w:basedOn w:val="a"/>
    <w:rsid w:val="005731A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92">
    <w:name w:val="xl292"/>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3">
    <w:name w:val="xl293"/>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4">
    <w:name w:val="xl294"/>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5">
    <w:name w:val="xl295"/>
    <w:basedOn w:val="a"/>
    <w:rsid w:val="005731A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96">
    <w:name w:val="xl296"/>
    <w:basedOn w:val="a"/>
    <w:rsid w:val="005731A1"/>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7">
    <w:name w:val="xl297"/>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8">
    <w:name w:val="xl298"/>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9">
    <w:name w:val="xl299"/>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00">
    <w:name w:val="xl300"/>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301">
    <w:name w:val="xl301"/>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02">
    <w:name w:val="xl302"/>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03">
    <w:name w:val="xl303"/>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304">
    <w:name w:val="xl304"/>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05">
    <w:name w:val="xl305"/>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06">
    <w:name w:val="xl306"/>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07">
    <w:name w:val="xl307"/>
    <w:basedOn w:val="a"/>
    <w:rsid w:val="005731A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308">
    <w:name w:val="xl308"/>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09">
    <w:name w:val="xl309"/>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10">
    <w:name w:val="xl310"/>
    <w:basedOn w:val="a"/>
    <w:rsid w:val="005731A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311">
    <w:name w:val="xl311"/>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12">
    <w:name w:val="xl312"/>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13">
    <w:name w:val="xl313"/>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bidi="ar-SA"/>
    </w:rPr>
  </w:style>
  <w:style w:type="paragraph" w:customStyle="1" w:styleId="xl314">
    <w:name w:val="xl314"/>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bidi="ar-SA"/>
    </w:rPr>
  </w:style>
  <w:style w:type="paragraph" w:customStyle="1" w:styleId="xl315">
    <w:name w:val="xl315"/>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16">
    <w:name w:val="xl316"/>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17">
    <w:name w:val="xl317"/>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18">
    <w:name w:val="xl318"/>
    <w:basedOn w:val="a"/>
    <w:rsid w:val="005731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19">
    <w:name w:val="xl319"/>
    <w:basedOn w:val="a"/>
    <w:rsid w:val="005731A1"/>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320">
    <w:name w:val="xl320"/>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1">
    <w:name w:val="xl321"/>
    <w:basedOn w:val="a"/>
    <w:rsid w:val="005731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2">
    <w:name w:val="xl322"/>
    <w:basedOn w:val="a"/>
    <w:rsid w:val="005731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3">
    <w:name w:val="xl323"/>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4">
    <w:name w:val="xl324"/>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5">
    <w:name w:val="xl325"/>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6">
    <w:name w:val="xl326"/>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327">
    <w:name w:val="xl327"/>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8">
    <w:name w:val="xl328"/>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9">
    <w:name w:val="xl329"/>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30">
    <w:name w:val="xl330"/>
    <w:basedOn w:val="a"/>
    <w:rsid w:val="005731A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31">
    <w:name w:val="xl331"/>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32">
    <w:name w:val="xl332"/>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0"/>
      <w:szCs w:val="20"/>
      <w:lang w:bidi="ar-SA"/>
    </w:rPr>
  </w:style>
  <w:style w:type="paragraph" w:customStyle="1" w:styleId="xl333">
    <w:name w:val="xl333"/>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i/>
      <w:iCs/>
      <w:sz w:val="20"/>
      <w:szCs w:val="20"/>
      <w:lang w:bidi="ar-SA"/>
    </w:rPr>
  </w:style>
  <w:style w:type="paragraph" w:customStyle="1" w:styleId="xl334">
    <w:name w:val="xl334"/>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bidi="ar-SA"/>
    </w:rPr>
  </w:style>
  <w:style w:type="paragraph" w:customStyle="1" w:styleId="xl335">
    <w:name w:val="xl335"/>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36">
    <w:name w:val="xl336"/>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37">
    <w:name w:val="xl337"/>
    <w:basedOn w:val="a"/>
    <w:rsid w:val="005731A1"/>
    <w:pPr>
      <w:pBdr>
        <w:top w:val="single" w:sz="4" w:space="0" w:color="auto"/>
        <w:left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38">
    <w:name w:val="xl338"/>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center"/>
    </w:pPr>
    <w:rPr>
      <w:rFonts w:ascii="GHEA Grapalat" w:hAnsi="GHEA Grapalat"/>
      <w:sz w:val="20"/>
      <w:szCs w:val="20"/>
      <w:lang w:bidi="ar-SA"/>
    </w:rPr>
  </w:style>
  <w:style w:type="paragraph" w:customStyle="1" w:styleId="xl339">
    <w:name w:val="xl339"/>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0">
    <w:name w:val="xl340"/>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1">
    <w:name w:val="xl341"/>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2">
    <w:name w:val="xl342"/>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3">
    <w:name w:val="xl343"/>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4">
    <w:name w:val="xl344"/>
    <w:basedOn w:val="a"/>
    <w:rsid w:val="005731A1"/>
    <w:pPr>
      <w:pBdr>
        <w:top w:val="single" w:sz="4" w:space="0" w:color="auto"/>
        <w:left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5">
    <w:name w:val="xl345"/>
    <w:basedOn w:val="a"/>
    <w:rsid w:val="005731A1"/>
    <w:pPr>
      <w:pBdr>
        <w:top w:val="single" w:sz="4" w:space="0" w:color="auto"/>
        <w:left w:val="single" w:sz="4" w:space="0" w:color="auto"/>
        <w:right w:val="single" w:sz="4" w:space="0" w:color="auto"/>
      </w:pBdr>
      <w:shd w:val="clear" w:color="000000" w:fill="EBF1DE"/>
      <w:spacing w:before="100" w:beforeAutospacing="1" w:after="100" w:afterAutospacing="1"/>
      <w:textAlignment w:val="center"/>
    </w:pPr>
    <w:rPr>
      <w:rFonts w:ascii="GHEA Grapalat" w:hAnsi="GHEA Grapalat"/>
      <w:sz w:val="20"/>
      <w:szCs w:val="20"/>
      <w:lang w:bidi="ar-SA"/>
    </w:rPr>
  </w:style>
  <w:style w:type="paragraph" w:customStyle="1" w:styleId="xl346">
    <w:name w:val="xl346"/>
    <w:basedOn w:val="a"/>
    <w:rsid w:val="005731A1"/>
    <w:pPr>
      <w:pBdr>
        <w:top w:val="single" w:sz="4" w:space="0" w:color="auto"/>
        <w:left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7">
    <w:name w:val="xl347"/>
    <w:basedOn w:val="a"/>
    <w:rsid w:val="005731A1"/>
    <w:pPr>
      <w:pBdr>
        <w:top w:val="single" w:sz="4" w:space="0" w:color="auto"/>
        <w:left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8">
    <w:name w:val="xl348"/>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9">
    <w:name w:val="xl349"/>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center"/>
    </w:pPr>
    <w:rPr>
      <w:rFonts w:ascii="GHEA Grapalat" w:hAnsi="GHEA Grapalat"/>
      <w:sz w:val="20"/>
      <w:szCs w:val="20"/>
      <w:lang w:bidi="ar-SA"/>
    </w:rPr>
  </w:style>
  <w:style w:type="paragraph" w:customStyle="1" w:styleId="xl350">
    <w:name w:val="xl350"/>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51">
    <w:name w:val="xl351"/>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52">
    <w:name w:val="xl352"/>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53">
    <w:name w:val="xl353"/>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center"/>
    </w:pPr>
    <w:rPr>
      <w:rFonts w:ascii="GHEA Grapalat" w:hAnsi="GHEA Grapalat"/>
      <w:sz w:val="20"/>
      <w:szCs w:val="20"/>
      <w:lang w:bidi="ar-SA"/>
    </w:rPr>
  </w:style>
  <w:style w:type="paragraph" w:customStyle="1" w:styleId="xl354">
    <w:name w:val="xl354"/>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55">
    <w:name w:val="xl355"/>
    <w:basedOn w:val="a"/>
    <w:rsid w:val="005731A1"/>
    <w:pPr>
      <w:pBdr>
        <w:top w:val="single" w:sz="4" w:space="0" w:color="auto"/>
        <w:left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56">
    <w:name w:val="xl356"/>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57">
    <w:name w:val="xl357"/>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center"/>
    </w:pPr>
    <w:rPr>
      <w:rFonts w:ascii="GHEA Grapalat" w:hAnsi="GHEA Grapalat"/>
      <w:sz w:val="20"/>
      <w:szCs w:val="20"/>
      <w:lang w:bidi="ar-SA"/>
    </w:rPr>
  </w:style>
  <w:style w:type="paragraph" w:customStyle="1" w:styleId="xl358">
    <w:name w:val="xl358"/>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59">
    <w:name w:val="xl359"/>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60">
    <w:name w:val="xl360"/>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61">
    <w:name w:val="xl361"/>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center"/>
    </w:pPr>
    <w:rPr>
      <w:rFonts w:ascii="GHEA Grapalat" w:hAnsi="GHEA Grapalat"/>
      <w:sz w:val="20"/>
      <w:szCs w:val="20"/>
      <w:lang w:bidi="ar-SA"/>
    </w:rPr>
  </w:style>
  <w:style w:type="paragraph" w:customStyle="1" w:styleId="xl362">
    <w:name w:val="xl362"/>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63">
    <w:name w:val="xl363"/>
    <w:basedOn w:val="a"/>
    <w:rsid w:val="005731A1"/>
    <w:pPr>
      <w:pBdr>
        <w:top w:val="single" w:sz="4" w:space="0" w:color="auto"/>
        <w:left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64">
    <w:name w:val="xl364"/>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b/>
      <w:bCs/>
      <w:sz w:val="20"/>
      <w:szCs w:val="20"/>
      <w:lang w:bidi="ar-SA"/>
    </w:rPr>
  </w:style>
  <w:style w:type="paragraph" w:customStyle="1" w:styleId="xl365">
    <w:name w:val="xl365"/>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b/>
      <w:bCs/>
      <w:sz w:val="20"/>
      <w:szCs w:val="20"/>
      <w:lang w:bidi="ar-SA"/>
    </w:rPr>
  </w:style>
  <w:style w:type="paragraph" w:customStyle="1" w:styleId="xl366">
    <w:name w:val="xl366"/>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b/>
      <w:bCs/>
      <w:sz w:val="20"/>
      <w:szCs w:val="20"/>
      <w:lang w:bidi="ar-SA"/>
    </w:rPr>
  </w:style>
  <w:style w:type="paragraph" w:customStyle="1" w:styleId="xl367">
    <w:name w:val="xl367"/>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68">
    <w:name w:val="xl368"/>
    <w:basedOn w:val="a"/>
    <w:rsid w:val="00573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69">
    <w:name w:val="xl369"/>
    <w:basedOn w:val="a"/>
    <w:rsid w:val="005731A1"/>
    <w:pPr>
      <w:pBdr>
        <w:top w:val="single" w:sz="4" w:space="0" w:color="auto"/>
        <w:left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70">
    <w:name w:val="xl370"/>
    <w:basedOn w:val="a"/>
    <w:rsid w:val="005731A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71">
    <w:name w:val="xl371"/>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72">
    <w:name w:val="xl372"/>
    <w:basedOn w:val="a"/>
    <w:rsid w:val="005731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73">
    <w:name w:val="xl373"/>
    <w:basedOn w:val="a"/>
    <w:rsid w:val="005731A1"/>
    <w:pPr>
      <w:pBdr>
        <w:bottom w:val="single" w:sz="4" w:space="0" w:color="auto"/>
      </w:pBdr>
      <w:spacing w:before="100" w:beforeAutospacing="1" w:after="100" w:afterAutospacing="1"/>
      <w:textAlignment w:val="center"/>
    </w:pPr>
    <w:rPr>
      <w:rFonts w:ascii="Arial LatRus" w:hAnsi="Arial LatRus"/>
      <w:b/>
      <w:bCs/>
      <w:sz w:val="20"/>
      <w:szCs w:val="20"/>
      <w:lang w:bidi="ar-SA"/>
    </w:rPr>
  </w:style>
  <w:style w:type="character" w:customStyle="1" w:styleId="apple-converted-space">
    <w:name w:val="apple-converted-space"/>
    <w:basedOn w:val="a0"/>
    <w:rsid w:val="00B710A9"/>
  </w:style>
  <w:style w:type="paragraph" w:customStyle="1" w:styleId="Style66">
    <w:name w:val="Style66"/>
    <w:basedOn w:val="a"/>
    <w:uiPriority w:val="99"/>
    <w:qFormat/>
    <w:rsid w:val="00B710A9"/>
    <w:pPr>
      <w:widowControl w:val="0"/>
      <w:autoSpaceDE w:val="0"/>
      <w:autoSpaceDN w:val="0"/>
      <w:adjustRightInd w:val="0"/>
      <w:jc w:val="right"/>
    </w:pPr>
    <w:rPr>
      <w:rFonts w:ascii="Sylfaen" w:hAnsi="Sylfaen"/>
      <w:lang w:val="en-US" w:eastAsia="en-US" w:bidi="ar-SA"/>
    </w:rPr>
  </w:style>
  <w:style w:type="character" w:customStyle="1" w:styleId="FontStyle329">
    <w:name w:val="Font Style329"/>
    <w:uiPriority w:val="99"/>
    <w:rsid w:val="00B710A9"/>
    <w:rPr>
      <w:rFonts w:ascii="Sylfaen" w:hAnsi="Sylfaen" w:cs="Sylfaen"/>
      <w:color w:val="000000"/>
      <w:sz w:val="20"/>
      <w:szCs w:val="20"/>
    </w:rPr>
  </w:style>
  <w:style w:type="character" w:customStyle="1" w:styleId="CommentTextChar1">
    <w:name w:val="Comment Text Char1"/>
    <w:rsid w:val="00B710A9"/>
    <w:rPr>
      <w:rFonts w:ascii="Arial Armenian" w:hAnsi="Arial Armenian"/>
      <w:lang w:val="en-US" w:eastAsia="en-US"/>
    </w:rPr>
  </w:style>
  <w:style w:type="character" w:customStyle="1" w:styleId="CommentSubjectChar1">
    <w:name w:val="Comment Subject Char1"/>
    <w:rsid w:val="00B710A9"/>
    <w:rPr>
      <w:rFonts w:ascii="Arial Armenian" w:hAnsi="Arial Armenian"/>
      <w:b/>
      <w:bCs/>
      <w:lang w:val="en-US" w:eastAsia="en-US"/>
    </w:rPr>
  </w:style>
  <w:style w:type="character" w:customStyle="1" w:styleId="EndnoteTextChar1">
    <w:name w:val="Endnote Text Char1"/>
    <w:rsid w:val="00B710A9"/>
    <w:rPr>
      <w:rFonts w:ascii="Arial Armenian" w:hAnsi="Arial Armenian"/>
      <w:lang w:val="en-US" w:eastAsia="en-US"/>
    </w:rPr>
  </w:style>
  <w:style w:type="character" w:customStyle="1" w:styleId="DocumentMapChar1">
    <w:name w:val="Document Map Char1"/>
    <w:rsid w:val="00B710A9"/>
    <w:rPr>
      <w:rFonts w:ascii="Tahoma" w:hAnsi="Tahoma" w:cs="Tahoma"/>
      <w:sz w:val="16"/>
      <w:szCs w:val="16"/>
      <w:lang w:val="en-US" w:eastAsia="en-US"/>
    </w:rPr>
  </w:style>
  <w:style w:type="character" w:customStyle="1" w:styleId="notranslate">
    <w:name w:val="notranslate"/>
    <w:basedOn w:val="a0"/>
    <w:rsid w:val="00B710A9"/>
  </w:style>
  <w:style w:type="paragraph" w:styleId="35">
    <w:name w:val="toc 3"/>
    <w:basedOn w:val="a"/>
    <w:next w:val="a"/>
    <w:autoRedefine/>
    <w:uiPriority w:val="39"/>
    <w:unhideWhenUsed/>
    <w:rsid w:val="00B710A9"/>
    <w:pPr>
      <w:spacing w:after="100"/>
      <w:ind w:left="480"/>
      <w:jc w:val="both"/>
    </w:pPr>
    <w:rPr>
      <w:rFonts w:ascii="GHEA Grapalat" w:hAnsi="GHEA Grapalat"/>
      <w:b/>
      <w:bCs/>
      <w:sz w:val="20"/>
      <w:szCs w:val="20"/>
      <w:lang w:val="hy-AM" w:eastAsia="en-US" w:bidi="ar-SA"/>
    </w:rPr>
  </w:style>
  <w:style w:type="paragraph" w:customStyle="1" w:styleId="xl206">
    <w:name w:val="xl206"/>
    <w:basedOn w:val="a"/>
    <w:uiPriority w:val="99"/>
    <w:qFormat/>
    <w:rsid w:val="00B710A9"/>
    <w:pPr>
      <w:spacing w:before="100" w:beforeAutospacing="1" w:after="100" w:afterAutospacing="1"/>
    </w:pPr>
    <w:rPr>
      <w:rFonts w:ascii="Arial Armenian" w:hAnsi="Arial Armenian"/>
      <w:sz w:val="22"/>
      <w:szCs w:val="22"/>
      <w:lang w:val="en-US" w:eastAsia="en-US" w:bidi="ar-SA"/>
    </w:rPr>
  </w:style>
  <w:style w:type="paragraph" w:customStyle="1" w:styleId="xl207">
    <w:name w:val="xl207"/>
    <w:basedOn w:val="a"/>
    <w:uiPriority w:val="99"/>
    <w:qFormat/>
    <w:rsid w:val="00B710A9"/>
    <w:pP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08">
    <w:name w:val="xl208"/>
    <w:basedOn w:val="a"/>
    <w:uiPriority w:val="99"/>
    <w:qFormat/>
    <w:rsid w:val="00B710A9"/>
    <w:pPr>
      <w:spacing w:before="100" w:beforeAutospacing="1" w:after="100" w:afterAutospacing="1"/>
      <w:textAlignment w:val="center"/>
    </w:pPr>
    <w:rPr>
      <w:rFonts w:ascii="Arial Armenian" w:hAnsi="Arial Armenian"/>
      <w:sz w:val="22"/>
      <w:szCs w:val="22"/>
      <w:lang w:val="en-US" w:eastAsia="en-US" w:bidi="ar-SA"/>
    </w:rPr>
  </w:style>
  <w:style w:type="paragraph" w:customStyle="1" w:styleId="xl209">
    <w:name w:val="xl209"/>
    <w:basedOn w:val="a"/>
    <w:uiPriority w:val="99"/>
    <w:qFormat/>
    <w:rsid w:val="00B710A9"/>
    <w:pPr>
      <w:spacing w:before="100" w:beforeAutospacing="1" w:after="100" w:afterAutospacing="1"/>
    </w:pPr>
    <w:rPr>
      <w:rFonts w:ascii="Arial Armenian" w:hAnsi="Arial Armenian"/>
      <w:b/>
      <w:bCs/>
      <w:sz w:val="22"/>
      <w:szCs w:val="22"/>
      <w:lang w:val="en-US" w:eastAsia="en-US" w:bidi="ar-SA"/>
    </w:rPr>
  </w:style>
  <w:style w:type="paragraph" w:customStyle="1" w:styleId="xl210">
    <w:name w:val="xl210"/>
    <w:basedOn w:val="a"/>
    <w:uiPriority w:val="99"/>
    <w:qFormat/>
    <w:rsid w:val="00B710A9"/>
    <w:pP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11">
    <w:name w:val="xl211"/>
    <w:basedOn w:val="a"/>
    <w:uiPriority w:val="99"/>
    <w:qFormat/>
    <w:rsid w:val="00B710A9"/>
    <w:pPr>
      <w:spacing w:before="100" w:beforeAutospacing="1" w:after="100" w:afterAutospacing="1"/>
    </w:pPr>
    <w:rPr>
      <w:rFonts w:ascii="Arial Armenian" w:hAnsi="Arial Armenian"/>
      <w:i/>
      <w:iCs/>
      <w:sz w:val="22"/>
      <w:szCs w:val="22"/>
      <w:lang w:val="en-US" w:eastAsia="en-US" w:bidi="ar-SA"/>
    </w:rPr>
  </w:style>
  <w:style w:type="paragraph" w:customStyle="1" w:styleId="xl212">
    <w:name w:val="xl212"/>
    <w:basedOn w:val="a"/>
    <w:uiPriority w:val="99"/>
    <w:qFormat/>
    <w:rsid w:val="00B710A9"/>
    <w:pPr>
      <w:spacing w:before="100" w:beforeAutospacing="1" w:after="100" w:afterAutospacing="1"/>
      <w:textAlignment w:val="center"/>
    </w:pPr>
    <w:rPr>
      <w:rFonts w:ascii="Arial Armenian" w:hAnsi="Arial Armenian"/>
      <w:b/>
      <w:bCs/>
      <w:sz w:val="22"/>
      <w:szCs w:val="22"/>
      <w:lang w:val="en-US" w:eastAsia="en-US" w:bidi="ar-SA"/>
    </w:rPr>
  </w:style>
  <w:style w:type="paragraph" w:customStyle="1" w:styleId="xl213">
    <w:name w:val="xl213"/>
    <w:basedOn w:val="a"/>
    <w:uiPriority w:val="99"/>
    <w:qFormat/>
    <w:rsid w:val="00B710A9"/>
    <w:pP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14">
    <w:name w:val="xl214"/>
    <w:basedOn w:val="a"/>
    <w:uiPriority w:val="99"/>
    <w:qFormat/>
    <w:rsid w:val="00B710A9"/>
    <w:pPr>
      <w:spacing w:before="100" w:beforeAutospacing="1" w:after="100" w:afterAutospacing="1"/>
    </w:pPr>
    <w:rPr>
      <w:rFonts w:ascii="Arial Armenian" w:hAnsi="Arial Armenian"/>
      <w:sz w:val="22"/>
      <w:szCs w:val="22"/>
      <w:lang w:val="en-US" w:eastAsia="en-US" w:bidi="ar-SA"/>
    </w:rPr>
  </w:style>
  <w:style w:type="paragraph" w:customStyle="1" w:styleId="xl215">
    <w:name w:val="xl215"/>
    <w:basedOn w:val="a"/>
    <w:uiPriority w:val="99"/>
    <w:qFormat/>
    <w:rsid w:val="00B710A9"/>
    <w:pPr>
      <w:spacing w:before="100" w:beforeAutospacing="1" w:after="100" w:afterAutospacing="1"/>
      <w:jc w:val="center"/>
      <w:textAlignment w:val="center"/>
    </w:pPr>
    <w:rPr>
      <w:rFonts w:ascii="Arial Armenian" w:hAnsi="Arial Armenian"/>
      <w:sz w:val="26"/>
      <w:szCs w:val="26"/>
      <w:lang w:val="en-US" w:eastAsia="en-US" w:bidi="ar-SA"/>
    </w:rPr>
  </w:style>
  <w:style w:type="paragraph" w:customStyle="1" w:styleId="xl216">
    <w:name w:val="xl216"/>
    <w:basedOn w:val="a"/>
    <w:uiPriority w:val="99"/>
    <w:qFormat/>
    <w:rsid w:val="00B710A9"/>
    <w:pP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17">
    <w:name w:val="xl217"/>
    <w:basedOn w:val="a"/>
    <w:uiPriority w:val="99"/>
    <w:qFormat/>
    <w:rsid w:val="00B710A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2"/>
      <w:szCs w:val="22"/>
      <w:lang w:val="en-US" w:eastAsia="en-US" w:bidi="ar-SA"/>
    </w:rPr>
  </w:style>
  <w:style w:type="paragraph" w:customStyle="1" w:styleId="xl218">
    <w:name w:val="xl218"/>
    <w:basedOn w:val="a"/>
    <w:uiPriority w:val="99"/>
    <w:qFormat/>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19">
    <w:name w:val="xl219"/>
    <w:basedOn w:val="a"/>
    <w:uiPriority w:val="99"/>
    <w:qFormat/>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220">
    <w:name w:val="xl220"/>
    <w:basedOn w:val="a"/>
    <w:uiPriority w:val="99"/>
    <w:qFormat/>
    <w:rsid w:val="00B710A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2"/>
      <w:szCs w:val="22"/>
      <w:lang w:val="en-US" w:eastAsia="en-US" w:bidi="ar-SA"/>
    </w:rPr>
  </w:style>
  <w:style w:type="paragraph" w:customStyle="1" w:styleId="xl221">
    <w:name w:val="xl221"/>
    <w:basedOn w:val="a"/>
    <w:uiPriority w:val="99"/>
    <w:qFormat/>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222">
    <w:name w:val="xl222"/>
    <w:basedOn w:val="a"/>
    <w:uiPriority w:val="99"/>
    <w:qFormat/>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23">
    <w:name w:val="xl223"/>
    <w:basedOn w:val="a"/>
    <w:uiPriority w:val="99"/>
    <w:qFormat/>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24">
    <w:name w:val="xl224"/>
    <w:basedOn w:val="a"/>
    <w:uiPriority w:val="99"/>
    <w:qFormat/>
    <w:rsid w:val="00B710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lang w:val="en-US" w:eastAsia="en-US" w:bidi="ar-SA"/>
    </w:rPr>
  </w:style>
  <w:style w:type="paragraph" w:customStyle="1" w:styleId="xl225">
    <w:name w:val="xl225"/>
    <w:basedOn w:val="a"/>
    <w:uiPriority w:val="99"/>
    <w:qFormat/>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226">
    <w:name w:val="xl226"/>
    <w:basedOn w:val="a"/>
    <w:uiPriority w:val="99"/>
    <w:qFormat/>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27">
    <w:name w:val="xl227"/>
    <w:basedOn w:val="a"/>
    <w:uiPriority w:val="99"/>
    <w:qFormat/>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22"/>
      <w:szCs w:val="22"/>
      <w:lang w:val="en-US" w:eastAsia="en-US" w:bidi="ar-SA"/>
    </w:rPr>
  </w:style>
  <w:style w:type="paragraph" w:customStyle="1" w:styleId="xl228">
    <w:name w:val="xl228"/>
    <w:basedOn w:val="a"/>
    <w:uiPriority w:val="99"/>
    <w:qFormat/>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29">
    <w:name w:val="xl229"/>
    <w:basedOn w:val="a"/>
    <w:uiPriority w:val="99"/>
    <w:qFormat/>
    <w:rsid w:val="00B710A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30">
    <w:name w:val="xl230"/>
    <w:basedOn w:val="a"/>
    <w:uiPriority w:val="99"/>
    <w:qFormat/>
    <w:rsid w:val="00B710A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31">
    <w:name w:val="xl231"/>
    <w:basedOn w:val="a"/>
    <w:uiPriority w:val="99"/>
    <w:qFormat/>
    <w:rsid w:val="00B710A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32">
    <w:name w:val="xl232"/>
    <w:basedOn w:val="a"/>
    <w:uiPriority w:val="99"/>
    <w:qFormat/>
    <w:rsid w:val="00B710A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33">
    <w:name w:val="xl233"/>
    <w:basedOn w:val="a"/>
    <w:uiPriority w:val="99"/>
    <w:qFormat/>
    <w:rsid w:val="00B710A9"/>
    <w:pPr>
      <w:pBdr>
        <w:top w:val="single" w:sz="4" w:space="0" w:color="auto"/>
        <w:lef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34">
    <w:name w:val="xl234"/>
    <w:basedOn w:val="a"/>
    <w:uiPriority w:val="99"/>
    <w:qFormat/>
    <w:rsid w:val="00B710A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35">
    <w:name w:val="xl235"/>
    <w:basedOn w:val="a"/>
    <w:uiPriority w:val="99"/>
    <w:qFormat/>
    <w:rsid w:val="00B710A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36">
    <w:name w:val="xl236"/>
    <w:basedOn w:val="a"/>
    <w:uiPriority w:val="99"/>
    <w:qFormat/>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237">
    <w:name w:val="xl237"/>
    <w:basedOn w:val="a"/>
    <w:uiPriority w:val="99"/>
    <w:qFormat/>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38">
    <w:name w:val="xl238"/>
    <w:basedOn w:val="a"/>
    <w:uiPriority w:val="99"/>
    <w:qFormat/>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39">
    <w:name w:val="xl239"/>
    <w:basedOn w:val="a"/>
    <w:uiPriority w:val="99"/>
    <w:qFormat/>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40">
    <w:name w:val="xl240"/>
    <w:basedOn w:val="a"/>
    <w:uiPriority w:val="99"/>
    <w:qFormat/>
    <w:rsid w:val="00B710A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41">
    <w:name w:val="xl241"/>
    <w:basedOn w:val="a"/>
    <w:uiPriority w:val="99"/>
    <w:qFormat/>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242">
    <w:name w:val="xl242"/>
    <w:basedOn w:val="a"/>
    <w:uiPriority w:val="99"/>
    <w:qFormat/>
    <w:rsid w:val="00B710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22"/>
      <w:szCs w:val="22"/>
      <w:lang w:val="en-US" w:eastAsia="en-US" w:bidi="ar-SA"/>
    </w:rPr>
  </w:style>
  <w:style w:type="paragraph" w:customStyle="1" w:styleId="xl243">
    <w:name w:val="xl243"/>
    <w:basedOn w:val="a"/>
    <w:uiPriority w:val="99"/>
    <w:qFormat/>
    <w:rsid w:val="00B710A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sz w:val="22"/>
      <w:szCs w:val="22"/>
      <w:lang w:val="en-US" w:eastAsia="en-US" w:bidi="ar-SA"/>
    </w:rPr>
  </w:style>
  <w:style w:type="paragraph" w:customStyle="1" w:styleId="xl244">
    <w:name w:val="xl244"/>
    <w:basedOn w:val="a"/>
    <w:uiPriority w:val="99"/>
    <w:qFormat/>
    <w:rsid w:val="00B710A9"/>
    <w:pPr>
      <w:pBdr>
        <w:top w:val="single" w:sz="4" w:space="0" w:color="auto"/>
        <w:left w:val="single" w:sz="4" w:space="0" w:color="auto"/>
        <w:right w:val="single" w:sz="4" w:space="0" w:color="auto"/>
      </w:pBdr>
      <w:spacing w:before="100" w:beforeAutospacing="1" w:after="100" w:afterAutospacing="1"/>
      <w:textAlignment w:val="center"/>
    </w:pPr>
    <w:rPr>
      <w:rFonts w:ascii="Times Armenian" w:hAnsi="Times Armenian"/>
      <w:sz w:val="22"/>
      <w:szCs w:val="22"/>
      <w:lang w:val="en-US" w:eastAsia="en-US" w:bidi="ar-SA"/>
    </w:rPr>
  </w:style>
  <w:style w:type="paragraph" w:customStyle="1" w:styleId="xl245">
    <w:name w:val="xl245"/>
    <w:basedOn w:val="a"/>
    <w:uiPriority w:val="99"/>
    <w:qFormat/>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46">
    <w:name w:val="xl246"/>
    <w:basedOn w:val="a"/>
    <w:uiPriority w:val="99"/>
    <w:qFormat/>
    <w:rsid w:val="00B710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22"/>
      <w:szCs w:val="22"/>
      <w:lang w:val="en-US" w:eastAsia="en-US" w:bidi="ar-SA"/>
    </w:rPr>
  </w:style>
  <w:style w:type="paragraph" w:customStyle="1" w:styleId="xl247">
    <w:name w:val="xl247"/>
    <w:basedOn w:val="a"/>
    <w:uiPriority w:val="99"/>
    <w:qFormat/>
    <w:rsid w:val="00B710A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248">
    <w:name w:val="xl248"/>
    <w:basedOn w:val="a"/>
    <w:uiPriority w:val="99"/>
    <w:qFormat/>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49">
    <w:name w:val="xl249"/>
    <w:basedOn w:val="a"/>
    <w:uiPriority w:val="99"/>
    <w:qFormat/>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50">
    <w:name w:val="xl250"/>
    <w:basedOn w:val="a"/>
    <w:uiPriority w:val="99"/>
    <w:qFormat/>
    <w:rsid w:val="00B710A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251">
    <w:name w:val="xl251"/>
    <w:basedOn w:val="a"/>
    <w:uiPriority w:val="99"/>
    <w:qFormat/>
    <w:rsid w:val="00B710A9"/>
    <w:pPr>
      <w:pBdr>
        <w:top w:val="single" w:sz="4" w:space="0" w:color="auto"/>
        <w:bottom w:val="single" w:sz="4" w:space="0" w:color="auto"/>
        <w:right w:val="single" w:sz="4" w:space="0" w:color="auto"/>
      </w:pBdr>
      <w:spacing w:before="100" w:beforeAutospacing="1" w:after="100" w:afterAutospacing="1"/>
    </w:pPr>
    <w:rPr>
      <w:rFonts w:ascii="Arial Armenian" w:hAnsi="Arial Armenian"/>
      <w:sz w:val="22"/>
      <w:szCs w:val="22"/>
      <w:lang w:val="en-US" w:eastAsia="en-US" w:bidi="ar-SA"/>
    </w:rPr>
  </w:style>
  <w:style w:type="paragraph" w:customStyle="1" w:styleId="xl252">
    <w:name w:val="xl252"/>
    <w:basedOn w:val="a"/>
    <w:uiPriority w:val="99"/>
    <w:qFormat/>
    <w:rsid w:val="00B710A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53">
    <w:name w:val="xl253"/>
    <w:basedOn w:val="a"/>
    <w:uiPriority w:val="99"/>
    <w:qFormat/>
    <w:rsid w:val="00B710A9"/>
    <w:pPr>
      <w:pBdr>
        <w:top w:val="single" w:sz="4" w:space="0" w:color="auto"/>
        <w:lef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54">
    <w:name w:val="xl254"/>
    <w:basedOn w:val="a"/>
    <w:uiPriority w:val="99"/>
    <w:qFormat/>
    <w:rsid w:val="00B710A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55">
    <w:name w:val="xl255"/>
    <w:basedOn w:val="a"/>
    <w:uiPriority w:val="99"/>
    <w:qFormat/>
    <w:rsid w:val="00B710A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42">
    <w:name w:val="xl142"/>
    <w:basedOn w:val="a"/>
    <w:uiPriority w:val="99"/>
    <w:qFormat/>
    <w:rsid w:val="00B710A9"/>
    <w:pPr>
      <w:spacing w:before="100" w:beforeAutospacing="1" w:after="100" w:afterAutospacing="1"/>
      <w:jc w:val="center"/>
      <w:textAlignment w:val="center"/>
    </w:pPr>
    <w:rPr>
      <w:rFonts w:ascii="GHEA Grapalat" w:hAnsi="GHEA Grapalat"/>
      <w:sz w:val="20"/>
      <w:szCs w:val="20"/>
      <w:lang w:bidi="ar-SA"/>
    </w:rPr>
  </w:style>
  <w:style w:type="paragraph" w:customStyle="1" w:styleId="xl143">
    <w:name w:val="xl143"/>
    <w:basedOn w:val="a"/>
    <w:uiPriority w:val="99"/>
    <w:qFormat/>
    <w:rsid w:val="00B710A9"/>
    <w:pPr>
      <w:spacing w:before="100" w:beforeAutospacing="1" w:after="100" w:afterAutospacing="1"/>
    </w:pPr>
    <w:rPr>
      <w:rFonts w:ascii="GHEA Grapalat" w:hAnsi="GHEA Grapalat"/>
      <w:sz w:val="20"/>
      <w:szCs w:val="20"/>
      <w:lang w:bidi="ar-SA"/>
    </w:rPr>
  </w:style>
  <w:style w:type="paragraph" w:customStyle="1" w:styleId="xl144">
    <w:name w:val="xl144"/>
    <w:basedOn w:val="a"/>
    <w:uiPriority w:val="99"/>
    <w:qFormat/>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45">
    <w:name w:val="xl145"/>
    <w:basedOn w:val="a"/>
    <w:uiPriority w:val="99"/>
    <w:qFormat/>
    <w:rsid w:val="00B710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146">
    <w:name w:val="xl146"/>
    <w:basedOn w:val="a"/>
    <w:uiPriority w:val="99"/>
    <w:qFormat/>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47">
    <w:name w:val="xl147"/>
    <w:basedOn w:val="a"/>
    <w:uiPriority w:val="99"/>
    <w:qFormat/>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48">
    <w:name w:val="xl148"/>
    <w:basedOn w:val="a"/>
    <w:uiPriority w:val="99"/>
    <w:qFormat/>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49">
    <w:name w:val="xl149"/>
    <w:basedOn w:val="a"/>
    <w:uiPriority w:val="99"/>
    <w:qFormat/>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50">
    <w:name w:val="xl150"/>
    <w:basedOn w:val="a"/>
    <w:uiPriority w:val="99"/>
    <w:qFormat/>
    <w:rsid w:val="00B710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bidi="ar-SA"/>
    </w:rPr>
  </w:style>
  <w:style w:type="paragraph" w:customStyle="1" w:styleId="xl151">
    <w:name w:val="xl151"/>
    <w:basedOn w:val="a"/>
    <w:uiPriority w:val="99"/>
    <w:qFormat/>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bidi="ar-SA"/>
    </w:rPr>
  </w:style>
  <w:style w:type="paragraph" w:customStyle="1" w:styleId="xl152">
    <w:name w:val="xl152"/>
    <w:basedOn w:val="a"/>
    <w:uiPriority w:val="99"/>
    <w:qFormat/>
    <w:rsid w:val="00B710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153">
    <w:name w:val="xl153"/>
    <w:basedOn w:val="a"/>
    <w:uiPriority w:val="99"/>
    <w:qFormat/>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bidi="ar-SA"/>
    </w:rPr>
  </w:style>
  <w:style w:type="paragraph" w:customStyle="1" w:styleId="xl154">
    <w:name w:val="xl154"/>
    <w:basedOn w:val="a"/>
    <w:uiPriority w:val="99"/>
    <w:qFormat/>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bidi="ar-SA"/>
    </w:rPr>
  </w:style>
  <w:style w:type="paragraph" w:customStyle="1" w:styleId="xl155">
    <w:name w:val="xl155"/>
    <w:basedOn w:val="a"/>
    <w:uiPriority w:val="99"/>
    <w:qFormat/>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56">
    <w:name w:val="xl156"/>
    <w:basedOn w:val="a"/>
    <w:uiPriority w:val="99"/>
    <w:qFormat/>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57">
    <w:name w:val="xl157"/>
    <w:basedOn w:val="a"/>
    <w:uiPriority w:val="99"/>
    <w:qFormat/>
    <w:rsid w:val="00B710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158">
    <w:name w:val="xl158"/>
    <w:basedOn w:val="a"/>
    <w:uiPriority w:val="99"/>
    <w:qFormat/>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59">
    <w:name w:val="xl159"/>
    <w:basedOn w:val="a"/>
    <w:uiPriority w:val="99"/>
    <w:qFormat/>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60">
    <w:name w:val="xl160"/>
    <w:basedOn w:val="a"/>
    <w:uiPriority w:val="99"/>
    <w:qFormat/>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61">
    <w:name w:val="xl161"/>
    <w:basedOn w:val="a"/>
    <w:uiPriority w:val="99"/>
    <w:qFormat/>
    <w:rsid w:val="00B710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162">
    <w:name w:val="xl162"/>
    <w:basedOn w:val="a"/>
    <w:uiPriority w:val="99"/>
    <w:qFormat/>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63">
    <w:name w:val="xl163"/>
    <w:basedOn w:val="a"/>
    <w:uiPriority w:val="99"/>
    <w:qFormat/>
    <w:rsid w:val="00B710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64">
    <w:name w:val="xl164"/>
    <w:basedOn w:val="a"/>
    <w:uiPriority w:val="99"/>
    <w:qFormat/>
    <w:rsid w:val="00B710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0"/>
      <w:szCs w:val="20"/>
      <w:lang w:bidi="ar-SA"/>
    </w:rPr>
  </w:style>
  <w:style w:type="character" w:customStyle="1" w:styleId="ezkurwreuab5ozgtqnkl">
    <w:name w:val="ezkurwreuab5ozgtqnkl"/>
    <w:basedOn w:val="a0"/>
    <w:rsid w:val="003060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5904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75708025">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176580816">
      <w:bodyDiv w:val="1"/>
      <w:marLeft w:val="0"/>
      <w:marRight w:val="0"/>
      <w:marTop w:val="0"/>
      <w:marBottom w:val="0"/>
      <w:divBdr>
        <w:top w:val="none" w:sz="0" w:space="0" w:color="auto"/>
        <w:left w:val="none" w:sz="0" w:space="0" w:color="auto"/>
        <w:bottom w:val="none" w:sz="0" w:space="0" w:color="auto"/>
        <w:right w:val="none" w:sz="0" w:space="0" w:color="auto"/>
      </w:divBdr>
    </w:div>
    <w:div w:id="248659967">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8100691">
      <w:bodyDiv w:val="1"/>
      <w:marLeft w:val="0"/>
      <w:marRight w:val="0"/>
      <w:marTop w:val="0"/>
      <w:marBottom w:val="0"/>
      <w:divBdr>
        <w:top w:val="none" w:sz="0" w:space="0" w:color="auto"/>
        <w:left w:val="none" w:sz="0" w:space="0" w:color="auto"/>
        <w:bottom w:val="none" w:sz="0" w:space="0" w:color="auto"/>
        <w:right w:val="none" w:sz="0" w:space="0" w:color="auto"/>
      </w:divBdr>
    </w:div>
    <w:div w:id="345450650">
      <w:bodyDiv w:val="1"/>
      <w:marLeft w:val="0"/>
      <w:marRight w:val="0"/>
      <w:marTop w:val="0"/>
      <w:marBottom w:val="0"/>
      <w:divBdr>
        <w:top w:val="none" w:sz="0" w:space="0" w:color="auto"/>
        <w:left w:val="none" w:sz="0" w:space="0" w:color="auto"/>
        <w:bottom w:val="none" w:sz="0" w:space="0" w:color="auto"/>
        <w:right w:val="none" w:sz="0" w:space="0" w:color="auto"/>
      </w:divBdr>
    </w:div>
    <w:div w:id="3547677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4756348">
      <w:bodyDiv w:val="1"/>
      <w:marLeft w:val="0"/>
      <w:marRight w:val="0"/>
      <w:marTop w:val="0"/>
      <w:marBottom w:val="0"/>
      <w:divBdr>
        <w:top w:val="none" w:sz="0" w:space="0" w:color="auto"/>
        <w:left w:val="none" w:sz="0" w:space="0" w:color="auto"/>
        <w:bottom w:val="none" w:sz="0" w:space="0" w:color="auto"/>
        <w:right w:val="none" w:sz="0" w:space="0" w:color="auto"/>
      </w:divBdr>
    </w:div>
    <w:div w:id="55647753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3170655">
      <w:bodyDiv w:val="1"/>
      <w:marLeft w:val="0"/>
      <w:marRight w:val="0"/>
      <w:marTop w:val="0"/>
      <w:marBottom w:val="0"/>
      <w:divBdr>
        <w:top w:val="none" w:sz="0" w:space="0" w:color="auto"/>
        <w:left w:val="none" w:sz="0" w:space="0" w:color="auto"/>
        <w:bottom w:val="none" w:sz="0" w:space="0" w:color="auto"/>
        <w:right w:val="none" w:sz="0" w:space="0" w:color="auto"/>
      </w:divBdr>
    </w:div>
    <w:div w:id="623730431">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69573272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751392309">
      <w:bodyDiv w:val="1"/>
      <w:marLeft w:val="0"/>
      <w:marRight w:val="0"/>
      <w:marTop w:val="0"/>
      <w:marBottom w:val="0"/>
      <w:divBdr>
        <w:top w:val="none" w:sz="0" w:space="0" w:color="auto"/>
        <w:left w:val="none" w:sz="0" w:space="0" w:color="auto"/>
        <w:bottom w:val="none" w:sz="0" w:space="0" w:color="auto"/>
        <w:right w:val="none" w:sz="0" w:space="0" w:color="auto"/>
      </w:divBdr>
    </w:div>
    <w:div w:id="776487632">
      <w:bodyDiv w:val="1"/>
      <w:marLeft w:val="0"/>
      <w:marRight w:val="0"/>
      <w:marTop w:val="0"/>
      <w:marBottom w:val="0"/>
      <w:divBdr>
        <w:top w:val="none" w:sz="0" w:space="0" w:color="auto"/>
        <w:left w:val="none" w:sz="0" w:space="0" w:color="auto"/>
        <w:bottom w:val="none" w:sz="0" w:space="0" w:color="auto"/>
        <w:right w:val="none" w:sz="0" w:space="0" w:color="auto"/>
      </w:divBdr>
    </w:div>
    <w:div w:id="804858729">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889925644">
      <w:bodyDiv w:val="1"/>
      <w:marLeft w:val="0"/>
      <w:marRight w:val="0"/>
      <w:marTop w:val="0"/>
      <w:marBottom w:val="0"/>
      <w:divBdr>
        <w:top w:val="none" w:sz="0" w:space="0" w:color="auto"/>
        <w:left w:val="none" w:sz="0" w:space="0" w:color="auto"/>
        <w:bottom w:val="none" w:sz="0" w:space="0" w:color="auto"/>
        <w:right w:val="none" w:sz="0" w:space="0" w:color="auto"/>
      </w:divBdr>
    </w:div>
    <w:div w:id="912469577">
      <w:bodyDiv w:val="1"/>
      <w:marLeft w:val="0"/>
      <w:marRight w:val="0"/>
      <w:marTop w:val="0"/>
      <w:marBottom w:val="0"/>
      <w:divBdr>
        <w:top w:val="none" w:sz="0" w:space="0" w:color="auto"/>
        <w:left w:val="none" w:sz="0" w:space="0" w:color="auto"/>
        <w:bottom w:val="none" w:sz="0" w:space="0" w:color="auto"/>
        <w:right w:val="none" w:sz="0" w:space="0" w:color="auto"/>
      </w:divBdr>
    </w:div>
    <w:div w:id="958071548">
      <w:bodyDiv w:val="1"/>
      <w:marLeft w:val="0"/>
      <w:marRight w:val="0"/>
      <w:marTop w:val="0"/>
      <w:marBottom w:val="0"/>
      <w:divBdr>
        <w:top w:val="none" w:sz="0" w:space="0" w:color="auto"/>
        <w:left w:val="none" w:sz="0" w:space="0" w:color="auto"/>
        <w:bottom w:val="none" w:sz="0" w:space="0" w:color="auto"/>
        <w:right w:val="none" w:sz="0" w:space="0" w:color="auto"/>
      </w:divBdr>
    </w:div>
    <w:div w:id="971667764">
      <w:bodyDiv w:val="1"/>
      <w:marLeft w:val="0"/>
      <w:marRight w:val="0"/>
      <w:marTop w:val="0"/>
      <w:marBottom w:val="0"/>
      <w:divBdr>
        <w:top w:val="none" w:sz="0" w:space="0" w:color="auto"/>
        <w:left w:val="none" w:sz="0" w:space="0" w:color="auto"/>
        <w:bottom w:val="none" w:sz="0" w:space="0" w:color="auto"/>
        <w:right w:val="none" w:sz="0" w:space="0" w:color="auto"/>
      </w:divBdr>
    </w:div>
    <w:div w:id="1021005271">
      <w:bodyDiv w:val="1"/>
      <w:marLeft w:val="0"/>
      <w:marRight w:val="0"/>
      <w:marTop w:val="0"/>
      <w:marBottom w:val="0"/>
      <w:divBdr>
        <w:top w:val="none" w:sz="0" w:space="0" w:color="auto"/>
        <w:left w:val="none" w:sz="0" w:space="0" w:color="auto"/>
        <w:bottom w:val="none" w:sz="0" w:space="0" w:color="auto"/>
        <w:right w:val="none" w:sz="0" w:space="0" w:color="auto"/>
      </w:divBdr>
    </w:div>
    <w:div w:id="1027606941">
      <w:bodyDiv w:val="1"/>
      <w:marLeft w:val="0"/>
      <w:marRight w:val="0"/>
      <w:marTop w:val="0"/>
      <w:marBottom w:val="0"/>
      <w:divBdr>
        <w:top w:val="none" w:sz="0" w:space="0" w:color="auto"/>
        <w:left w:val="none" w:sz="0" w:space="0" w:color="auto"/>
        <w:bottom w:val="none" w:sz="0" w:space="0" w:color="auto"/>
        <w:right w:val="none" w:sz="0" w:space="0" w:color="auto"/>
      </w:divBdr>
    </w:div>
    <w:div w:id="1105149461">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26657868">
      <w:bodyDiv w:val="1"/>
      <w:marLeft w:val="0"/>
      <w:marRight w:val="0"/>
      <w:marTop w:val="0"/>
      <w:marBottom w:val="0"/>
      <w:divBdr>
        <w:top w:val="none" w:sz="0" w:space="0" w:color="auto"/>
        <w:left w:val="none" w:sz="0" w:space="0" w:color="auto"/>
        <w:bottom w:val="none" w:sz="0" w:space="0" w:color="auto"/>
        <w:right w:val="none" w:sz="0" w:space="0" w:color="auto"/>
      </w:divBdr>
    </w:div>
    <w:div w:id="1143235852">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75193988">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44681259">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1835157">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02160772">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4298209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0163454">
      <w:bodyDiv w:val="1"/>
      <w:marLeft w:val="0"/>
      <w:marRight w:val="0"/>
      <w:marTop w:val="0"/>
      <w:marBottom w:val="0"/>
      <w:divBdr>
        <w:top w:val="none" w:sz="0" w:space="0" w:color="auto"/>
        <w:left w:val="none" w:sz="0" w:space="0" w:color="auto"/>
        <w:bottom w:val="none" w:sz="0" w:space="0" w:color="auto"/>
        <w:right w:val="none" w:sz="0" w:space="0" w:color="auto"/>
      </w:divBdr>
    </w:div>
    <w:div w:id="1651247354">
      <w:bodyDiv w:val="1"/>
      <w:marLeft w:val="0"/>
      <w:marRight w:val="0"/>
      <w:marTop w:val="0"/>
      <w:marBottom w:val="0"/>
      <w:divBdr>
        <w:top w:val="none" w:sz="0" w:space="0" w:color="auto"/>
        <w:left w:val="none" w:sz="0" w:space="0" w:color="auto"/>
        <w:bottom w:val="none" w:sz="0" w:space="0" w:color="auto"/>
        <w:right w:val="none" w:sz="0" w:space="0" w:color="auto"/>
      </w:divBdr>
    </w:div>
    <w:div w:id="1694915148">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51391248">
      <w:bodyDiv w:val="1"/>
      <w:marLeft w:val="0"/>
      <w:marRight w:val="0"/>
      <w:marTop w:val="0"/>
      <w:marBottom w:val="0"/>
      <w:divBdr>
        <w:top w:val="none" w:sz="0" w:space="0" w:color="auto"/>
        <w:left w:val="none" w:sz="0" w:space="0" w:color="auto"/>
        <w:bottom w:val="none" w:sz="0" w:space="0" w:color="auto"/>
        <w:right w:val="none" w:sz="0" w:space="0" w:color="auto"/>
      </w:divBdr>
    </w:div>
    <w:div w:id="1756391999">
      <w:bodyDiv w:val="1"/>
      <w:marLeft w:val="0"/>
      <w:marRight w:val="0"/>
      <w:marTop w:val="0"/>
      <w:marBottom w:val="0"/>
      <w:divBdr>
        <w:top w:val="none" w:sz="0" w:space="0" w:color="auto"/>
        <w:left w:val="none" w:sz="0" w:space="0" w:color="auto"/>
        <w:bottom w:val="none" w:sz="0" w:space="0" w:color="auto"/>
        <w:right w:val="none" w:sz="0" w:space="0" w:color="auto"/>
      </w:divBdr>
    </w:div>
    <w:div w:id="1777098868">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3516945">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193824558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6729863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1968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A0FD7B-F58F-43B0-9829-1B742F9B4E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514</TotalTime>
  <Pages>99</Pages>
  <Words>19002</Words>
  <Characters>143239</Characters>
  <Application>Microsoft Office Word</Application>
  <DocSecurity>0</DocSecurity>
  <Lines>1193</Lines>
  <Paragraphs>323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161918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KK</cp:lastModifiedBy>
  <cp:revision>54</cp:revision>
  <cp:lastPrinted>2018-02-16T07:12:00Z</cp:lastPrinted>
  <dcterms:created xsi:type="dcterms:W3CDTF">2024-12-25T10:44:00Z</dcterms:created>
  <dcterms:modified xsi:type="dcterms:W3CDTF">2025-08-27T06:57:00Z</dcterms:modified>
</cp:coreProperties>
</file>